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206" w:rsidRDefault="00A42206" w:rsidP="00A42206">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#91</w:t>
      </w:r>
      <w:r>
        <w:rPr>
          <w:rFonts w:cs="Arial"/>
          <w:b/>
          <w:sz w:val="24"/>
          <w:szCs w:val="24"/>
        </w:rPr>
        <w:tab/>
      </w:r>
      <w:r w:rsidR="00C66F2D" w:rsidRPr="00C66F2D">
        <w:rPr>
          <w:rFonts w:cs="Arial"/>
          <w:b/>
          <w:sz w:val="24"/>
          <w:szCs w:val="24"/>
        </w:rPr>
        <w:t>R4-190</w:t>
      </w:r>
      <w:r w:rsidR="002D5255">
        <w:rPr>
          <w:rFonts w:cs="Arial"/>
          <w:b/>
          <w:sz w:val="24"/>
          <w:szCs w:val="24"/>
        </w:rPr>
        <w:t>7619</w:t>
      </w:r>
      <w:bookmarkStart w:id="2" w:name="_GoBack"/>
      <w:bookmarkEnd w:id="2"/>
    </w:p>
    <w:p w:rsidR="00A42206" w:rsidRPr="0087636F" w:rsidRDefault="00A42206" w:rsidP="00A42206">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w:t>
            </w:r>
            <w:r w:rsidR="009C7BAE">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9D8" w:rsidP="00547111">
            <w:pPr>
              <w:pStyle w:val="CRCoverPage"/>
              <w:spacing w:after="0"/>
              <w:rPr>
                <w:noProof/>
              </w:rPr>
            </w:pPr>
            <w:r w:rsidRPr="001339D8">
              <w:rPr>
                <w:b/>
                <w:noProof/>
                <w:sz w:val="28"/>
              </w:rPr>
              <w:t>5449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4EF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C26F48">
              <w:rPr>
                <w:b/>
                <w:noProof/>
                <w:sz w:val="28"/>
              </w:rPr>
              <w:t>6</w:t>
            </w:r>
            <w:r w:rsidRPr="007D68D9">
              <w:rPr>
                <w:b/>
                <w:noProof/>
                <w:sz w:val="28"/>
              </w:rPr>
              <w:t>.</w:t>
            </w:r>
            <w:r w:rsidR="00C26F48">
              <w:rPr>
                <w:b/>
                <w:noProof/>
                <w:sz w:val="28"/>
              </w:rPr>
              <w:t>1</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71592" w:rsidTr="00547111">
        <w:tc>
          <w:tcPr>
            <w:tcW w:w="1843" w:type="dxa"/>
            <w:tcBorders>
              <w:top w:val="single" w:sz="4" w:space="0" w:color="auto"/>
              <w:left w:val="single" w:sz="4" w:space="0" w:color="auto"/>
            </w:tcBorders>
          </w:tcPr>
          <w:p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Introduction of bands 87 and 88 into TS 36.101</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1592" w:rsidRDefault="00171592" w:rsidP="00171592">
            <w:pPr>
              <w:pStyle w:val="CRCoverPage"/>
              <w:spacing w:after="0"/>
              <w:rPr>
                <w:noProof/>
              </w:rPr>
            </w:pPr>
            <w:r>
              <w:rPr>
                <w:noProof/>
              </w:rPr>
              <w:t xml:space="preserve">  Nokia</w:t>
            </w: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1592" w:rsidRDefault="00171592" w:rsidP="00171592">
            <w:pPr>
              <w:pStyle w:val="CRCoverPage"/>
              <w:spacing w:after="0"/>
              <w:rPr>
                <w:noProof/>
              </w:rPr>
            </w:pPr>
            <w:r>
              <w:t xml:space="preserve">  R4</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rsidR="00171592" w:rsidRDefault="00171592" w:rsidP="00171592">
            <w:pPr>
              <w:pStyle w:val="CRCoverPage"/>
              <w:spacing w:after="0"/>
              <w:ind w:left="100"/>
              <w:rPr>
                <w:noProof/>
              </w:rPr>
            </w:pPr>
            <w:r w:rsidRPr="00AA4F39">
              <w:rPr>
                <w:noProof/>
              </w:rPr>
              <w:t>LTE410_Europe_PPDR-Core</w:t>
            </w:r>
          </w:p>
        </w:tc>
        <w:tc>
          <w:tcPr>
            <w:tcW w:w="567" w:type="dxa"/>
            <w:tcBorders>
              <w:left w:val="nil"/>
            </w:tcBorders>
          </w:tcPr>
          <w:p w:rsidR="00171592" w:rsidRDefault="00171592" w:rsidP="00171592">
            <w:pPr>
              <w:pStyle w:val="CRCoverPage"/>
              <w:spacing w:after="0"/>
              <w:ind w:right="100"/>
              <w:rPr>
                <w:noProof/>
              </w:rPr>
            </w:pPr>
          </w:p>
        </w:tc>
        <w:tc>
          <w:tcPr>
            <w:tcW w:w="1417" w:type="dxa"/>
            <w:gridSpan w:val="3"/>
            <w:tcBorders>
              <w:left w:val="nil"/>
            </w:tcBorders>
          </w:tcPr>
          <w:p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1592" w:rsidRDefault="00171592" w:rsidP="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315B11">
              <w:rPr>
                <w:noProof/>
              </w:rPr>
              <w:t>5</w:t>
            </w:r>
            <w:r>
              <w:rPr>
                <w:noProof/>
              </w:rPr>
              <w:t>-</w:t>
            </w:r>
            <w:r>
              <w:rPr>
                <w:noProof/>
              </w:rPr>
              <w:fldChar w:fldCharType="end"/>
            </w:r>
            <w:r w:rsidR="00315B11">
              <w:rPr>
                <w:noProof/>
              </w:rPr>
              <w:t>15</w:t>
            </w:r>
          </w:p>
        </w:tc>
      </w:tr>
      <w:tr w:rsidR="00171592" w:rsidTr="00547111">
        <w:tc>
          <w:tcPr>
            <w:tcW w:w="1843" w:type="dxa"/>
            <w:tcBorders>
              <w:left w:val="single" w:sz="4" w:space="0" w:color="auto"/>
            </w:tcBorders>
          </w:tcPr>
          <w:p w:rsidR="00171592" w:rsidRDefault="00171592" w:rsidP="00171592">
            <w:pPr>
              <w:pStyle w:val="CRCoverPage"/>
              <w:spacing w:after="0"/>
              <w:rPr>
                <w:b/>
                <w:i/>
                <w:noProof/>
                <w:sz w:val="8"/>
                <w:szCs w:val="8"/>
              </w:rPr>
            </w:pPr>
          </w:p>
        </w:tc>
        <w:tc>
          <w:tcPr>
            <w:tcW w:w="1986" w:type="dxa"/>
            <w:gridSpan w:val="4"/>
          </w:tcPr>
          <w:p w:rsidR="00171592" w:rsidRDefault="00171592" w:rsidP="00171592">
            <w:pPr>
              <w:pStyle w:val="CRCoverPage"/>
              <w:spacing w:after="0"/>
              <w:rPr>
                <w:noProof/>
                <w:sz w:val="8"/>
                <w:szCs w:val="8"/>
              </w:rPr>
            </w:pPr>
          </w:p>
        </w:tc>
        <w:tc>
          <w:tcPr>
            <w:tcW w:w="2267" w:type="dxa"/>
            <w:gridSpan w:val="2"/>
          </w:tcPr>
          <w:p w:rsidR="00171592" w:rsidRDefault="00171592" w:rsidP="00171592">
            <w:pPr>
              <w:pStyle w:val="CRCoverPage"/>
              <w:spacing w:after="0"/>
              <w:rPr>
                <w:noProof/>
                <w:sz w:val="8"/>
                <w:szCs w:val="8"/>
              </w:rPr>
            </w:pPr>
          </w:p>
        </w:tc>
        <w:tc>
          <w:tcPr>
            <w:tcW w:w="1417" w:type="dxa"/>
            <w:gridSpan w:val="3"/>
          </w:tcPr>
          <w:p w:rsidR="00171592" w:rsidRDefault="00171592" w:rsidP="00171592">
            <w:pPr>
              <w:pStyle w:val="CRCoverPage"/>
              <w:spacing w:after="0"/>
              <w:rPr>
                <w:noProof/>
                <w:sz w:val="8"/>
                <w:szCs w:val="8"/>
              </w:rPr>
            </w:pPr>
          </w:p>
        </w:tc>
        <w:tc>
          <w:tcPr>
            <w:tcW w:w="2127" w:type="dxa"/>
            <w:tcBorders>
              <w:right w:val="single" w:sz="4" w:space="0" w:color="auto"/>
            </w:tcBorders>
          </w:tcPr>
          <w:p w:rsidR="00171592" w:rsidRDefault="00171592" w:rsidP="00171592">
            <w:pPr>
              <w:pStyle w:val="CRCoverPage"/>
              <w:spacing w:after="0"/>
              <w:rPr>
                <w:noProof/>
                <w:sz w:val="8"/>
                <w:szCs w:val="8"/>
              </w:rPr>
            </w:pPr>
          </w:p>
        </w:tc>
      </w:tr>
      <w:tr w:rsidR="00171592" w:rsidTr="00547111">
        <w:trPr>
          <w:cantSplit/>
        </w:trPr>
        <w:tc>
          <w:tcPr>
            <w:tcW w:w="1843" w:type="dxa"/>
            <w:tcBorders>
              <w:left w:val="single" w:sz="4" w:space="0" w:color="auto"/>
            </w:tcBorders>
          </w:tcPr>
          <w:p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171592" w:rsidRDefault="00171592" w:rsidP="00171592">
            <w:pPr>
              <w:pStyle w:val="CRCoverPage"/>
              <w:spacing w:after="0"/>
              <w:rPr>
                <w:noProof/>
              </w:rPr>
            </w:pPr>
          </w:p>
        </w:tc>
        <w:tc>
          <w:tcPr>
            <w:tcW w:w="1417" w:type="dxa"/>
            <w:gridSpan w:val="3"/>
            <w:tcBorders>
              <w:left w:val="nil"/>
            </w:tcBorders>
          </w:tcPr>
          <w:p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1592" w:rsidRDefault="00171592" w:rsidP="00171592">
            <w:pPr>
              <w:pStyle w:val="CRCoverPage"/>
              <w:spacing w:after="0"/>
              <w:rPr>
                <w:noProof/>
              </w:rPr>
            </w:pPr>
            <w:r>
              <w:t xml:space="preserve">  Rel-16</w:t>
            </w:r>
          </w:p>
        </w:tc>
      </w:tr>
      <w:tr w:rsidR="00171592" w:rsidTr="00547111">
        <w:tc>
          <w:tcPr>
            <w:tcW w:w="1843" w:type="dxa"/>
            <w:tcBorders>
              <w:left w:val="single" w:sz="4" w:space="0" w:color="auto"/>
              <w:bottom w:val="single" w:sz="4" w:space="0" w:color="auto"/>
            </w:tcBorders>
          </w:tcPr>
          <w:p w:rsidR="00171592" w:rsidRDefault="00171592" w:rsidP="00171592">
            <w:pPr>
              <w:pStyle w:val="CRCoverPage"/>
              <w:spacing w:after="0"/>
              <w:rPr>
                <w:b/>
                <w:i/>
                <w:noProof/>
              </w:rPr>
            </w:pPr>
          </w:p>
        </w:tc>
        <w:tc>
          <w:tcPr>
            <w:tcW w:w="4677" w:type="dxa"/>
            <w:gridSpan w:val="8"/>
            <w:tcBorders>
              <w:bottom w:val="single" w:sz="4" w:space="0" w:color="auto"/>
            </w:tcBorders>
          </w:tcPr>
          <w:p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rsidTr="00547111">
        <w:tc>
          <w:tcPr>
            <w:tcW w:w="1843" w:type="dxa"/>
          </w:tcPr>
          <w:p w:rsidR="00171592" w:rsidRDefault="00171592" w:rsidP="00171592">
            <w:pPr>
              <w:pStyle w:val="CRCoverPage"/>
              <w:spacing w:after="0"/>
              <w:rPr>
                <w:b/>
                <w:i/>
                <w:noProof/>
                <w:sz w:val="8"/>
                <w:szCs w:val="8"/>
              </w:rPr>
            </w:pPr>
          </w:p>
        </w:tc>
        <w:tc>
          <w:tcPr>
            <w:tcW w:w="7797" w:type="dxa"/>
            <w:gridSpan w:val="10"/>
          </w:tcPr>
          <w:p w:rsidR="00171592" w:rsidRDefault="00171592" w:rsidP="00171592">
            <w:pPr>
              <w:pStyle w:val="CRCoverPage"/>
              <w:spacing w:after="0"/>
              <w:rPr>
                <w:noProof/>
                <w:sz w:val="8"/>
                <w:szCs w:val="8"/>
              </w:rPr>
            </w:pPr>
          </w:p>
        </w:tc>
      </w:tr>
      <w:tr w:rsidR="00171592" w:rsidTr="00547111">
        <w:tc>
          <w:tcPr>
            <w:tcW w:w="2694" w:type="dxa"/>
            <w:gridSpan w:val="2"/>
            <w:tcBorders>
              <w:top w:val="single" w:sz="4" w:space="0" w:color="auto"/>
              <w:left w:val="single" w:sz="4" w:space="0" w:color="auto"/>
            </w:tcBorders>
          </w:tcPr>
          <w:p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Introduction of bands 87 and 88 into TS 36.101</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1592" w:rsidRDefault="00171592" w:rsidP="00171592">
            <w:pPr>
              <w:pStyle w:val="CRCoverPage"/>
              <w:spacing w:after="0"/>
              <w:ind w:left="100"/>
              <w:rPr>
                <w:noProof/>
              </w:rPr>
            </w:pPr>
            <w:r>
              <w:rPr>
                <w:noProof/>
              </w:rPr>
              <w:t>Relevant sections updated</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bottom w:val="single" w:sz="4" w:space="0" w:color="auto"/>
            </w:tcBorders>
          </w:tcPr>
          <w:p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Bands 87 and 88 are not specified</w:t>
            </w:r>
          </w:p>
        </w:tc>
      </w:tr>
      <w:tr w:rsidR="00171592" w:rsidTr="00547111">
        <w:tc>
          <w:tcPr>
            <w:tcW w:w="2694" w:type="dxa"/>
            <w:gridSpan w:val="2"/>
          </w:tcPr>
          <w:p w:rsidR="00171592" w:rsidRDefault="00171592" w:rsidP="00171592">
            <w:pPr>
              <w:pStyle w:val="CRCoverPage"/>
              <w:spacing w:after="0"/>
              <w:rPr>
                <w:b/>
                <w:i/>
                <w:noProof/>
                <w:sz w:val="8"/>
                <w:szCs w:val="8"/>
              </w:rPr>
            </w:pPr>
          </w:p>
        </w:tc>
        <w:tc>
          <w:tcPr>
            <w:tcW w:w="6946" w:type="dxa"/>
            <w:gridSpan w:val="9"/>
          </w:tcPr>
          <w:p w:rsidR="00171592" w:rsidRDefault="00171592" w:rsidP="00171592">
            <w:pPr>
              <w:pStyle w:val="CRCoverPage"/>
              <w:spacing w:after="0"/>
              <w:rPr>
                <w:noProof/>
                <w:sz w:val="8"/>
                <w:szCs w:val="8"/>
              </w:rPr>
            </w:pPr>
          </w:p>
        </w:tc>
      </w:tr>
      <w:tr w:rsidR="00171592" w:rsidTr="00547111">
        <w:tc>
          <w:tcPr>
            <w:tcW w:w="2694" w:type="dxa"/>
            <w:gridSpan w:val="2"/>
            <w:tcBorders>
              <w:top w:val="single" w:sz="4" w:space="0" w:color="auto"/>
              <w:left w:val="single" w:sz="4" w:space="0" w:color="auto"/>
            </w:tcBorders>
          </w:tcPr>
          <w:p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1592" w:rsidRDefault="00171592" w:rsidP="00171592">
            <w:pPr>
              <w:pStyle w:val="CRCoverPage"/>
              <w:spacing w:after="0"/>
              <w:ind w:left="100"/>
              <w:rPr>
                <w:noProof/>
              </w:rPr>
            </w:pPr>
            <w:r>
              <w:rPr>
                <w:noProof/>
              </w:rPr>
              <w:t>5.5, 5.5E, 5.5F, 5.6.1, 5.7.3, 5.7.4, 6.2.2, 6.2.2E, 6.2.2F, 6.6.3.2, 7.3.1, 7.3.1F, 7.6.1, 7.6.2</w:t>
            </w:r>
            <w:r w:rsidR="001B0DA8">
              <w:rPr>
                <w:noProof/>
              </w:rPr>
              <w:t>, 8.1.2.1, 9.1.1.1, G</w:t>
            </w:r>
            <w:r w:rsidR="00FA51F8">
              <w:rPr>
                <w:noProof/>
              </w:rPr>
              <w:t>.</w:t>
            </w:r>
            <w:r w:rsidR="001B0DA8">
              <w:rPr>
                <w:noProof/>
              </w:rPr>
              <w:t>2</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sz w:val="8"/>
                <w:szCs w:val="8"/>
              </w:rPr>
            </w:pPr>
          </w:p>
        </w:tc>
        <w:tc>
          <w:tcPr>
            <w:tcW w:w="6946" w:type="dxa"/>
            <w:gridSpan w:val="9"/>
            <w:tcBorders>
              <w:right w:val="single" w:sz="4" w:space="0" w:color="auto"/>
            </w:tcBorders>
          </w:tcPr>
          <w:p w:rsidR="00171592" w:rsidRDefault="00171592" w:rsidP="00171592">
            <w:pPr>
              <w:pStyle w:val="CRCoverPage"/>
              <w:spacing w:after="0"/>
              <w:rPr>
                <w:noProof/>
                <w:sz w:val="8"/>
                <w:szCs w:val="8"/>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1592" w:rsidRDefault="00171592" w:rsidP="00171592">
            <w:pPr>
              <w:pStyle w:val="CRCoverPage"/>
              <w:spacing w:after="0"/>
              <w:jc w:val="center"/>
              <w:rPr>
                <w:b/>
                <w:caps/>
                <w:noProof/>
              </w:rPr>
            </w:pPr>
            <w:r>
              <w:rPr>
                <w:b/>
                <w:caps/>
                <w:noProof/>
              </w:rPr>
              <w:t>N</w:t>
            </w:r>
          </w:p>
        </w:tc>
        <w:tc>
          <w:tcPr>
            <w:tcW w:w="2977" w:type="dxa"/>
            <w:gridSpan w:val="4"/>
          </w:tcPr>
          <w:p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1592" w:rsidRDefault="00171592" w:rsidP="00171592">
            <w:pPr>
              <w:pStyle w:val="CRCoverPage"/>
              <w:spacing w:after="0"/>
              <w:ind w:left="99"/>
              <w:rPr>
                <w:noProof/>
              </w:rPr>
            </w:pPr>
          </w:p>
        </w:tc>
      </w:tr>
      <w:tr w:rsidR="00171592" w:rsidTr="00547111">
        <w:tc>
          <w:tcPr>
            <w:tcW w:w="2694" w:type="dxa"/>
            <w:gridSpan w:val="2"/>
            <w:tcBorders>
              <w:left w:val="single" w:sz="4" w:space="0" w:color="auto"/>
            </w:tcBorders>
          </w:tcPr>
          <w:p w:rsidR="00171592" w:rsidRDefault="00171592" w:rsidP="0017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r>
              <w:rPr>
                <w:b/>
                <w:caps/>
                <w:noProof/>
              </w:rPr>
              <w:t>x</w:t>
            </w:r>
          </w:p>
        </w:tc>
        <w:tc>
          <w:tcPr>
            <w:tcW w:w="2977" w:type="dxa"/>
            <w:gridSpan w:val="4"/>
          </w:tcPr>
          <w:p w:rsidR="00171592" w:rsidRDefault="00171592" w:rsidP="0017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p>
        </w:tc>
        <w:tc>
          <w:tcPr>
            <w:tcW w:w="2977" w:type="dxa"/>
            <w:gridSpan w:val="4"/>
          </w:tcPr>
          <w:p w:rsidR="00171592" w:rsidRDefault="00171592" w:rsidP="0017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1592" w:rsidRDefault="00171592" w:rsidP="0017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592" w:rsidRDefault="00171592" w:rsidP="00171592">
            <w:pPr>
              <w:pStyle w:val="CRCoverPage"/>
              <w:spacing w:after="0"/>
              <w:jc w:val="center"/>
              <w:rPr>
                <w:b/>
                <w:caps/>
                <w:noProof/>
              </w:rPr>
            </w:pPr>
            <w:r>
              <w:rPr>
                <w:b/>
                <w:caps/>
                <w:noProof/>
              </w:rPr>
              <w:t>x</w:t>
            </w:r>
          </w:p>
        </w:tc>
        <w:tc>
          <w:tcPr>
            <w:tcW w:w="2977" w:type="dxa"/>
            <w:gridSpan w:val="4"/>
          </w:tcPr>
          <w:p w:rsidR="00171592" w:rsidRDefault="00171592" w:rsidP="0017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1592" w:rsidRDefault="00171592" w:rsidP="00171592">
            <w:pPr>
              <w:pStyle w:val="CRCoverPage"/>
              <w:spacing w:after="0"/>
              <w:ind w:left="99"/>
              <w:rPr>
                <w:noProof/>
              </w:rPr>
            </w:pPr>
            <w:r>
              <w:rPr>
                <w:noProof/>
              </w:rPr>
              <w:t xml:space="preserve">TS/TR ... CR ... </w:t>
            </w:r>
          </w:p>
        </w:tc>
      </w:tr>
      <w:tr w:rsidR="00171592" w:rsidTr="00547111">
        <w:tc>
          <w:tcPr>
            <w:tcW w:w="2694" w:type="dxa"/>
            <w:gridSpan w:val="2"/>
            <w:tcBorders>
              <w:left w:val="single" w:sz="4" w:space="0" w:color="auto"/>
            </w:tcBorders>
          </w:tcPr>
          <w:p w:rsidR="00171592" w:rsidRDefault="00171592" w:rsidP="00171592">
            <w:pPr>
              <w:pStyle w:val="CRCoverPage"/>
              <w:spacing w:after="0"/>
              <w:rPr>
                <w:b/>
                <w:i/>
                <w:noProof/>
              </w:rPr>
            </w:pPr>
          </w:p>
        </w:tc>
        <w:tc>
          <w:tcPr>
            <w:tcW w:w="6946" w:type="dxa"/>
            <w:gridSpan w:val="9"/>
            <w:tcBorders>
              <w:right w:val="single" w:sz="4" w:space="0" w:color="auto"/>
            </w:tcBorders>
          </w:tcPr>
          <w:p w:rsidR="00171592" w:rsidRDefault="00171592" w:rsidP="00171592">
            <w:pPr>
              <w:pStyle w:val="CRCoverPage"/>
              <w:spacing w:after="0"/>
              <w:rPr>
                <w:noProof/>
              </w:rPr>
            </w:pPr>
          </w:p>
        </w:tc>
      </w:tr>
      <w:tr w:rsidR="00171592" w:rsidTr="00547111">
        <w:tc>
          <w:tcPr>
            <w:tcW w:w="2694" w:type="dxa"/>
            <w:gridSpan w:val="2"/>
            <w:tcBorders>
              <w:left w:val="single" w:sz="4" w:space="0" w:color="auto"/>
              <w:bottom w:val="single" w:sz="4" w:space="0" w:color="auto"/>
            </w:tcBorders>
          </w:tcPr>
          <w:p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1592" w:rsidRDefault="00171592" w:rsidP="0017159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F93B03" w:rsidRPr="004C2F7E" w:rsidRDefault="00F93B03" w:rsidP="00F93B03">
      <w:pPr>
        <w:pStyle w:val="Heading2"/>
      </w:pPr>
      <w:bookmarkStart w:id="5" w:name="_Toc368026195"/>
      <w:r w:rsidRPr="004C2F7E">
        <w:t>5.5</w:t>
      </w:r>
      <w:r w:rsidRPr="004C2F7E">
        <w:tab/>
        <w:t>Operating bands</w:t>
      </w:r>
      <w:bookmarkEnd w:id="5"/>
    </w:p>
    <w:p w:rsidR="00F93B03" w:rsidRPr="004C2F7E" w:rsidRDefault="00F93B03" w:rsidP="00F93B03">
      <w:r w:rsidRPr="004C2F7E">
        <w:t>E-UTRA is designed to operate in the operating bands defined in Table 5.5-1.</w:t>
      </w:r>
    </w:p>
    <w:p w:rsidR="00F93B03" w:rsidRPr="004C2F7E" w:rsidRDefault="00F93B03" w:rsidP="00F93B03">
      <w:pPr>
        <w:pStyle w:val="TH"/>
      </w:pPr>
      <w:r w:rsidRPr="004C2F7E">
        <w:lastRenderedPageBreak/>
        <w:t>Table 5.5-1 E-UTRA operating bands</w:t>
      </w:r>
    </w:p>
    <w:tbl>
      <w:tblPr>
        <w:tblW w:w="8531" w:type="dxa"/>
        <w:jc w:val="center"/>
        <w:tblLook w:val="0000" w:firstRow="0" w:lastRow="0" w:firstColumn="0" w:lastColumn="0" w:noHBand="0" w:noVBand="0"/>
      </w:tblPr>
      <w:tblGrid>
        <w:gridCol w:w="877"/>
        <w:gridCol w:w="191"/>
        <w:gridCol w:w="877"/>
        <w:gridCol w:w="350"/>
        <w:gridCol w:w="517"/>
        <w:gridCol w:w="360"/>
        <w:gridCol w:w="517"/>
        <w:gridCol w:w="298"/>
        <w:gridCol w:w="877"/>
        <w:gridCol w:w="366"/>
        <w:gridCol w:w="317"/>
        <w:gridCol w:w="560"/>
        <w:gridCol w:w="317"/>
        <w:gridCol w:w="324"/>
        <w:gridCol w:w="877"/>
        <w:gridCol w:w="29"/>
        <w:gridCol w:w="877"/>
      </w:tblGrid>
      <w:tr w:rsidR="00F93B03" w:rsidRPr="004C2F7E" w:rsidTr="00862C61">
        <w:trPr>
          <w:gridBefore w:val="1"/>
          <w:wBefore w:w="877" w:type="dxa"/>
          <w:jc w:val="center"/>
        </w:trPr>
        <w:tc>
          <w:tcPr>
            <w:tcW w:w="1068" w:type="dxa"/>
            <w:gridSpan w:val="2"/>
            <w:vMerge w:val="restart"/>
            <w:tcBorders>
              <w:top w:val="single" w:sz="4" w:space="0" w:color="auto"/>
              <w:left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lastRenderedPageBreak/>
              <w:t>E</w:t>
            </w:r>
            <w:r w:rsidRPr="004C2F7E">
              <w:rPr>
                <w:rFonts w:cs="Arial"/>
              </w:rPr>
              <w:noBreakHyphen/>
              <w:t>UTRA Operating Band</w:t>
            </w: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Uplink (UL) operating band</w:t>
            </w:r>
            <w:r w:rsidRPr="004C2F7E">
              <w:rPr>
                <w:rFonts w:cs="Arial"/>
              </w:rPr>
              <w:br/>
              <w:t>BS receive</w:t>
            </w:r>
            <w:r w:rsidRPr="004C2F7E">
              <w:rPr>
                <w:rFonts w:cs="Arial"/>
              </w:rPr>
              <w:br/>
              <w:t>UE transmit</w:t>
            </w:r>
          </w:p>
        </w:tc>
        <w:tc>
          <w:tcPr>
            <w:tcW w:w="2761" w:type="dxa"/>
            <w:gridSpan w:val="6"/>
            <w:tcBorders>
              <w:top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Downlink (DL) operating band</w:t>
            </w:r>
            <w:r w:rsidRPr="004C2F7E">
              <w:rPr>
                <w:rFonts w:cs="Arial"/>
              </w:rPr>
              <w:br/>
              <w:t xml:space="preserve">BS transmit </w:t>
            </w:r>
            <w:r w:rsidRPr="004C2F7E">
              <w:rPr>
                <w:rFonts w:cs="Arial"/>
              </w:rPr>
              <w:br/>
              <w:t>UE receive</w:t>
            </w:r>
          </w:p>
        </w:tc>
        <w:tc>
          <w:tcPr>
            <w:tcW w:w="906" w:type="dxa"/>
            <w:gridSpan w:val="2"/>
            <w:vMerge w:val="restart"/>
            <w:tcBorders>
              <w:top w:val="single" w:sz="4" w:space="0" w:color="auto"/>
              <w:left w:val="single" w:sz="4" w:space="0" w:color="auto"/>
              <w:right w:val="single" w:sz="4" w:space="0" w:color="auto"/>
            </w:tcBorders>
          </w:tcPr>
          <w:p w:rsidR="00F93B03" w:rsidRPr="004C2F7E" w:rsidRDefault="00F93B03" w:rsidP="00862C61">
            <w:pPr>
              <w:pStyle w:val="TAH"/>
              <w:rPr>
                <w:rFonts w:cs="Arial"/>
              </w:rPr>
            </w:pPr>
            <w:r w:rsidRPr="004C2F7E">
              <w:rPr>
                <w:rFonts w:cs="Arial"/>
              </w:rPr>
              <w:t>Duplex Mode</w:t>
            </w:r>
          </w:p>
        </w:tc>
      </w:tr>
      <w:tr w:rsidR="00F93B03" w:rsidRPr="004C2F7E" w:rsidTr="00862C61">
        <w:trPr>
          <w:gridBefore w:val="1"/>
          <w:wBefore w:w="877" w:type="dxa"/>
          <w:jc w:val="center"/>
        </w:trPr>
        <w:tc>
          <w:tcPr>
            <w:tcW w:w="1068" w:type="dxa"/>
            <w:gridSpan w:val="2"/>
            <w:vMerge/>
            <w:tcBorders>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proofErr w:type="spellStart"/>
            <w:r w:rsidRPr="004C2F7E">
              <w:rPr>
                <w:rFonts w:cs="Arial"/>
              </w:rPr>
              <w:t>F</w:t>
            </w:r>
            <w:r w:rsidRPr="004C2F7E">
              <w:rPr>
                <w:rFonts w:cs="Arial"/>
                <w:vertAlign w:val="subscript"/>
              </w:rPr>
              <w:t>UL_low</w:t>
            </w:r>
            <w:proofErr w:type="spellEnd"/>
            <w:r w:rsidRPr="004C2F7E">
              <w:rPr>
                <w:rFonts w:cs="Arial"/>
              </w:rPr>
              <w:t xml:space="preserve">   –  </w:t>
            </w:r>
            <w:proofErr w:type="spellStart"/>
            <w:r w:rsidRPr="004C2F7E">
              <w:rPr>
                <w:rFonts w:cs="Arial"/>
              </w:rPr>
              <w:t>F</w:t>
            </w:r>
            <w:r w:rsidRPr="004C2F7E">
              <w:rPr>
                <w:rFonts w:cs="Arial"/>
                <w:vertAlign w:val="subscript"/>
              </w:rPr>
              <w:t>UL_high</w:t>
            </w:r>
            <w:proofErr w:type="spellEnd"/>
          </w:p>
        </w:tc>
        <w:tc>
          <w:tcPr>
            <w:tcW w:w="2761" w:type="dxa"/>
            <w:gridSpan w:val="6"/>
            <w:tcBorders>
              <w:top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F</w:t>
            </w:r>
            <w:r w:rsidRPr="004C2F7E">
              <w:rPr>
                <w:rFonts w:cs="Arial"/>
                <w:vertAlign w:val="subscript"/>
              </w:rPr>
              <w:t>DL_low</w:t>
            </w:r>
            <w:r w:rsidRPr="004C2F7E">
              <w:rPr>
                <w:rFonts w:cs="Arial"/>
              </w:rPr>
              <w:t xml:space="preserve">  –  F</w:t>
            </w:r>
            <w:r w:rsidRPr="004C2F7E">
              <w:rPr>
                <w:rFonts w:cs="Arial"/>
                <w:vertAlign w:val="subscript"/>
              </w:rPr>
              <w:t>DL_high</w:t>
            </w:r>
          </w:p>
        </w:tc>
        <w:tc>
          <w:tcPr>
            <w:tcW w:w="906" w:type="dxa"/>
            <w:gridSpan w:val="2"/>
            <w:vMerge/>
            <w:tcBorders>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1920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1980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2170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1910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1990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1785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1805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1880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1755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2155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824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849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869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894MHz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w:t>
            </w:r>
            <w:r w:rsidRPr="004C2F7E">
              <w:rPr>
                <w:rFonts w:cs="Arial"/>
                <w:vertAlign w:val="superscript"/>
              </w:rPr>
              <w:t>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840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875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885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7</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2500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2570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2620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2690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trHeight w:val="221"/>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8</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880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915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925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960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9</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1749.9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1784.9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1844.9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1879.9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1770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2170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1427.9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1447.9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1475.9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1495.9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699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716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729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777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787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746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756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788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798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758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768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15</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2761" w:type="dxa"/>
            <w:gridSpan w:val="6"/>
            <w:tcBorders>
              <w:top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16</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2761" w:type="dxa"/>
            <w:gridSpan w:val="6"/>
            <w:tcBorders>
              <w:top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704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716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734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815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830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860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875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19</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845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875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832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862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791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821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21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1447.9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1462.9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1495.9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1510.9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w:t>
            </w:r>
            <w:r w:rsidRPr="004C2F7E">
              <w:rPr>
                <w:rFonts w:eastAsia="MS Mincho" w:cs="Arial" w:hint="eastAsia"/>
              </w:rPr>
              <w:t>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3410</w:t>
            </w:r>
            <w:r w:rsidRPr="004C2F7E">
              <w:rPr>
                <w:rFonts w:cs="Arial"/>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3490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3510</w:t>
            </w:r>
            <w:r w:rsidRPr="004C2F7E">
              <w:rPr>
                <w:rFonts w:cs="Arial"/>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3590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2</w:t>
            </w:r>
            <w:r w:rsidRPr="004C2F7E">
              <w:rPr>
                <w:rFonts w:cs="Arial"/>
              </w:rPr>
              <w:t>3</w:t>
            </w:r>
            <w:r w:rsidRPr="004C2F7E">
              <w:rPr>
                <w:rFonts w:cs="Arial"/>
                <w:vertAlign w:val="superscript"/>
              </w:rPr>
              <w:t>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2000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2020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2180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1626.5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1660.5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1525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1559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814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849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894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807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824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852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869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hint="eastAsia"/>
              </w:rPr>
              <w:t>28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703</w:t>
            </w:r>
            <w:r w:rsidRPr="004C2F7E">
              <w:rPr>
                <w:rFonts w:cs="Arial"/>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hint="eastAsia"/>
              </w:rPr>
              <w:t>748</w:t>
            </w:r>
            <w:r w:rsidRPr="004C2F7E">
              <w:rPr>
                <w:rFonts w:cs="Arial"/>
              </w:rPr>
              <w:t xml:space="preserve">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758</w:t>
            </w:r>
            <w:r w:rsidRPr="004C2F7E">
              <w:rPr>
                <w:rFonts w:cs="Arial"/>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hint="eastAsia"/>
              </w:rPr>
              <w:t>803</w:t>
            </w:r>
            <w:r w:rsidRPr="004C2F7E">
              <w:rPr>
                <w:rFonts w:cs="Arial"/>
              </w:rPr>
              <w:t xml:space="preserve">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29</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zh-CN"/>
              </w:rPr>
              <w:t>N/A</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717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728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30</w:t>
            </w:r>
            <w:r w:rsidRPr="004C2F7E">
              <w:rPr>
                <w:rFonts w:cs="Arial"/>
                <w:vertAlign w:val="superscript"/>
              </w:rPr>
              <w:t>15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2305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2315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2360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31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452.5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457.5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462.5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467.5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lang w:eastAsia="zh-CN"/>
              </w:rPr>
              <w:t>N/A</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1452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1496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2010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2025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2010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2025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1910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1930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1930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2570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2620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2570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2620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39</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1880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1880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2400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2300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2400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zh-CN"/>
              </w:rPr>
              <w:t>41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2496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2690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2496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2690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lang w:eastAsia="zh-CN"/>
              </w:rPr>
              <w:t>42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3400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3600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3400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3600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rPr>
              <w:t>43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3600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3800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3600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3800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703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803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703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803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lang w:eastAsia="zh-CN"/>
              </w:rPr>
              <w:t>45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hint="eastAsia"/>
                <w:lang w:eastAsia="zh-CN"/>
              </w:rPr>
              <w:t>1447</w:t>
            </w:r>
            <w:r w:rsidRPr="004C2F7E">
              <w:rPr>
                <w:rFonts w:cs="Arial"/>
                <w:lang w:eastAsia="zh-CN"/>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hint="eastAsia"/>
                <w:lang w:eastAsia="zh-CN"/>
              </w:rPr>
              <w:t>1467</w:t>
            </w:r>
            <w:r w:rsidRPr="004C2F7E">
              <w:rPr>
                <w:rFonts w:cs="Arial"/>
                <w:lang w:eastAsia="zh-CN"/>
              </w:rPr>
              <w:t xml:space="preserve">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hint="eastAsia"/>
                <w:lang w:eastAsia="zh-CN"/>
              </w:rPr>
              <w:t>1447</w:t>
            </w:r>
            <w:r w:rsidRPr="004C2F7E">
              <w:rPr>
                <w:rFonts w:cs="Arial"/>
                <w:lang w:eastAsia="zh-CN"/>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hint="eastAsia"/>
                <w:lang w:eastAsia="zh-CN"/>
              </w:rPr>
              <w:t>1467</w:t>
            </w:r>
            <w:r w:rsidRPr="004C2F7E">
              <w:rPr>
                <w:rFonts w:cs="Arial"/>
                <w:lang w:eastAsia="zh-CN"/>
              </w:rPr>
              <w:t xml:space="preserve">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5150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5150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r w:rsidRPr="004C2F7E">
              <w:rPr>
                <w:rFonts w:cs="Arial"/>
                <w:vertAlign w:val="superscript"/>
              </w:rPr>
              <w:t>8</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47</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r w:rsidRPr="004C2F7E">
              <w:rPr>
                <w:rFonts w:cs="Arial" w:hint="eastAsia"/>
              </w:rPr>
              <w:t>5855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5855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TDD</w:t>
            </w:r>
            <w:r w:rsidRPr="004C2F7E">
              <w:rPr>
                <w:rFonts w:cs="Arial"/>
                <w:vertAlign w:val="superscript"/>
              </w:rPr>
              <w:t>11</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ja-JP"/>
              </w:rPr>
              <w:t>48</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r w:rsidRPr="004C2F7E">
              <w:rPr>
                <w:rFonts w:cs="Arial"/>
                <w:lang w:eastAsia="zh-CN"/>
              </w:rPr>
              <w:t>3550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3550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ja-JP"/>
              </w:rPr>
              <w:t>TDD</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49</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3550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3550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rPr>
              <w:t>TDD</w:t>
            </w:r>
            <w:r w:rsidRPr="004C2F7E">
              <w:rPr>
                <w:rFonts w:cs="Arial"/>
                <w:vertAlign w:val="superscript"/>
              </w:rPr>
              <w:t>16</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50</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1432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1517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1432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1517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r w:rsidRPr="004C2F7E">
              <w:rPr>
                <w:rFonts w:cs="Arial"/>
                <w:vertAlign w:val="superscript"/>
              </w:rPr>
              <w:t>13</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51</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1427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1432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1427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1432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r w:rsidRPr="004C2F7E">
              <w:rPr>
                <w:rFonts w:cs="Arial"/>
                <w:vertAlign w:val="superscript"/>
              </w:rPr>
              <w:t>13</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52</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3300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3400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3300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3400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p>
        </w:tc>
        <w:tc>
          <w:tcPr>
            <w:tcW w:w="317" w:type="dxa"/>
            <w:tcBorders>
              <w:top w:val="single" w:sz="4" w:space="0" w:color="auto"/>
              <w:bottom w:val="single" w:sz="4" w:space="0" w:color="auto"/>
            </w:tcBorders>
          </w:tcPr>
          <w:p w:rsidR="00F93B03" w:rsidRPr="004C2F7E" w:rsidRDefault="00F93B03" w:rsidP="00862C61">
            <w:pPr>
              <w:pStyle w:val="TAC"/>
              <w:rPr>
                <w:rFonts w:cs="Arial"/>
              </w:rPr>
            </w:pP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64</w:t>
            </w:r>
          </w:p>
        </w:tc>
        <w:tc>
          <w:tcPr>
            <w:tcW w:w="5680" w:type="dxa"/>
            <w:gridSpan w:val="1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65</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lang w:eastAsia="zh-CN"/>
              </w:rPr>
            </w:pPr>
            <w:r w:rsidRPr="004C2F7E">
              <w:rPr>
                <w:rFonts w:cs="Arial"/>
              </w:rPr>
              <w:t>1920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 xml:space="preserve">2010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lang w:eastAsia="zh-CN"/>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66</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1780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4</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738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758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68</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698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728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lang w:eastAsia="zh-CN"/>
              </w:rPr>
            </w:pPr>
            <w:r w:rsidRPr="004C2F7E">
              <w:rPr>
                <w:rFonts w:cs="Arial"/>
              </w:rPr>
              <w:t>753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 xml:space="preserve">783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69</w:t>
            </w: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N/A</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 xml:space="preserve">2570 MHz  </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2620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70</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1695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1710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1995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2020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10</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663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698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617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652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72</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451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456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461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466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C"/>
              <w:jc w:val="right"/>
              <w:rPr>
                <w:rFonts w:cs="Arial"/>
              </w:rPr>
            </w:pPr>
            <w:r w:rsidRPr="004C2F7E">
              <w:rPr>
                <w:rFonts w:cs="Arial"/>
              </w:rPr>
              <w:t>450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C"/>
              <w:jc w:val="left"/>
              <w:rPr>
                <w:rFonts w:cs="Arial"/>
              </w:rPr>
            </w:pPr>
            <w:r w:rsidRPr="004C2F7E">
              <w:rPr>
                <w:rFonts w:cs="Arial"/>
              </w:rPr>
              <w:t xml:space="preserve">455 MHz </w:t>
            </w:r>
          </w:p>
        </w:tc>
        <w:tc>
          <w:tcPr>
            <w:tcW w:w="1243" w:type="dxa"/>
            <w:gridSpan w:val="3"/>
            <w:tcBorders>
              <w:top w:val="single" w:sz="4" w:space="0" w:color="auto"/>
              <w:bottom w:val="single" w:sz="4" w:space="0" w:color="auto"/>
            </w:tcBorders>
          </w:tcPr>
          <w:p w:rsidR="00F93B03" w:rsidRPr="004C2F7E" w:rsidRDefault="00F93B03" w:rsidP="00862C61">
            <w:pPr>
              <w:pStyle w:val="TAC"/>
              <w:jc w:val="right"/>
              <w:rPr>
                <w:rFonts w:cs="Arial"/>
              </w:rPr>
            </w:pPr>
            <w:r w:rsidRPr="004C2F7E">
              <w:rPr>
                <w:rFonts w:cs="Arial"/>
              </w:rPr>
              <w:t>460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C"/>
              <w:jc w:val="left"/>
              <w:rPr>
                <w:rFonts w:cs="Arial"/>
              </w:rPr>
            </w:pPr>
            <w:r w:rsidRPr="004C2F7E">
              <w:rPr>
                <w:rFonts w:cs="Arial"/>
              </w:rPr>
              <w:t>465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keepNext/>
              <w:keepLines/>
              <w:spacing w:after="0"/>
              <w:jc w:val="center"/>
              <w:rPr>
                <w:rFonts w:ascii="Arial" w:hAnsi="Arial" w:cs="Arial"/>
                <w:sz w:val="18"/>
                <w:lang w:eastAsia="ja-JP"/>
              </w:rPr>
            </w:pPr>
            <w:r w:rsidRPr="004C2F7E">
              <w:rPr>
                <w:rFonts w:ascii="Arial" w:hAnsi="Arial" w:cs="Arial" w:hint="eastAsia"/>
                <w:sz w:val="18"/>
                <w:lang w:eastAsia="ja-JP"/>
              </w:rPr>
              <w:t>74</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keepNext/>
              <w:keepLines/>
              <w:wordWrap w:val="0"/>
              <w:spacing w:after="0"/>
              <w:jc w:val="right"/>
              <w:rPr>
                <w:rFonts w:ascii="Arial" w:hAnsi="Arial" w:cs="Arial"/>
                <w:sz w:val="18"/>
              </w:rPr>
            </w:pPr>
            <w:r w:rsidRPr="004C2F7E">
              <w:rPr>
                <w:rFonts w:ascii="Arial" w:hAnsi="Arial" w:cs="Arial" w:hint="eastAsia"/>
                <w:sz w:val="18"/>
                <w:lang w:eastAsia="ja-JP"/>
              </w:rPr>
              <w:t>1427</w:t>
            </w:r>
            <w:r w:rsidRPr="004C2F7E">
              <w:rPr>
                <w:rFonts w:ascii="Arial" w:hAnsi="Arial" w:cs="Arial"/>
                <w:sz w:val="18"/>
              </w:rPr>
              <w:t xml:space="preserve"> MHz</w:t>
            </w:r>
          </w:p>
        </w:tc>
        <w:tc>
          <w:tcPr>
            <w:tcW w:w="517" w:type="dxa"/>
            <w:tcBorders>
              <w:top w:val="single" w:sz="4" w:space="0" w:color="auto"/>
              <w:bottom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keepNext/>
              <w:keepLines/>
              <w:spacing w:after="0"/>
              <w:rPr>
                <w:rFonts w:ascii="Arial" w:hAnsi="Arial" w:cs="Arial"/>
                <w:sz w:val="18"/>
              </w:rPr>
            </w:pPr>
            <w:r w:rsidRPr="004C2F7E">
              <w:rPr>
                <w:rFonts w:ascii="Arial" w:hAnsi="Arial" w:cs="Arial" w:hint="eastAsia"/>
                <w:sz w:val="18"/>
                <w:lang w:eastAsia="ja-JP"/>
              </w:rPr>
              <w:t>1470</w:t>
            </w:r>
            <w:r w:rsidRPr="004C2F7E">
              <w:rPr>
                <w:rFonts w:ascii="Arial" w:hAnsi="Arial" w:cs="Arial"/>
                <w:sz w:val="18"/>
              </w:rPr>
              <w:t xml:space="preserve"> MHz </w:t>
            </w:r>
          </w:p>
        </w:tc>
        <w:tc>
          <w:tcPr>
            <w:tcW w:w="1243" w:type="dxa"/>
            <w:gridSpan w:val="3"/>
            <w:tcBorders>
              <w:top w:val="single" w:sz="4" w:space="0" w:color="auto"/>
              <w:bottom w:val="single" w:sz="4" w:space="0" w:color="auto"/>
            </w:tcBorders>
            <w:vAlign w:val="center"/>
          </w:tcPr>
          <w:p w:rsidR="00F93B03" w:rsidRPr="004C2F7E" w:rsidRDefault="00F93B03" w:rsidP="00862C61">
            <w:pPr>
              <w:keepNext/>
              <w:keepLines/>
              <w:spacing w:after="0"/>
              <w:jc w:val="right"/>
              <w:rPr>
                <w:rFonts w:ascii="Arial" w:hAnsi="Arial" w:cs="Arial"/>
                <w:sz w:val="18"/>
              </w:rPr>
            </w:pPr>
            <w:r w:rsidRPr="004C2F7E">
              <w:rPr>
                <w:rFonts w:ascii="Arial" w:hAnsi="Arial" w:cs="Arial" w:hint="eastAsia"/>
                <w:sz w:val="18"/>
                <w:lang w:eastAsia="ja-JP"/>
              </w:rPr>
              <w:t>1475</w:t>
            </w:r>
            <w:r w:rsidRPr="004C2F7E">
              <w:rPr>
                <w:rFonts w:ascii="Arial" w:hAnsi="Arial" w:cs="Arial"/>
                <w:sz w:val="18"/>
              </w:rPr>
              <w:t xml:space="preserve"> MHz</w:t>
            </w:r>
          </w:p>
        </w:tc>
        <w:tc>
          <w:tcPr>
            <w:tcW w:w="317" w:type="dxa"/>
            <w:tcBorders>
              <w:top w:val="single" w:sz="4" w:space="0" w:color="auto"/>
              <w:bottom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keepNext/>
              <w:keepLines/>
              <w:spacing w:after="0"/>
              <w:rPr>
                <w:rFonts w:ascii="Arial" w:hAnsi="Arial" w:cs="Arial"/>
                <w:sz w:val="18"/>
              </w:rPr>
            </w:pPr>
            <w:r w:rsidRPr="004C2F7E">
              <w:rPr>
                <w:rFonts w:ascii="Arial" w:hAnsi="Arial" w:cs="Arial" w:hint="eastAsia"/>
                <w:sz w:val="18"/>
                <w:lang w:eastAsia="ja-JP"/>
              </w:rPr>
              <w:t>1518</w:t>
            </w:r>
            <w:r w:rsidRPr="004C2F7E">
              <w:rPr>
                <w:rFonts w:ascii="Arial" w:hAnsi="Arial" w:cs="Arial"/>
                <w:sz w:val="18"/>
              </w:rPr>
              <w:t xml:space="preserve">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FDD</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75</w:t>
            </w:r>
          </w:p>
        </w:tc>
        <w:tc>
          <w:tcPr>
            <w:tcW w:w="1227" w:type="dxa"/>
            <w:gridSpan w:val="3"/>
            <w:tcBorders>
              <w:top w:val="single" w:sz="4" w:space="0" w:color="auto"/>
              <w:left w:val="single" w:sz="4" w:space="0" w:color="auto"/>
              <w:bottom w:val="single" w:sz="4" w:space="0" w:color="auto"/>
              <w:right w:val="nil"/>
            </w:tcBorders>
            <w:vAlign w:val="center"/>
          </w:tcPr>
          <w:p w:rsidR="00F93B03" w:rsidRPr="004C2F7E" w:rsidRDefault="00F93B03" w:rsidP="00862C61">
            <w:pPr>
              <w:pStyle w:val="TAR"/>
              <w:wordWrap w:val="0"/>
              <w:rPr>
                <w:rFonts w:cs="Arial"/>
              </w:rPr>
            </w:pP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p>
        </w:tc>
        <w:tc>
          <w:tcPr>
            <w:tcW w:w="1243" w:type="dxa"/>
            <w:gridSpan w:val="3"/>
            <w:tcBorders>
              <w:top w:val="single" w:sz="4" w:space="0" w:color="auto"/>
              <w:left w:val="nil"/>
              <w:bottom w:val="single" w:sz="4" w:space="0" w:color="auto"/>
              <w:right w:val="nil"/>
            </w:tcBorders>
            <w:vAlign w:val="center"/>
          </w:tcPr>
          <w:p w:rsidR="00F93B03" w:rsidRPr="004C2F7E" w:rsidRDefault="00F93B03" w:rsidP="00862C61">
            <w:pPr>
              <w:pStyle w:val="TAR"/>
              <w:rPr>
                <w:rFonts w:cs="Arial"/>
              </w:rPr>
            </w:pPr>
            <w:r w:rsidRPr="004C2F7E">
              <w:rPr>
                <w:rFonts w:cs="Arial"/>
              </w:rPr>
              <w:t>1432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1517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76</w:t>
            </w:r>
          </w:p>
        </w:tc>
        <w:tc>
          <w:tcPr>
            <w:tcW w:w="1227" w:type="dxa"/>
            <w:gridSpan w:val="3"/>
            <w:tcBorders>
              <w:top w:val="single" w:sz="4" w:space="0" w:color="auto"/>
              <w:left w:val="single" w:sz="4" w:space="0" w:color="auto"/>
              <w:bottom w:val="single" w:sz="4" w:space="0" w:color="auto"/>
              <w:right w:val="nil"/>
            </w:tcBorders>
            <w:vAlign w:val="center"/>
          </w:tcPr>
          <w:p w:rsidR="00F93B03" w:rsidRPr="004C2F7E" w:rsidRDefault="00F93B03" w:rsidP="00862C61">
            <w:pPr>
              <w:pStyle w:val="TAR"/>
              <w:wordWrap w:val="0"/>
              <w:rPr>
                <w:rFonts w:cs="Arial"/>
              </w:rPr>
            </w:pP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p>
        </w:tc>
        <w:tc>
          <w:tcPr>
            <w:tcW w:w="1243" w:type="dxa"/>
            <w:gridSpan w:val="3"/>
            <w:tcBorders>
              <w:top w:val="single" w:sz="4" w:space="0" w:color="auto"/>
              <w:left w:val="nil"/>
              <w:bottom w:val="single" w:sz="4" w:space="0" w:color="auto"/>
              <w:right w:val="nil"/>
            </w:tcBorders>
            <w:vAlign w:val="center"/>
          </w:tcPr>
          <w:p w:rsidR="00F93B03" w:rsidRPr="004C2F7E" w:rsidRDefault="00F93B03" w:rsidP="00862C61">
            <w:pPr>
              <w:pStyle w:val="TAR"/>
              <w:rPr>
                <w:rFonts w:cs="Arial"/>
              </w:rPr>
            </w:pPr>
            <w:r w:rsidRPr="004C2F7E">
              <w:rPr>
                <w:rFonts w:cs="Arial"/>
              </w:rPr>
              <w:t>1427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1432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85</w:t>
            </w:r>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862C61">
            <w:pPr>
              <w:pStyle w:val="TAR"/>
              <w:wordWrap w:val="0"/>
              <w:rPr>
                <w:rFonts w:cs="Arial"/>
              </w:rPr>
            </w:pPr>
            <w:r w:rsidRPr="004C2F7E">
              <w:rPr>
                <w:rFonts w:cs="Arial"/>
                <w:lang w:eastAsia="zh-CN"/>
              </w:rPr>
              <w:t>698 MHz</w:t>
            </w: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lang w:eastAsia="zh-CN"/>
              </w:rPr>
              <w:t>–</w:t>
            </w:r>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716 MHz</w:t>
            </w:r>
          </w:p>
        </w:tc>
        <w:tc>
          <w:tcPr>
            <w:tcW w:w="1243" w:type="dxa"/>
            <w:gridSpan w:val="3"/>
            <w:tcBorders>
              <w:top w:val="single" w:sz="4" w:space="0" w:color="auto"/>
              <w:left w:val="nil"/>
              <w:bottom w:val="single" w:sz="4" w:space="0" w:color="auto"/>
              <w:right w:val="nil"/>
            </w:tcBorders>
          </w:tcPr>
          <w:p w:rsidR="00F93B03" w:rsidRPr="004C2F7E" w:rsidRDefault="00F93B03" w:rsidP="00862C61">
            <w:pPr>
              <w:pStyle w:val="TAR"/>
              <w:rPr>
                <w:rFonts w:cs="Arial"/>
              </w:rPr>
            </w:pPr>
            <w:r w:rsidRPr="004C2F7E">
              <w:t>728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t>–</w:t>
            </w:r>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862C61">
            <w:pPr>
              <w:pStyle w:val="TAL"/>
              <w:rPr>
                <w:rFonts w:cs="Arial"/>
              </w:rPr>
            </w:pPr>
            <w:r w:rsidRPr="004C2F7E">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lang w:eastAsia="ja-JP"/>
              </w:rPr>
              <w:t>FDD</w:t>
            </w:r>
          </w:p>
        </w:tc>
      </w:tr>
      <w:tr w:rsidR="00F93B03" w:rsidRPr="004C2F7E" w:rsidTr="00862C61">
        <w:tblPrEx>
          <w:tblLook w:val="04A0" w:firstRow="1" w:lastRow="0" w:firstColumn="1" w:lastColumn="0" w:noHBand="0" w:noVBand="1"/>
        </w:tblPrEx>
        <w:trPr>
          <w:gridBefore w:val="1"/>
          <w:wBefore w:w="877" w:type="dxa"/>
          <w:jc w:val="center"/>
          <w:ins w:id="6" w:author="Changes in RAN4#90bis Nokia" w:date="2019-03-28T09:48:00Z"/>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7" w:author="Changes in RAN4#90bis Nokia" w:date="2019-03-28T09:48:00Z"/>
                <w:rFonts w:cs="Arial"/>
              </w:rPr>
            </w:pPr>
            <w:ins w:id="8" w:author="Changes in RAN4#90bis Nokia" w:date="2019-03-28T09:48:00Z">
              <w:r>
                <w:rPr>
                  <w:rFonts w:cs="Arial"/>
                </w:rPr>
                <w:t>87</w:t>
              </w:r>
            </w:ins>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F93B03">
            <w:pPr>
              <w:pStyle w:val="TAR"/>
              <w:wordWrap w:val="0"/>
              <w:rPr>
                <w:ins w:id="9" w:author="Changes in RAN4#90bis Nokia" w:date="2019-03-28T09:48:00Z"/>
                <w:rFonts w:cs="Arial"/>
                <w:lang w:eastAsia="zh-CN"/>
              </w:rPr>
            </w:pPr>
            <w:ins w:id="10" w:author="Changes in RAN4#90bis Nokia" w:date="2019-03-28T09:48:00Z">
              <w:r>
                <w:rPr>
                  <w:rFonts w:cs="Arial"/>
                  <w:lang w:eastAsia="zh-CN"/>
                </w:rPr>
                <w:t>410</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F93B03" w:rsidRPr="004C2F7E" w:rsidRDefault="00F93B03" w:rsidP="00F93B03">
            <w:pPr>
              <w:pStyle w:val="TAC"/>
              <w:rPr>
                <w:ins w:id="11" w:author="Changes in RAN4#90bis Nokia" w:date="2019-03-28T09:48:00Z"/>
                <w:rFonts w:cs="Arial"/>
                <w:lang w:eastAsia="zh-CN"/>
              </w:rPr>
            </w:pPr>
            <w:ins w:id="12" w:author="Changes in RAN4#90bis Nokia" w:date="2019-03-28T09:48:00Z">
              <w:r w:rsidRPr="00823DC2">
                <w:rPr>
                  <w:rFonts w:cs="Arial"/>
                  <w:lang w:eastAsia="zh-CN"/>
                </w:rPr>
                <w:t>–</w:t>
              </w:r>
            </w:ins>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13" w:author="Changes in RAN4#90bis Nokia" w:date="2019-03-28T09:48:00Z"/>
                <w:rFonts w:cs="Arial"/>
                <w:lang w:eastAsia="zh-CN"/>
              </w:rPr>
            </w:pPr>
            <w:ins w:id="14" w:author="Changes in RAN4#90bis Nokia" w:date="2019-03-28T09:48:00Z">
              <w:r>
                <w:rPr>
                  <w:rFonts w:cs="Arial"/>
                  <w:lang w:eastAsia="zh-CN"/>
                </w:rPr>
                <w:t>415</w:t>
              </w:r>
              <w:r w:rsidRPr="00823DC2">
                <w:rPr>
                  <w:rFonts w:cs="Arial"/>
                  <w:lang w:eastAsia="zh-CN"/>
                </w:rPr>
                <w:t xml:space="preserve"> MHz</w:t>
              </w:r>
            </w:ins>
          </w:p>
        </w:tc>
        <w:tc>
          <w:tcPr>
            <w:tcW w:w="1243" w:type="dxa"/>
            <w:gridSpan w:val="3"/>
            <w:tcBorders>
              <w:top w:val="single" w:sz="4" w:space="0" w:color="auto"/>
              <w:left w:val="nil"/>
              <w:bottom w:val="single" w:sz="4" w:space="0" w:color="auto"/>
              <w:right w:val="nil"/>
            </w:tcBorders>
          </w:tcPr>
          <w:p w:rsidR="00F93B03" w:rsidRPr="004C2F7E" w:rsidRDefault="00F93B03" w:rsidP="00F93B03">
            <w:pPr>
              <w:pStyle w:val="TAR"/>
              <w:rPr>
                <w:ins w:id="15" w:author="Changes in RAN4#90bis Nokia" w:date="2019-03-28T09:48:00Z"/>
              </w:rPr>
            </w:pPr>
            <w:ins w:id="16" w:author="Changes in RAN4#90bis Nokia" w:date="2019-03-28T09:48:00Z">
              <w:r>
                <w:t>420</w:t>
              </w:r>
              <w:r w:rsidRPr="00823DC2">
                <w:t xml:space="preserve"> MHz</w:t>
              </w:r>
            </w:ins>
          </w:p>
        </w:tc>
        <w:tc>
          <w:tcPr>
            <w:tcW w:w="317" w:type="dxa"/>
            <w:tcBorders>
              <w:top w:val="single" w:sz="4" w:space="0" w:color="auto"/>
              <w:left w:val="nil"/>
              <w:bottom w:val="single" w:sz="4" w:space="0" w:color="auto"/>
              <w:right w:val="nil"/>
            </w:tcBorders>
          </w:tcPr>
          <w:p w:rsidR="00F93B03" w:rsidRPr="004C2F7E" w:rsidRDefault="00F93B03" w:rsidP="00F93B03">
            <w:pPr>
              <w:pStyle w:val="TAC"/>
              <w:rPr>
                <w:ins w:id="17" w:author="Changes in RAN4#90bis Nokia" w:date="2019-03-28T09:48:00Z"/>
              </w:rPr>
            </w:pPr>
            <w:ins w:id="18" w:author="Changes in RAN4#90bis Nokia" w:date="2019-03-28T09:48:00Z">
              <w:r w:rsidRPr="00823DC2">
                <w:t>–</w:t>
              </w:r>
            </w:ins>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19" w:author="Changes in RAN4#90bis Nokia" w:date="2019-03-28T09:48:00Z"/>
              </w:rPr>
            </w:pPr>
            <w:ins w:id="20" w:author="Changes in RAN4#90bis Nokia" w:date="2019-03-28T09:48:00Z">
              <w:r>
                <w:t>425</w:t>
              </w:r>
              <w:r w:rsidRPr="00823DC2">
                <w:t xml:space="preserve"> MHz</w:t>
              </w:r>
            </w:ins>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21" w:author="Changes in RAN4#90bis Nokia" w:date="2019-03-28T09:48:00Z"/>
                <w:rFonts w:cs="Arial"/>
                <w:lang w:eastAsia="ja-JP"/>
              </w:rPr>
            </w:pPr>
            <w:ins w:id="22" w:author="Changes in RAN4#90bis Nokia" w:date="2019-03-28T09:48:00Z">
              <w:r w:rsidRPr="00823DC2">
                <w:rPr>
                  <w:rFonts w:cs="Arial" w:hint="eastAsia"/>
                  <w:lang w:eastAsia="ja-JP"/>
                </w:rPr>
                <w:t>FDD</w:t>
              </w:r>
            </w:ins>
          </w:p>
        </w:tc>
      </w:tr>
      <w:tr w:rsidR="00F93B03" w:rsidRPr="004C2F7E" w:rsidTr="00862C61">
        <w:tblPrEx>
          <w:tblLook w:val="04A0" w:firstRow="1" w:lastRow="0" w:firstColumn="1" w:lastColumn="0" w:noHBand="0" w:noVBand="1"/>
        </w:tblPrEx>
        <w:trPr>
          <w:gridBefore w:val="1"/>
          <w:wBefore w:w="877" w:type="dxa"/>
          <w:jc w:val="center"/>
          <w:ins w:id="23" w:author="Changes in RAN4#90bis Nokia" w:date="2019-03-28T09:48:00Z"/>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24" w:author="Changes in RAN4#90bis Nokia" w:date="2019-03-28T09:48:00Z"/>
                <w:rFonts w:cs="Arial"/>
              </w:rPr>
            </w:pPr>
            <w:ins w:id="25" w:author="Changes in RAN4#90bis Nokia" w:date="2019-03-28T09:48:00Z">
              <w:r>
                <w:rPr>
                  <w:rFonts w:cs="Arial"/>
                </w:rPr>
                <w:t>88</w:t>
              </w:r>
            </w:ins>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F93B03">
            <w:pPr>
              <w:pStyle w:val="TAR"/>
              <w:wordWrap w:val="0"/>
              <w:rPr>
                <w:ins w:id="26" w:author="Changes in RAN4#90bis Nokia" w:date="2019-03-28T09:48:00Z"/>
                <w:rFonts w:cs="Arial"/>
                <w:lang w:eastAsia="zh-CN"/>
              </w:rPr>
            </w:pPr>
            <w:ins w:id="27" w:author="Changes in RAN4#90bis Nokia" w:date="2019-03-28T09:48:00Z">
              <w:r>
                <w:rPr>
                  <w:rFonts w:cs="Arial"/>
                  <w:lang w:eastAsia="zh-CN"/>
                </w:rPr>
                <w:t>412</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F93B03" w:rsidRPr="004C2F7E" w:rsidRDefault="00F93B03" w:rsidP="00F93B03">
            <w:pPr>
              <w:pStyle w:val="TAC"/>
              <w:rPr>
                <w:ins w:id="28" w:author="Changes in RAN4#90bis Nokia" w:date="2019-03-28T09:48:00Z"/>
                <w:rFonts w:cs="Arial"/>
                <w:lang w:eastAsia="zh-CN"/>
              </w:rPr>
            </w:pPr>
            <w:ins w:id="29" w:author="Changes in RAN4#90bis Nokia" w:date="2019-03-28T09:48:00Z">
              <w:r w:rsidRPr="00823DC2">
                <w:rPr>
                  <w:rFonts w:cs="Arial"/>
                  <w:lang w:eastAsia="zh-CN"/>
                </w:rPr>
                <w:t>–</w:t>
              </w:r>
            </w:ins>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30" w:author="Changes in RAN4#90bis Nokia" w:date="2019-03-28T09:48:00Z"/>
                <w:rFonts w:cs="Arial"/>
                <w:lang w:eastAsia="zh-CN"/>
              </w:rPr>
            </w:pPr>
            <w:ins w:id="31" w:author="Changes in RAN4#90bis Nokia" w:date="2019-03-28T09:48:00Z">
              <w:r>
                <w:rPr>
                  <w:rFonts w:cs="Arial"/>
                  <w:lang w:eastAsia="zh-CN"/>
                </w:rPr>
                <w:t>417</w:t>
              </w:r>
              <w:r w:rsidRPr="00823DC2">
                <w:rPr>
                  <w:rFonts w:cs="Arial"/>
                  <w:lang w:eastAsia="zh-CN"/>
                </w:rPr>
                <w:t xml:space="preserve"> MHz</w:t>
              </w:r>
            </w:ins>
          </w:p>
        </w:tc>
        <w:tc>
          <w:tcPr>
            <w:tcW w:w="1243" w:type="dxa"/>
            <w:gridSpan w:val="3"/>
            <w:tcBorders>
              <w:top w:val="single" w:sz="4" w:space="0" w:color="auto"/>
              <w:left w:val="nil"/>
              <w:bottom w:val="single" w:sz="4" w:space="0" w:color="auto"/>
              <w:right w:val="nil"/>
            </w:tcBorders>
          </w:tcPr>
          <w:p w:rsidR="00F93B03" w:rsidRPr="004C2F7E" w:rsidRDefault="00F93B03" w:rsidP="00F93B03">
            <w:pPr>
              <w:pStyle w:val="TAR"/>
              <w:rPr>
                <w:ins w:id="32" w:author="Changes in RAN4#90bis Nokia" w:date="2019-03-28T09:48:00Z"/>
              </w:rPr>
            </w:pPr>
            <w:ins w:id="33" w:author="Changes in RAN4#90bis Nokia" w:date="2019-03-28T09:48:00Z">
              <w:r>
                <w:t>422</w:t>
              </w:r>
              <w:r w:rsidRPr="00823DC2">
                <w:t xml:space="preserve"> MHz</w:t>
              </w:r>
            </w:ins>
          </w:p>
        </w:tc>
        <w:tc>
          <w:tcPr>
            <w:tcW w:w="317" w:type="dxa"/>
            <w:tcBorders>
              <w:top w:val="single" w:sz="4" w:space="0" w:color="auto"/>
              <w:left w:val="nil"/>
              <w:bottom w:val="single" w:sz="4" w:space="0" w:color="auto"/>
              <w:right w:val="nil"/>
            </w:tcBorders>
          </w:tcPr>
          <w:p w:rsidR="00F93B03" w:rsidRPr="004C2F7E" w:rsidRDefault="00F93B03" w:rsidP="00F93B03">
            <w:pPr>
              <w:pStyle w:val="TAC"/>
              <w:rPr>
                <w:ins w:id="34" w:author="Changes in RAN4#90bis Nokia" w:date="2019-03-28T09:48:00Z"/>
              </w:rPr>
            </w:pPr>
            <w:ins w:id="35" w:author="Changes in RAN4#90bis Nokia" w:date="2019-03-28T09:48:00Z">
              <w:r w:rsidRPr="00823DC2">
                <w:t>–</w:t>
              </w:r>
            </w:ins>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36" w:author="Changes in RAN4#90bis Nokia" w:date="2019-03-28T09:48:00Z"/>
              </w:rPr>
            </w:pPr>
            <w:ins w:id="37" w:author="Changes in RAN4#90bis Nokia" w:date="2019-03-28T09:48:00Z">
              <w:r>
                <w:t>427</w:t>
              </w:r>
              <w:r w:rsidRPr="00823DC2">
                <w:t xml:space="preserve"> MHz</w:t>
              </w:r>
            </w:ins>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38" w:author="Changes in RAN4#90bis Nokia" w:date="2019-03-28T09:48:00Z"/>
                <w:rFonts w:cs="Arial"/>
                <w:lang w:eastAsia="ja-JP"/>
              </w:rPr>
            </w:pPr>
            <w:ins w:id="39" w:author="Changes in RAN4#90bis Nokia" w:date="2019-03-28T09:48:00Z">
              <w:r w:rsidRPr="00823DC2">
                <w:rPr>
                  <w:rFonts w:cs="Arial" w:hint="eastAsia"/>
                  <w:lang w:eastAsia="ja-JP"/>
                </w:rPr>
                <w:t>FDD</w:t>
              </w:r>
            </w:ins>
          </w:p>
        </w:tc>
      </w:tr>
      <w:tr w:rsidR="00F93B03" w:rsidRPr="004C2F7E" w:rsidTr="00862C61">
        <w:trPr>
          <w:gridBefore w:val="1"/>
          <w:wBefore w:w="877" w:type="dxa"/>
          <w:jc w:val="center"/>
        </w:trPr>
        <w:tc>
          <w:tcPr>
            <w:tcW w:w="7654" w:type="dxa"/>
            <w:gridSpan w:val="16"/>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N"/>
            </w:pPr>
            <w:r w:rsidRPr="004C2F7E">
              <w:t>NOTE 1:</w:t>
            </w:r>
            <w:r w:rsidRPr="004C2F7E">
              <w:tab/>
              <w:t>Band 6, 23 is not applicable</w:t>
            </w:r>
          </w:p>
          <w:p w:rsidR="00F93B03" w:rsidRPr="004C2F7E" w:rsidRDefault="00F93B03" w:rsidP="00F93B03">
            <w:pPr>
              <w:pStyle w:val="TAN"/>
            </w:pPr>
            <w:r w:rsidRPr="004C2F7E">
              <w:t>NOTE 2:</w:t>
            </w:r>
            <w:r w:rsidRPr="004C2F7E">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4C2F7E">
              <w:t>Pcell</w:t>
            </w:r>
            <w:proofErr w:type="spellEnd"/>
            <w:r w:rsidRPr="004C2F7E">
              <w:t>.</w:t>
            </w:r>
          </w:p>
          <w:p w:rsidR="00F93B03" w:rsidRPr="004C2F7E" w:rsidRDefault="00F93B03" w:rsidP="00F93B03">
            <w:pPr>
              <w:pStyle w:val="TAN"/>
            </w:pPr>
            <w:r w:rsidRPr="004C2F7E">
              <w:rPr>
                <w:lang w:eastAsia="en-GB"/>
              </w:rPr>
              <w:t>NOTE 3:  A UE that complies with the E-UTRA Band 65 minimum requirements in this specification shall also comply with the E-UTRA Band 1 minimum requirements.</w:t>
            </w:r>
          </w:p>
          <w:p w:rsidR="00F93B03" w:rsidRPr="004C2F7E" w:rsidRDefault="00F93B03" w:rsidP="00F93B03">
            <w:pPr>
              <w:pStyle w:val="TAN"/>
            </w:pPr>
            <w:r w:rsidRPr="004C2F7E">
              <w:t>NOTE 4:</w:t>
            </w:r>
            <w:r w:rsidRPr="004C2F7E">
              <w:tab/>
              <w:t>The range 2180-2200 MHz of the DL operating band  is restricted to E-UTRA operation when carrier aggregation is configured.</w:t>
            </w:r>
          </w:p>
          <w:p w:rsidR="00F93B03" w:rsidRPr="004C2F7E" w:rsidRDefault="00F93B03" w:rsidP="00F93B03">
            <w:pPr>
              <w:pStyle w:val="TAN"/>
            </w:pPr>
            <w:r w:rsidRPr="004C2F7E">
              <w:t>NOTE 5:</w:t>
            </w:r>
            <w:r w:rsidRPr="004C2F7E">
              <w:tab/>
              <w:t>A UE that supports E-UTRA Band 66 shall receive in the entire DL operating band</w:t>
            </w:r>
          </w:p>
          <w:p w:rsidR="00F93B03" w:rsidRPr="004C2F7E" w:rsidRDefault="00F93B03" w:rsidP="00F93B03">
            <w:pPr>
              <w:pStyle w:val="TAN"/>
            </w:pPr>
            <w:r w:rsidRPr="004C2F7E">
              <w:t>NOTE 6:</w:t>
            </w:r>
            <w:r w:rsidRPr="004C2F7E">
              <w:tab/>
              <w:t>A UE that supports E-UTRA Band 66 and CA operation in any CA band shall also comply with the minimum requirements specified for the DL CA configurations CA_66B, CA_66C and CA_66A-66A.</w:t>
            </w:r>
          </w:p>
          <w:p w:rsidR="00F93B03" w:rsidRPr="004C2F7E" w:rsidRDefault="00F93B03" w:rsidP="00F93B03">
            <w:pPr>
              <w:pStyle w:val="TAN"/>
            </w:pPr>
            <w:r w:rsidRPr="004C2F7E">
              <w:t>NOTE 7:</w:t>
            </w:r>
            <w:r w:rsidRPr="004C2F7E">
              <w:tab/>
              <w:t>A UE that complies with the E-UTRA Band 66 minimum requirements in this specification shall also comply with the E-UTRA Band 4 minimum requirements.</w:t>
            </w:r>
          </w:p>
          <w:p w:rsidR="00F93B03" w:rsidRPr="004C2F7E" w:rsidRDefault="00F93B03" w:rsidP="00F93B03">
            <w:pPr>
              <w:pStyle w:val="TAN"/>
              <w:rPr>
                <w:lang w:eastAsia="zh-CN"/>
              </w:rPr>
            </w:pPr>
            <w:r w:rsidRPr="004C2F7E">
              <w:t>NOTE 8:</w:t>
            </w:r>
            <w:r w:rsidRPr="004C2F7E">
              <w:tab/>
              <w:t>This band is</w:t>
            </w:r>
            <w:r w:rsidRPr="004C2F7E">
              <w:rPr>
                <w:lang w:eastAsia="zh-CN"/>
              </w:rPr>
              <w:t xml:space="preserve"> an unlicensed band restricted to licensed-assisted operation using Frame Structure Type 3</w:t>
            </w:r>
            <w:r w:rsidRPr="004C2F7E">
              <w:t> </w:t>
            </w:r>
          </w:p>
          <w:p w:rsidR="00F93B03" w:rsidRPr="004C2F7E" w:rsidRDefault="00F93B03" w:rsidP="00F93B03">
            <w:pPr>
              <w:pStyle w:val="TAN"/>
            </w:pPr>
            <w:r w:rsidRPr="004C2F7E">
              <w:t>NOTE 9:</w:t>
            </w:r>
            <w:r w:rsidRPr="004C2F7E">
              <w:tab/>
              <w:t>In this version of the specification, restricted to E-UTRA DL operation when carrier aggregation is configured.</w:t>
            </w:r>
          </w:p>
          <w:p w:rsidR="00F93B03" w:rsidRPr="004C2F7E" w:rsidRDefault="00F93B03" w:rsidP="00F93B03">
            <w:pPr>
              <w:pStyle w:val="TAN"/>
              <w:rPr>
                <w:szCs w:val="18"/>
              </w:rPr>
            </w:pPr>
            <w:r w:rsidRPr="004C2F7E">
              <w:rPr>
                <w:szCs w:val="18"/>
              </w:rPr>
              <w:t>NOTE 10:</w:t>
            </w:r>
            <w:r w:rsidRPr="004C2F7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F93B03" w:rsidRPr="004C2F7E" w:rsidRDefault="00F93B03" w:rsidP="00F93B03">
            <w:pPr>
              <w:pStyle w:val="TAN"/>
              <w:rPr>
                <w:szCs w:val="18"/>
              </w:rPr>
            </w:pPr>
            <w:r w:rsidRPr="004C2F7E">
              <w:rPr>
                <w:szCs w:val="18"/>
              </w:rPr>
              <w:t>NOTE 11:</w:t>
            </w:r>
            <w:r w:rsidRPr="004C2F7E">
              <w:tab/>
            </w:r>
            <w:r w:rsidRPr="004C2F7E">
              <w:rPr>
                <w:szCs w:val="18"/>
              </w:rPr>
              <w:t>This band is unlicensed band used for V2X communication. There is no expected network deployment in this band so Frame Structure Type 1 is used.</w:t>
            </w:r>
          </w:p>
          <w:p w:rsidR="00F93B03" w:rsidRPr="004C2F7E" w:rsidRDefault="00F93B03" w:rsidP="00F93B03">
            <w:pPr>
              <w:pStyle w:val="TAN"/>
              <w:rPr>
                <w:rFonts w:cs="Arial"/>
                <w:lang w:eastAsia="en-GB"/>
              </w:rPr>
            </w:pPr>
            <w:r w:rsidRPr="004C2F7E">
              <w:rPr>
                <w:rFonts w:cs="Arial"/>
                <w:lang w:eastAsia="en-GB"/>
              </w:rPr>
              <w:t xml:space="preserve">NOTE </w:t>
            </w:r>
            <w:r w:rsidRPr="004C2F7E">
              <w:rPr>
                <w:rFonts w:cs="Arial" w:hint="eastAsia"/>
                <w:lang w:eastAsia="ja-JP"/>
              </w:rPr>
              <w:t>1</w:t>
            </w:r>
            <w:r w:rsidRPr="004C2F7E">
              <w:rPr>
                <w:rFonts w:cs="Arial"/>
                <w:lang w:eastAsia="ja-JP"/>
              </w:rPr>
              <w:t>2</w:t>
            </w:r>
            <w:r w:rsidRPr="004C2F7E">
              <w:rPr>
                <w:rFonts w:cs="Arial"/>
                <w:lang w:eastAsia="en-GB"/>
              </w:rPr>
              <w:t>:</w:t>
            </w:r>
            <w:r w:rsidRPr="004C2F7E">
              <w:tab/>
            </w:r>
            <w:r w:rsidRPr="004C2F7E">
              <w:rPr>
                <w:rFonts w:cs="Arial"/>
                <w:lang w:eastAsia="en-GB"/>
              </w:rPr>
              <w:t xml:space="preserve">A UE that complies with the E-UTRA Band </w:t>
            </w:r>
            <w:r w:rsidRPr="004C2F7E">
              <w:rPr>
                <w:rFonts w:cs="Arial" w:hint="eastAsia"/>
                <w:lang w:eastAsia="ja-JP"/>
              </w:rPr>
              <w:t>74</w:t>
            </w:r>
            <w:r w:rsidRPr="004C2F7E">
              <w:rPr>
                <w:rFonts w:cs="Arial"/>
                <w:lang w:eastAsia="en-GB"/>
              </w:rPr>
              <w:t xml:space="preserve"> minimum requirements in this specification shall also comply with the E-UTRA Band </w:t>
            </w:r>
            <w:r w:rsidRPr="004C2F7E">
              <w:rPr>
                <w:rFonts w:cs="Arial" w:hint="eastAsia"/>
                <w:lang w:eastAsia="ja-JP"/>
              </w:rPr>
              <w:t>11 and Band 21</w:t>
            </w:r>
            <w:r w:rsidRPr="004C2F7E">
              <w:rPr>
                <w:rFonts w:cs="Arial"/>
                <w:lang w:eastAsia="en-GB"/>
              </w:rPr>
              <w:t xml:space="preserve"> minimum requirements.</w:t>
            </w:r>
          </w:p>
          <w:p w:rsidR="00F93B03" w:rsidRPr="004C2F7E" w:rsidRDefault="00F93B03" w:rsidP="00F93B03">
            <w:pPr>
              <w:pStyle w:val="TAN"/>
            </w:pPr>
            <w:r w:rsidRPr="004C2F7E">
              <w:t>NOTE 13:</w:t>
            </w:r>
            <w:r w:rsidRPr="004C2F7E">
              <w:tab/>
              <w:t>UE that complies with the E-UTRA Band 50 minimum requirements in this specification shall also comply with the E-UTRA Band 51 minimum requirements.</w:t>
            </w:r>
          </w:p>
          <w:p w:rsidR="00F93B03" w:rsidRPr="004C2F7E" w:rsidRDefault="00F93B03" w:rsidP="00F93B03">
            <w:pPr>
              <w:pStyle w:val="TAN"/>
              <w:rPr>
                <w:szCs w:val="18"/>
              </w:rPr>
            </w:pPr>
            <w:r w:rsidRPr="004C2F7E">
              <w:rPr>
                <w:rFonts w:cs="Arial"/>
                <w:szCs w:val="18"/>
              </w:rPr>
              <w:t>NOTE 14:</w:t>
            </w:r>
            <w:r w:rsidRPr="004C2F7E">
              <w:tab/>
            </w:r>
            <w:r w:rsidRPr="004C2F7E">
              <w:rPr>
                <w:rFonts w:cs="Arial"/>
                <w:szCs w:val="18"/>
              </w:rPr>
              <w:t>A UE that complies with the E-UTRA Band 75 minimum requirements in this specification shall also comply with the E-UTRA Band 76 minimum requirements.</w:t>
            </w:r>
          </w:p>
          <w:p w:rsidR="00F93B03" w:rsidRPr="004C2F7E" w:rsidRDefault="00F93B03" w:rsidP="00F93B03">
            <w:pPr>
              <w:pStyle w:val="TAN"/>
              <w:rPr>
                <w:szCs w:val="18"/>
              </w:rPr>
            </w:pPr>
            <w:r w:rsidRPr="004C2F7E">
              <w:rPr>
                <w:szCs w:val="18"/>
              </w:rPr>
              <w:t>NOTE 15:</w:t>
            </w:r>
            <w:r w:rsidRPr="004C2F7E">
              <w:tab/>
              <w:t>Uplink transmission is not allowed at this band for UE with external vehicle-mounted antennas</w:t>
            </w:r>
            <w:r w:rsidRPr="004C2F7E">
              <w:rPr>
                <w:szCs w:val="18"/>
              </w:rPr>
              <w:t>.</w:t>
            </w:r>
          </w:p>
          <w:p w:rsidR="00F93B03" w:rsidRPr="004C2F7E" w:rsidRDefault="00F93B03" w:rsidP="00F93B03">
            <w:pPr>
              <w:pStyle w:val="TAN"/>
              <w:rPr>
                <w:szCs w:val="18"/>
              </w:rPr>
            </w:pPr>
            <w:r w:rsidRPr="004C2F7E">
              <w:t>NOTE 16:</w:t>
            </w:r>
            <w:r w:rsidRPr="004C2F7E">
              <w:tab/>
              <w:t>This band is</w:t>
            </w:r>
            <w:r w:rsidRPr="004C2F7E">
              <w:rPr>
                <w:lang w:eastAsia="zh-CN"/>
              </w:rPr>
              <w:t xml:space="preserve"> restricted to licensed-assisted operation using Frame Structure Type 3</w:t>
            </w:r>
            <w:r w:rsidRPr="004C2F7E">
              <w:t> </w:t>
            </w:r>
          </w:p>
        </w:tc>
      </w:tr>
    </w:tbl>
    <w:p w:rsidR="00ED6055" w:rsidRDefault="00ED6055" w:rsidP="00ED6055"/>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93B03" w:rsidRPr="004C2F7E" w:rsidRDefault="00F93B03" w:rsidP="00F93B03">
      <w:pPr>
        <w:pStyle w:val="Heading2"/>
        <w:rPr>
          <w:lang w:eastAsia="zh-CN"/>
        </w:rPr>
      </w:pPr>
      <w:r w:rsidRPr="004C2F7E">
        <w:t>5.5</w:t>
      </w:r>
      <w:r w:rsidRPr="004C2F7E">
        <w:rPr>
          <w:lang w:eastAsia="zh-CN"/>
        </w:rPr>
        <w:t>E</w:t>
      </w:r>
      <w:r w:rsidRPr="004C2F7E">
        <w:tab/>
        <w:t>Operating bands</w:t>
      </w:r>
      <w:r w:rsidRPr="004C2F7E">
        <w:rPr>
          <w:lang w:eastAsia="zh-CN"/>
        </w:rPr>
        <w:t xml:space="preserve"> for UE category 0</w:t>
      </w:r>
      <w:r w:rsidRPr="004C2F7E">
        <w:rPr>
          <w:rFonts w:eastAsia="Malgun Gothic" w:hint="eastAsia"/>
        </w:rPr>
        <w:t>,</w:t>
      </w:r>
      <w:r w:rsidRPr="004C2F7E">
        <w:rPr>
          <w:lang w:eastAsia="zh-CN"/>
        </w:rPr>
        <w:t xml:space="preserve"> UE category M1 and M2 and UE category 1bis</w:t>
      </w:r>
    </w:p>
    <w:p w:rsidR="00F93B03" w:rsidRPr="004C2F7E" w:rsidRDefault="00F93B03" w:rsidP="00F93B03">
      <w:r w:rsidRPr="004C2F7E">
        <w:t xml:space="preserve">UE category 0 is designed to operate in the E-UTRA operating bands </w:t>
      </w:r>
      <w:r w:rsidRPr="004C2F7E">
        <w:rPr>
          <w:rFonts w:eastAsia="SimSun"/>
          <w:bCs/>
        </w:rPr>
        <w:t>2, 3, 4, 5, 8, 13, 20</w:t>
      </w:r>
      <w:r w:rsidRPr="004C2F7E">
        <w:rPr>
          <w:rFonts w:eastAsia="Malgun Gothic" w:hint="eastAsia"/>
          <w:bCs/>
        </w:rPr>
        <w:t xml:space="preserve">, </w:t>
      </w:r>
      <w:r w:rsidRPr="004C2F7E">
        <w:rPr>
          <w:rFonts w:eastAsia="SimSun"/>
          <w:bCs/>
        </w:rPr>
        <w:t xml:space="preserve">25, 26 and 28 </w:t>
      </w:r>
      <w:r w:rsidRPr="004C2F7E">
        <w:t>in both half duplex FDD mode and full-duplex FDD mode and in bands 39</w:t>
      </w:r>
      <w:r w:rsidRPr="004C2F7E">
        <w:rPr>
          <w:rFonts w:hint="eastAsia"/>
          <w:lang w:eastAsia="zh-CN"/>
        </w:rPr>
        <w:t>, 40</w:t>
      </w:r>
      <w:r w:rsidRPr="004C2F7E">
        <w:t xml:space="preserve"> and 41 in TDD mode. The E-UTRA bands are defined in Table 5.5-1.</w:t>
      </w:r>
    </w:p>
    <w:p w:rsidR="00F93B03" w:rsidRPr="004C2F7E" w:rsidRDefault="00F93B03" w:rsidP="00F93B03">
      <w:r w:rsidRPr="004C2F7E">
        <w:t xml:space="preserve">UE category M1 and M2 is designed to operate in the E-UTRA operating bands </w:t>
      </w:r>
      <w:r w:rsidRPr="004C2F7E">
        <w:rPr>
          <w:rFonts w:eastAsia="SimSun"/>
          <w:bCs/>
        </w:rPr>
        <w:t>1, 2, 3, 4, 5, 7, 8, 11, 12, 13, 14, 18, 19, 20, 21, 25, 26, 27, 28, 31</w:t>
      </w:r>
      <w:r w:rsidRPr="004C2F7E">
        <w:rPr>
          <w:bCs/>
        </w:rPr>
        <w:t>, 66, 71, 72, 73</w:t>
      </w:r>
      <w:r w:rsidRPr="004C2F7E">
        <w:rPr>
          <w:bCs/>
          <w:lang w:eastAsia="ja-JP"/>
        </w:rPr>
        <w:t>,</w:t>
      </w:r>
      <w:r w:rsidRPr="004C2F7E">
        <w:rPr>
          <w:rFonts w:hint="eastAsia"/>
          <w:bCs/>
          <w:lang w:eastAsia="ja-JP"/>
        </w:rPr>
        <w:t xml:space="preserve"> 74</w:t>
      </w:r>
      <w:ins w:id="40" w:author="Changes in RAN4#90bis Nokia" w:date="2019-03-28T09:50:00Z">
        <w:r>
          <w:rPr>
            <w:bCs/>
            <w:lang w:eastAsia="ja-JP"/>
          </w:rPr>
          <w:t>,</w:t>
        </w:r>
      </w:ins>
      <w:del w:id="41" w:author="Changes in RAN4#90bis Nokia" w:date="2019-03-28T09:50:00Z">
        <w:r w:rsidRPr="004C2F7E" w:rsidDel="00F93B03">
          <w:rPr>
            <w:rFonts w:eastAsia="SimSun"/>
            <w:bCs/>
          </w:rPr>
          <w:delText xml:space="preserve"> </w:delText>
        </w:r>
        <w:r w:rsidRPr="004C2F7E" w:rsidDel="00F93B03">
          <w:rPr>
            <w:bCs/>
            <w:lang w:eastAsia="ja-JP"/>
          </w:rPr>
          <w:delText>and</w:delText>
        </w:r>
      </w:del>
      <w:r w:rsidRPr="004C2F7E">
        <w:rPr>
          <w:bCs/>
          <w:lang w:eastAsia="ja-JP"/>
        </w:rPr>
        <w:t xml:space="preserve"> 85</w:t>
      </w:r>
      <w:ins w:id="42" w:author="Changes in RAN4#90bis Nokia" w:date="2019-03-28T09:50:00Z">
        <w:r>
          <w:rPr>
            <w:bCs/>
            <w:lang w:eastAsia="ja-JP"/>
          </w:rPr>
          <w:t>, 87 and 88</w:t>
        </w:r>
      </w:ins>
      <w:r w:rsidRPr="004C2F7E">
        <w:rPr>
          <w:bCs/>
          <w:lang w:eastAsia="ja-JP"/>
        </w:rPr>
        <w:t xml:space="preserve"> </w:t>
      </w:r>
      <w:r w:rsidRPr="004C2F7E">
        <w:t>in both half duplex FDD mode and full-duplex FDD mode, and in bands 39, 40 and 41 in TDD mode. The E-UTRA bands are defined in Table 5.5-1.</w:t>
      </w:r>
    </w:p>
    <w:p w:rsidR="00F93B03" w:rsidRPr="004C2F7E" w:rsidRDefault="00F93B03" w:rsidP="00F93B03">
      <w:r w:rsidRPr="004C2F7E">
        <w:t>UE category 1bis is designed to operate in the E-UTRA operating bands 1, 2, 3, 4, 5, 7, 8, 12, 13,</w:t>
      </w:r>
      <w:r w:rsidRPr="004C2F7E">
        <w:rPr>
          <w:rFonts w:hint="eastAsia"/>
          <w:lang w:eastAsia="ja-JP"/>
        </w:rPr>
        <w:t xml:space="preserve"> 18,</w:t>
      </w:r>
      <w:r w:rsidRPr="004C2F7E">
        <w:t xml:space="preserve"> 20, 26, 28, 31, 66 and 72 in full duplex FDD mode and in bands 39 and 41 in TDD mode.  The E-UTRA bands are defined in Table 5.5-1</w:t>
      </w:r>
    </w:p>
    <w:p w:rsidR="00F93B03" w:rsidRPr="004C2F7E" w:rsidRDefault="00F93B03" w:rsidP="00F93B03">
      <w:pPr>
        <w:pStyle w:val="Heading2"/>
        <w:rPr>
          <w:lang w:eastAsia="zh-CN"/>
        </w:rPr>
      </w:pPr>
      <w:r w:rsidRPr="004C2F7E">
        <w:t>5.5</w:t>
      </w:r>
      <w:r w:rsidRPr="004C2F7E">
        <w:rPr>
          <w:lang w:eastAsia="zh-CN"/>
        </w:rPr>
        <w:t>F</w:t>
      </w:r>
      <w:r w:rsidRPr="004C2F7E">
        <w:tab/>
        <w:t>Operating bands</w:t>
      </w:r>
      <w:r w:rsidRPr="004C2F7E">
        <w:rPr>
          <w:lang w:eastAsia="zh-CN"/>
        </w:rPr>
        <w:t xml:space="preserve"> for </w:t>
      </w:r>
      <w:r w:rsidRPr="004C2F7E">
        <w:t>category NB1 and NB2</w:t>
      </w:r>
    </w:p>
    <w:p w:rsidR="00F93B03" w:rsidRPr="00764BD2" w:rsidRDefault="00F93B03" w:rsidP="00ED6055">
      <w:r w:rsidRPr="004C2F7E">
        <w:t xml:space="preserve">Category NB1 and NB2 </w:t>
      </w:r>
      <w:r w:rsidRPr="004C2F7E">
        <w:rPr>
          <w:rFonts w:eastAsia="Malgun Gothic" w:hint="eastAsia"/>
        </w:rPr>
        <w:t>are</w:t>
      </w:r>
      <w:r w:rsidRPr="004C2F7E">
        <w:t xml:space="preserve"> designed to operate in the E-UTRA operating bands </w:t>
      </w:r>
      <w:r w:rsidRPr="004C2F7E">
        <w:rPr>
          <w:rFonts w:eastAsia="SimSun"/>
          <w:bCs/>
        </w:rPr>
        <w:t>1, 2, 3, 4, 5, 8, 11, 12, 13, 14, 17, 18, 19, 20, 21, 25, 26, 28, 31, 41, 66, 70, 71, 72, 73</w:t>
      </w:r>
      <w:r w:rsidRPr="004C2F7E">
        <w:rPr>
          <w:bCs/>
          <w:lang w:eastAsia="ja-JP"/>
        </w:rPr>
        <w:t>,</w:t>
      </w:r>
      <w:r w:rsidRPr="004C2F7E">
        <w:rPr>
          <w:rFonts w:hint="eastAsia"/>
          <w:bCs/>
          <w:lang w:eastAsia="ja-JP"/>
        </w:rPr>
        <w:t xml:space="preserve"> 74</w:t>
      </w:r>
      <w:ins w:id="43" w:author="Changes in RAN4#90bis Nokia" w:date="2019-03-28T09:50:00Z">
        <w:r>
          <w:rPr>
            <w:bCs/>
            <w:lang w:eastAsia="ja-JP"/>
          </w:rPr>
          <w:t>,</w:t>
        </w:r>
      </w:ins>
      <w:del w:id="44" w:author="Changes in RAN4#90bis Nokia" w:date="2019-03-28T09:50:00Z">
        <w:r w:rsidRPr="004C2F7E" w:rsidDel="00F93B03">
          <w:rPr>
            <w:rFonts w:eastAsia="SimSun"/>
            <w:bCs/>
          </w:rPr>
          <w:delText xml:space="preserve"> </w:delText>
        </w:r>
        <w:r w:rsidRPr="004C2F7E" w:rsidDel="00F93B03">
          <w:rPr>
            <w:bCs/>
            <w:lang w:eastAsia="ja-JP"/>
          </w:rPr>
          <w:delText>and</w:delText>
        </w:r>
      </w:del>
      <w:r w:rsidRPr="004C2F7E">
        <w:rPr>
          <w:bCs/>
          <w:lang w:eastAsia="ja-JP"/>
        </w:rPr>
        <w:t xml:space="preserve"> 85</w:t>
      </w:r>
      <w:ins w:id="45" w:author="Changes in RAN4#90bis Nokia" w:date="2019-03-28T09:50:00Z">
        <w:r>
          <w:rPr>
            <w:bCs/>
            <w:lang w:eastAsia="ja-JP"/>
          </w:rPr>
          <w:t>, 87 and 88</w:t>
        </w:r>
        <w:r w:rsidRPr="004C2F7E">
          <w:rPr>
            <w:bCs/>
            <w:lang w:eastAsia="ja-JP"/>
          </w:rPr>
          <w:t xml:space="preserve"> </w:t>
        </w:r>
      </w:ins>
      <w:r w:rsidRPr="004C2F7E">
        <w:rPr>
          <w:bCs/>
          <w:lang w:eastAsia="ja-JP"/>
        </w:rPr>
        <w:t xml:space="preserve"> </w:t>
      </w:r>
      <w:r w:rsidRPr="004C2F7E">
        <w:rPr>
          <w:rFonts w:eastAsia="SimSun"/>
          <w:bCs/>
        </w:rPr>
        <w:t xml:space="preserve">which are </w:t>
      </w:r>
      <w:r w:rsidRPr="004C2F7E">
        <w:t>defined in Table 5.5-1. Category NB1 and NB2 system</w:t>
      </w:r>
      <w:r w:rsidRPr="004C2F7E">
        <w:rPr>
          <w:rFonts w:eastAsia="Malgun Gothic" w:hint="eastAsia"/>
        </w:rPr>
        <w:t>s</w:t>
      </w:r>
      <w:r w:rsidRPr="004C2F7E">
        <w:t xml:space="preserve"> </w:t>
      </w:r>
      <w:r w:rsidRPr="004C2F7E">
        <w:rPr>
          <w:rFonts w:eastAsia="SimSun"/>
          <w:bCs/>
        </w:rPr>
        <w:t>operate in HD-FDD duplex mode or in TDD mode</w:t>
      </w:r>
      <w:r w:rsidRPr="004C2F7E">
        <w:t>.</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46" w:name="_Toc368026199"/>
      <w:r w:rsidRPr="004C2F7E">
        <w:t>5.6.1</w:t>
      </w:r>
      <w:r w:rsidRPr="004C2F7E">
        <w:tab/>
        <w:t>Channel bandwidths per operating band</w:t>
      </w:r>
      <w:bookmarkEnd w:id="46"/>
    </w:p>
    <w:p w:rsidR="00F6402D" w:rsidRPr="004C2F7E" w:rsidRDefault="00F6402D" w:rsidP="00F6402D">
      <w:r w:rsidRPr="004C2F7E">
        <w:t>a)</w:t>
      </w:r>
      <w:r w:rsidRPr="004C2F7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F6402D" w:rsidRPr="004C2F7E" w:rsidRDefault="00F6402D" w:rsidP="00F6402D"/>
    <w:p w:rsidR="00F6402D" w:rsidRPr="004C2F7E" w:rsidRDefault="00F6402D" w:rsidP="00F6402D">
      <w:pPr>
        <w:pStyle w:val="TH"/>
      </w:pPr>
      <w:r w:rsidRPr="004C2F7E">
        <w:t>Table 5.6.1-1: E-UTRA channel bandwidth</w:t>
      </w:r>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70"/>
        <w:gridCol w:w="534"/>
        <w:gridCol w:w="471"/>
        <w:gridCol w:w="534"/>
        <w:gridCol w:w="471"/>
        <w:gridCol w:w="534"/>
        <w:gridCol w:w="471"/>
        <w:gridCol w:w="534"/>
        <w:gridCol w:w="471"/>
        <w:gridCol w:w="534"/>
        <w:gridCol w:w="471"/>
        <w:gridCol w:w="534"/>
        <w:gridCol w:w="471"/>
        <w:gridCol w:w="534"/>
      </w:tblGrid>
      <w:tr w:rsidR="00F6402D" w:rsidRPr="004C2F7E" w:rsidTr="00862C61">
        <w:trPr>
          <w:gridBefore w:val="1"/>
          <w:wBefore w:w="534" w:type="dxa"/>
          <w:jc w:val="center"/>
        </w:trPr>
        <w:tc>
          <w:tcPr>
            <w:tcW w:w="7034" w:type="dxa"/>
            <w:gridSpan w:val="14"/>
          </w:tcPr>
          <w:p w:rsidR="00F6402D" w:rsidRPr="004C2F7E" w:rsidRDefault="00F6402D" w:rsidP="00862C61">
            <w:pPr>
              <w:pStyle w:val="TAH"/>
              <w:rPr>
                <w:rFonts w:cs="Arial"/>
              </w:rPr>
            </w:pPr>
            <w:r w:rsidRPr="004C2F7E">
              <w:rPr>
                <w:rFonts w:cs="Arial"/>
              </w:rPr>
              <w:t>E-UTRA band / Channel bandwidth</w:t>
            </w:r>
          </w:p>
        </w:tc>
      </w:tr>
      <w:tr w:rsidR="00F6402D" w:rsidRPr="004C2F7E" w:rsidTr="00862C61">
        <w:trPr>
          <w:gridBefore w:val="1"/>
          <w:wBefore w:w="534" w:type="dxa"/>
          <w:jc w:val="center"/>
        </w:trPr>
        <w:tc>
          <w:tcPr>
            <w:tcW w:w="1004" w:type="dxa"/>
            <w:gridSpan w:val="2"/>
          </w:tcPr>
          <w:p w:rsidR="00F6402D" w:rsidRPr="004C2F7E" w:rsidRDefault="00F6402D" w:rsidP="00862C61">
            <w:pPr>
              <w:pStyle w:val="TAH"/>
              <w:rPr>
                <w:rFonts w:cs="Arial"/>
              </w:rPr>
            </w:pPr>
            <w:r w:rsidRPr="004C2F7E">
              <w:rPr>
                <w:rFonts w:cs="Arial"/>
              </w:rPr>
              <w:t>E-UTRA Band</w:t>
            </w:r>
          </w:p>
        </w:tc>
        <w:tc>
          <w:tcPr>
            <w:tcW w:w="1005" w:type="dxa"/>
            <w:gridSpan w:val="2"/>
          </w:tcPr>
          <w:p w:rsidR="00F6402D" w:rsidRPr="004C2F7E" w:rsidRDefault="00F6402D" w:rsidP="00862C61">
            <w:pPr>
              <w:pStyle w:val="TAH"/>
              <w:rPr>
                <w:rFonts w:cs="Arial"/>
              </w:rPr>
            </w:pPr>
            <w:r w:rsidRPr="004C2F7E">
              <w:rPr>
                <w:rFonts w:cs="Arial"/>
              </w:rPr>
              <w:t>1.4 MHz</w:t>
            </w:r>
          </w:p>
        </w:tc>
        <w:tc>
          <w:tcPr>
            <w:tcW w:w="1005" w:type="dxa"/>
            <w:gridSpan w:val="2"/>
          </w:tcPr>
          <w:p w:rsidR="00F6402D" w:rsidRPr="004C2F7E" w:rsidRDefault="00F6402D" w:rsidP="00862C61">
            <w:pPr>
              <w:pStyle w:val="TAH"/>
              <w:rPr>
                <w:rFonts w:cs="Arial"/>
              </w:rPr>
            </w:pPr>
            <w:r w:rsidRPr="004C2F7E">
              <w:rPr>
                <w:rFonts w:cs="Arial"/>
              </w:rPr>
              <w:t>3 MHz</w:t>
            </w:r>
          </w:p>
        </w:tc>
        <w:tc>
          <w:tcPr>
            <w:tcW w:w="1005" w:type="dxa"/>
            <w:gridSpan w:val="2"/>
          </w:tcPr>
          <w:p w:rsidR="00F6402D" w:rsidRPr="004C2F7E" w:rsidRDefault="00F6402D" w:rsidP="00862C61">
            <w:pPr>
              <w:pStyle w:val="TAH"/>
              <w:rPr>
                <w:rFonts w:cs="Arial"/>
              </w:rPr>
            </w:pPr>
            <w:r w:rsidRPr="004C2F7E">
              <w:rPr>
                <w:rFonts w:cs="Arial"/>
              </w:rPr>
              <w:t>5 MHz</w:t>
            </w:r>
          </w:p>
        </w:tc>
        <w:tc>
          <w:tcPr>
            <w:tcW w:w="1005" w:type="dxa"/>
            <w:gridSpan w:val="2"/>
          </w:tcPr>
          <w:p w:rsidR="00F6402D" w:rsidRPr="004C2F7E" w:rsidRDefault="00F6402D" w:rsidP="00862C61">
            <w:pPr>
              <w:pStyle w:val="TAH"/>
              <w:rPr>
                <w:rFonts w:cs="Arial"/>
              </w:rPr>
            </w:pPr>
            <w:r w:rsidRPr="004C2F7E">
              <w:rPr>
                <w:rFonts w:cs="Arial"/>
              </w:rPr>
              <w:t>10 MHz</w:t>
            </w:r>
          </w:p>
        </w:tc>
        <w:tc>
          <w:tcPr>
            <w:tcW w:w="1005" w:type="dxa"/>
            <w:gridSpan w:val="2"/>
          </w:tcPr>
          <w:p w:rsidR="00F6402D" w:rsidRPr="004C2F7E" w:rsidRDefault="00F6402D" w:rsidP="00862C61">
            <w:pPr>
              <w:pStyle w:val="TAH"/>
              <w:rPr>
                <w:rFonts w:cs="Arial"/>
              </w:rPr>
            </w:pPr>
            <w:r w:rsidRPr="004C2F7E">
              <w:rPr>
                <w:rFonts w:cs="Arial"/>
              </w:rPr>
              <w:t>15 MHz</w:t>
            </w:r>
          </w:p>
        </w:tc>
        <w:tc>
          <w:tcPr>
            <w:tcW w:w="1005" w:type="dxa"/>
            <w:gridSpan w:val="2"/>
          </w:tcPr>
          <w:p w:rsidR="00F6402D" w:rsidRPr="004C2F7E" w:rsidRDefault="00F6402D" w:rsidP="00862C61">
            <w:pPr>
              <w:pStyle w:val="TAH"/>
              <w:rPr>
                <w:rFonts w:cs="Arial"/>
              </w:rPr>
            </w:pPr>
            <w:r w:rsidRPr="004C2F7E">
              <w:rPr>
                <w:rFonts w:cs="Arial"/>
              </w:rPr>
              <w:t>20 MHz</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 xml:space="preserve"> </w:t>
            </w: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rPr>
              <w:t xml:space="preserve"> </w:t>
            </w: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 xml:space="preserve">1 </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5</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1, 3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8</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9</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12</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tcPr>
          <w:p w:rsidR="00F6402D" w:rsidRPr="004C2F7E" w:rsidRDefault="00F6402D" w:rsidP="00862C61">
            <w:pPr>
              <w:pStyle w:val="TAC"/>
              <w:rPr>
                <w:rFonts w:cs="Arial"/>
              </w:rPr>
            </w:pPr>
            <w:r w:rsidRPr="004C2F7E">
              <w:rPr>
                <w:rFonts w:cs="Arial"/>
              </w:rPr>
              <w:t>18</w:t>
            </w: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tcPr>
          <w:p w:rsidR="00F6402D" w:rsidRPr="004C2F7E" w:rsidRDefault="00F6402D" w:rsidP="00862C61">
            <w:pPr>
              <w:pStyle w:val="TAC"/>
              <w:rPr>
                <w:rFonts w:cs="Arial"/>
              </w:rPr>
            </w:pPr>
            <w:r w:rsidRPr="004C2F7E">
              <w:rPr>
                <w:rFonts w:cs="Arial"/>
              </w:rPr>
              <w:t>19</w:t>
            </w: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rPr>
              <w:t>21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eastAsia="MS Mincho" w:cs="Arial" w:hint="eastAsia"/>
              </w:rPr>
              <w:t>22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rPr>
              <w:t>23</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25</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26</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34" w:type="dxa"/>
          <w:jc w:val="center"/>
        </w:trPr>
        <w:tc>
          <w:tcPr>
            <w:tcW w:w="1004" w:type="dxa"/>
            <w:gridSpan w:val="2"/>
            <w:vAlign w:val="center"/>
          </w:tcPr>
          <w:p w:rsidR="00F6402D" w:rsidRPr="004C2F7E" w:rsidRDefault="00F6402D" w:rsidP="00862C61">
            <w:pPr>
              <w:pStyle w:val="TAC"/>
              <w:rPr>
                <w:rFonts w:eastAsia="MS Mincho" w:cs="Arial"/>
              </w:rPr>
            </w:pPr>
            <w:r w:rsidRPr="004C2F7E">
              <w:rPr>
                <w:rFonts w:eastAsia="MS Mincho" w:cs="Arial"/>
              </w:rPr>
              <w:t>27</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r w:rsidRPr="004C2F7E">
              <w:rPr>
                <w:rFonts w:eastAsia="MS Mincho" w:cs="Arial"/>
                <w:vertAlign w:val="superscript"/>
              </w:rPr>
              <w:t>1</w:t>
            </w:r>
          </w:p>
        </w:tc>
        <w:tc>
          <w:tcPr>
            <w:tcW w:w="1005" w:type="dxa"/>
            <w:gridSpan w:val="2"/>
          </w:tcPr>
          <w:p w:rsidR="00F6402D" w:rsidRPr="004C2F7E" w:rsidRDefault="00F6402D" w:rsidP="00862C61">
            <w:pPr>
              <w:pStyle w:val="TAC"/>
              <w:rPr>
                <w:rFonts w:eastAsia="MS Mincho" w:cs="Arial"/>
              </w:rPr>
            </w:pPr>
          </w:p>
        </w:tc>
        <w:tc>
          <w:tcPr>
            <w:tcW w:w="1005" w:type="dxa"/>
            <w:gridSpan w:val="2"/>
          </w:tcPr>
          <w:p w:rsidR="00F6402D" w:rsidRPr="004C2F7E" w:rsidRDefault="00F6402D" w:rsidP="00862C61">
            <w:pPr>
              <w:pStyle w:val="TAC"/>
              <w:rPr>
                <w:rFonts w:eastAsia="MS Mincho" w:cs="Arial"/>
              </w:rPr>
            </w:pPr>
          </w:p>
        </w:tc>
      </w:tr>
      <w:tr w:rsidR="00F6402D" w:rsidRPr="004C2F7E" w:rsidTr="00862C61">
        <w:trPr>
          <w:gridBefore w:val="1"/>
          <w:wBefore w:w="534" w:type="dxa"/>
          <w:jc w:val="center"/>
        </w:trPr>
        <w:tc>
          <w:tcPr>
            <w:tcW w:w="1004" w:type="dxa"/>
            <w:gridSpan w:val="2"/>
            <w:shd w:val="clear" w:color="auto" w:fill="auto"/>
            <w:vAlign w:val="center"/>
          </w:tcPr>
          <w:p w:rsidR="00F6402D" w:rsidRPr="004C2F7E" w:rsidRDefault="00F6402D" w:rsidP="00862C61">
            <w:pPr>
              <w:pStyle w:val="TAC"/>
              <w:rPr>
                <w:rFonts w:cs="Arial"/>
              </w:rPr>
            </w:pPr>
            <w:r w:rsidRPr="004C2F7E">
              <w:rPr>
                <w:rFonts w:cs="Arial" w:hint="eastAsia"/>
              </w:rPr>
              <w:t>28</w:t>
            </w:r>
          </w:p>
        </w:tc>
        <w:tc>
          <w:tcPr>
            <w:tcW w:w="1005" w:type="dxa"/>
            <w:gridSpan w:val="2"/>
            <w:shd w:val="clear" w:color="auto" w:fill="auto"/>
          </w:tcPr>
          <w:p w:rsidR="00F6402D" w:rsidRPr="004C2F7E" w:rsidRDefault="00F6402D" w:rsidP="00862C61">
            <w:pPr>
              <w:pStyle w:val="TAC"/>
              <w:rPr>
                <w:rFonts w:cs="Arial"/>
              </w:rPr>
            </w:pPr>
          </w:p>
        </w:tc>
        <w:tc>
          <w:tcPr>
            <w:tcW w:w="1005" w:type="dxa"/>
            <w:gridSpan w:val="2"/>
            <w:shd w:val="clear" w:color="auto" w:fill="auto"/>
          </w:tcPr>
          <w:p w:rsidR="00F6402D" w:rsidRPr="004C2F7E" w:rsidRDefault="00F6402D" w:rsidP="00862C61">
            <w:pPr>
              <w:pStyle w:val="TAC"/>
              <w:rPr>
                <w:rFonts w:cs="Arial"/>
              </w:rPr>
            </w:pPr>
            <w:r w:rsidRPr="004C2F7E">
              <w:rPr>
                <w:rFonts w:cs="Arial"/>
              </w:rPr>
              <w:t>Yes</w:t>
            </w:r>
          </w:p>
        </w:tc>
        <w:tc>
          <w:tcPr>
            <w:tcW w:w="1005" w:type="dxa"/>
            <w:gridSpan w:val="2"/>
            <w:shd w:val="clear" w:color="auto" w:fill="auto"/>
          </w:tcPr>
          <w:p w:rsidR="00F6402D" w:rsidRPr="004C2F7E" w:rsidRDefault="00F6402D" w:rsidP="00862C61">
            <w:pPr>
              <w:pStyle w:val="TAC"/>
              <w:rPr>
                <w:rFonts w:cs="Arial"/>
              </w:rPr>
            </w:pPr>
            <w:r w:rsidRPr="004C2F7E">
              <w:rPr>
                <w:rFonts w:cs="Arial"/>
              </w:rPr>
              <w:t>Yes</w:t>
            </w:r>
          </w:p>
        </w:tc>
        <w:tc>
          <w:tcPr>
            <w:tcW w:w="1005" w:type="dxa"/>
            <w:gridSpan w:val="2"/>
            <w:shd w:val="clear" w:color="auto" w:fill="auto"/>
          </w:tcPr>
          <w:p w:rsidR="00F6402D" w:rsidRPr="004C2F7E" w:rsidRDefault="00F6402D" w:rsidP="00862C61">
            <w:pPr>
              <w:pStyle w:val="TAC"/>
              <w:rPr>
                <w:rStyle w:val="TACChar"/>
                <w:bCs/>
              </w:rPr>
            </w:pPr>
            <w:r w:rsidRPr="004C2F7E">
              <w:rPr>
                <w:rFonts w:cs="Arial"/>
                <w:bCs/>
              </w:rPr>
              <w:t>Yes</w:t>
            </w:r>
            <w:r w:rsidRPr="004C2F7E">
              <w:rPr>
                <w:rFonts w:cs="Arial"/>
                <w:bCs/>
                <w:vertAlign w:val="superscript"/>
              </w:rPr>
              <w:t>1</w:t>
            </w:r>
          </w:p>
        </w:tc>
        <w:tc>
          <w:tcPr>
            <w:tcW w:w="1005" w:type="dxa"/>
            <w:gridSpan w:val="2"/>
            <w:shd w:val="clear" w:color="auto" w:fill="auto"/>
          </w:tcPr>
          <w:p w:rsidR="00F6402D" w:rsidRPr="004C2F7E" w:rsidRDefault="00F6402D" w:rsidP="00862C61">
            <w:pPr>
              <w:pStyle w:val="TAC"/>
              <w:rPr>
                <w:rStyle w:val="TACChar"/>
                <w:bCs/>
              </w:rPr>
            </w:pPr>
            <w:r w:rsidRPr="004C2F7E">
              <w:rPr>
                <w:rFonts w:cs="Arial"/>
                <w:bCs/>
              </w:rPr>
              <w:t>Yes</w:t>
            </w:r>
            <w:r w:rsidRPr="004C2F7E">
              <w:rPr>
                <w:rFonts w:cs="Arial"/>
                <w:bCs/>
                <w:vertAlign w:val="superscript"/>
              </w:rPr>
              <w:t>1</w:t>
            </w:r>
          </w:p>
        </w:tc>
        <w:tc>
          <w:tcPr>
            <w:tcW w:w="1005" w:type="dxa"/>
            <w:gridSpan w:val="2"/>
            <w:shd w:val="clear" w:color="auto" w:fill="auto"/>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r w:rsidRPr="004C2F7E">
              <w:rPr>
                <w:rFonts w:cs="Arial" w:hint="eastAsia"/>
                <w:bCs/>
                <w:vertAlign w:val="superscript"/>
              </w:rPr>
              <w:t>, 2</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bCs/>
              </w:rPr>
              <w:t>30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Style w:val="TACChar"/>
                <w:bCs/>
              </w:rPr>
              <w:t>Yes</w:t>
            </w:r>
          </w:p>
        </w:tc>
        <w:tc>
          <w:tcPr>
            <w:tcW w:w="1005" w:type="dxa"/>
            <w:gridSpan w:val="2"/>
          </w:tcPr>
          <w:p w:rsidR="00F6402D" w:rsidRPr="004C2F7E" w:rsidRDefault="00F6402D" w:rsidP="00862C61">
            <w:pPr>
              <w:pStyle w:val="TAC"/>
              <w:rPr>
                <w:rStyle w:val="TACChar"/>
                <w:bCs/>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bCs/>
              </w:rPr>
              <w:t>31</w:t>
            </w:r>
          </w:p>
        </w:tc>
        <w:tc>
          <w:tcPr>
            <w:tcW w:w="1005" w:type="dxa"/>
            <w:gridSpan w:val="2"/>
          </w:tcPr>
          <w:p w:rsidR="00F6402D" w:rsidRPr="004C2F7E" w:rsidRDefault="00F6402D" w:rsidP="00862C61">
            <w:pPr>
              <w:pStyle w:val="TAC"/>
              <w:rPr>
                <w:rFonts w:cs="Arial"/>
              </w:rPr>
            </w:pPr>
            <w:r w:rsidRPr="004C2F7E">
              <w:rPr>
                <w:rStyle w:val="TACChar"/>
                <w:bCs/>
              </w:rPr>
              <w:t>Yes</w:t>
            </w:r>
          </w:p>
        </w:tc>
        <w:tc>
          <w:tcPr>
            <w:tcW w:w="1005" w:type="dxa"/>
            <w:gridSpan w:val="2"/>
          </w:tcPr>
          <w:p w:rsidR="00F6402D" w:rsidRPr="004C2F7E" w:rsidRDefault="00F6402D" w:rsidP="00862C61">
            <w:pPr>
              <w:pStyle w:val="TAC"/>
              <w:rPr>
                <w:rFonts w:cs="Arial"/>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bCs/>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sidDel="00126A8D">
              <w:rPr>
                <w:rFonts w:cs="Arial"/>
              </w:rPr>
              <w:t xml:space="preserve"> </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35</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36</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38</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39</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r w:rsidRPr="004C2F7E">
              <w:rPr>
                <w:rFonts w:cs="Arial"/>
                <w:lang w:eastAsia="zh-CN"/>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r w:rsidRPr="004C2F7E">
              <w:rPr>
                <w:rFonts w:cs="Arial" w:hint="eastAsia"/>
                <w:lang w:eastAsia="zh-CN"/>
              </w:rPr>
              <w:t>5</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46</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hint="eastAsia"/>
              </w:rPr>
              <w:t>47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hint="eastAsia"/>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hint="eastAsia"/>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48</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lang w:eastAsia="ja-JP"/>
              </w:rPr>
              <w:t>49</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50</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51</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52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64</w:t>
            </w:r>
          </w:p>
        </w:tc>
        <w:tc>
          <w:tcPr>
            <w:tcW w:w="6030" w:type="dxa"/>
            <w:gridSpan w:val="12"/>
          </w:tcPr>
          <w:p w:rsidR="00F6402D" w:rsidRPr="004C2F7E" w:rsidRDefault="00F6402D" w:rsidP="00862C61">
            <w:pPr>
              <w:pStyle w:val="TAC"/>
              <w:rPr>
                <w:rFonts w:cs="Arial"/>
              </w:rPr>
            </w:pPr>
            <w:r w:rsidRPr="004C2F7E">
              <w:rPr>
                <w:rFonts w:cs="Arial"/>
              </w:rPr>
              <w:t>Reserved</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65</w:t>
            </w:r>
          </w:p>
        </w:tc>
        <w:tc>
          <w:tcPr>
            <w:tcW w:w="1005" w:type="dxa"/>
            <w:gridSpan w:val="2"/>
          </w:tcPr>
          <w:p w:rsidR="00F6402D" w:rsidRPr="004C2F7E" w:rsidRDefault="00F6402D" w:rsidP="00862C61">
            <w:pPr>
              <w:pStyle w:val="TAC"/>
              <w:rPr>
                <w:rFonts w:cs="Arial"/>
              </w:rPr>
            </w:pPr>
            <w:r w:rsidRPr="004C2F7E">
              <w:rPr>
                <w:rFonts w:cs="Arial"/>
                <w:szCs w:val="18"/>
                <w:lang w:eastAsia="ja-JP"/>
              </w:rPr>
              <w:t>Yes</w:t>
            </w:r>
          </w:p>
        </w:tc>
        <w:tc>
          <w:tcPr>
            <w:tcW w:w="1005" w:type="dxa"/>
            <w:gridSpan w:val="2"/>
          </w:tcPr>
          <w:p w:rsidR="00F6402D" w:rsidRPr="004C2F7E" w:rsidRDefault="00F6402D" w:rsidP="00862C61">
            <w:pPr>
              <w:pStyle w:val="TAC"/>
              <w:rPr>
                <w:rFonts w:cs="Arial"/>
              </w:rPr>
            </w:pPr>
            <w:r w:rsidRPr="004C2F7E">
              <w:rPr>
                <w:rFonts w:cs="Arial"/>
                <w:szCs w:val="18"/>
                <w:lang w:eastAsia="ja-JP"/>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66</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68</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5</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vAlign w:val="center"/>
          </w:tcPr>
          <w:p w:rsidR="00F6402D" w:rsidRPr="004C2F7E" w:rsidRDefault="00F6402D" w:rsidP="00862C61">
            <w:pPr>
              <w:pStyle w:val="TAC"/>
              <w:rPr>
                <w:rFonts w:cs="Arial"/>
              </w:rPr>
            </w:pPr>
            <w:r w:rsidRPr="004C2F7E">
              <w:rPr>
                <w:rFonts w:cs="Arial"/>
              </w:rPr>
              <w:t>Yes</w:t>
            </w:r>
            <w:r w:rsidRPr="004C2F7E">
              <w:rPr>
                <w:rFonts w:cs="Arial"/>
                <w:vertAlign w:val="superscript"/>
              </w:rPr>
              <w:t>4</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vAlign w:val="center"/>
          </w:tcPr>
          <w:p w:rsidR="00F6402D" w:rsidRPr="004C2F7E" w:rsidRDefault="00F6402D" w:rsidP="00862C61">
            <w:pPr>
              <w:pStyle w:val="TAC"/>
              <w:rPr>
                <w:rFonts w:cs="Arial"/>
              </w:rPr>
            </w:pPr>
            <w:r w:rsidRPr="004C2F7E">
              <w:rPr>
                <w:rFonts w:cs="Arial"/>
              </w:rPr>
              <w:t>Yes</w:t>
            </w:r>
            <w:r w:rsidRPr="004C2F7E">
              <w:rPr>
                <w:rFonts w:cs="Arial"/>
                <w:vertAlign w:val="superscript"/>
              </w:rPr>
              <w:t>1,6</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72</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vAlign w:val="center"/>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rPr>
              <w:t>73</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hint="eastAsia"/>
                <w:lang w:eastAsia="ja-JP"/>
              </w:rPr>
              <w:t>74</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lang w:eastAsia="ja-JP"/>
              </w:rPr>
              <w:t>85</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ins w:id="47" w:author="Changes in RAN4#90bis Nokia" w:date="2019-03-28T09:51:00Z"/>
        </w:trPr>
        <w:tc>
          <w:tcPr>
            <w:tcW w:w="1004" w:type="dxa"/>
            <w:gridSpan w:val="2"/>
            <w:vAlign w:val="center"/>
          </w:tcPr>
          <w:p w:rsidR="00F6402D" w:rsidRPr="004C2F7E" w:rsidRDefault="00F6402D" w:rsidP="00F6402D">
            <w:pPr>
              <w:pStyle w:val="TAC"/>
              <w:rPr>
                <w:ins w:id="48" w:author="Changes in RAN4#90bis Nokia" w:date="2019-03-28T09:51:00Z"/>
                <w:rFonts w:cs="Arial"/>
                <w:lang w:eastAsia="ja-JP"/>
              </w:rPr>
            </w:pPr>
            <w:ins w:id="49" w:author="Changes in RAN4#90bis Nokia" w:date="2019-03-28T09:52:00Z">
              <w:r>
                <w:rPr>
                  <w:rFonts w:cs="Arial"/>
                  <w:lang w:eastAsia="ja-JP"/>
                </w:rPr>
                <w:t>87</w:t>
              </w:r>
            </w:ins>
          </w:p>
        </w:tc>
        <w:tc>
          <w:tcPr>
            <w:tcW w:w="1005" w:type="dxa"/>
            <w:gridSpan w:val="2"/>
          </w:tcPr>
          <w:p w:rsidR="00F6402D" w:rsidRPr="004C2F7E" w:rsidRDefault="00F6402D" w:rsidP="00F6402D">
            <w:pPr>
              <w:pStyle w:val="TAC"/>
              <w:rPr>
                <w:ins w:id="50" w:author="Changes in RAN4#90bis Nokia" w:date="2019-03-28T09:51:00Z"/>
                <w:rFonts w:cs="Arial"/>
              </w:rPr>
            </w:pPr>
            <w:ins w:id="51" w:author="Changes in RAN4#90bis Nokia" w:date="2019-03-28T09:52:00Z">
              <w:r w:rsidRPr="00823DC2">
                <w:rPr>
                  <w:rFonts w:cs="Arial"/>
                </w:rPr>
                <w:t>Yes</w:t>
              </w:r>
            </w:ins>
          </w:p>
        </w:tc>
        <w:tc>
          <w:tcPr>
            <w:tcW w:w="1005" w:type="dxa"/>
            <w:gridSpan w:val="2"/>
          </w:tcPr>
          <w:p w:rsidR="00F6402D" w:rsidRPr="004C2F7E" w:rsidRDefault="00F6402D" w:rsidP="00F6402D">
            <w:pPr>
              <w:pStyle w:val="TAC"/>
              <w:rPr>
                <w:ins w:id="52" w:author="Changes in RAN4#90bis Nokia" w:date="2019-03-28T09:51:00Z"/>
                <w:rFonts w:cs="Arial"/>
              </w:rPr>
            </w:pPr>
            <w:ins w:id="53"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54" w:author="Changes in RAN4#90bis Nokia" w:date="2019-03-28T09:51:00Z"/>
                <w:rFonts w:cs="Arial"/>
                <w:bCs/>
              </w:rPr>
            </w:pPr>
            <w:ins w:id="55"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56" w:author="Changes in RAN4#90bis Nokia" w:date="2019-03-28T09:51:00Z"/>
                <w:rFonts w:cs="Arial"/>
                <w:bCs/>
              </w:rPr>
            </w:pPr>
          </w:p>
        </w:tc>
        <w:tc>
          <w:tcPr>
            <w:tcW w:w="1005" w:type="dxa"/>
            <w:gridSpan w:val="2"/>
          </w:tcPr>
          <w:p w:rsidR="00F6402D" w:rsidRPr="004C2F7E" w:rsidRDefault="00F6402D" w:rsidP="00F6402D">
            <w:pPr>
              <w:pStyle w:val="TAC"/>
              <w:rPr>
                <w:ins w:id="57" w:author="Changes in RAN4#90bis Nokia" w:date="2019-03-28T09:51:00Z"/>
                <w:rFonts w:cs="Arial"/>
              </w:rPr>
            </w:pPr>
          </w:p>
        </w:tc>
        <w:tc>
          <w:tcPr>
            <w:tcW w:w="1005" w:type="dxa"/>
            <w:gridSpan w:val="2"/>
          </w:tcPr>
          <w:p w:rsidR="00F6402D" w:rsidRPr="004C2F7E" w:rsidRDefault="00F6402D" w:rsidP="00F6402D">
            <w:pPr>
              <w:pStyle w:val="TAC"/>
              <w:rPr>
                <w:ins w:id="58" w:author="Changes in RAN4#90bis Nokia" w:date="2019-03-28T09:51:00Z"/>
                <w:rFonts w:cs="Arial"/>
              </w:rPr>
            </w:pPr>
          </w:p>
        </w:tc>
      </w:tr>
      <w:tr w:rsidR="00F6402D" w:rsidRPr="004C2F7E" w:rsidTr="00862C61">
        <w:trPr>
          <w:gridBefore w:val="1"/>
          <w:wBefore w:w="534" w:type="dxa"/>
          <w:jc w:val="center"/>
          <w:ins w:id="59" w:author="Changes in RAN4#90bis Nokia" w:date="2019-03-28T09:51:00Z"/>
        </w:trPr>
        <w:tc>
          <w:tcPr>
            <w:tcW w:w="1004" w:type="dxa"/>
            <w:gridSpan w:val="2"/>
            <w:vAlign w:val="center"/>
          </w:tcPr>
          <w:p w:rsidR="00F6402D" w:rsidRPr="004C2F7E" w:rsidRDefault="00F6402D" w:rsidP="00F6402D">
            <w:pPr>
              <w:pStyle w:val="TAC"/>
              <w:rPr>
                <w:ins w:id="60" w:author="Changes in RAN4#90bis Nokia" w:date="2019-03-28T09:51:00Z"/>
                <w:rFonts w:cs="Arial"/>
                <w:lang w:eastAsia="ja-JP"/>
              </w:rPr>
            </w:pPr>
            <w:ins w:id="61" w:author="Changes in RAN4#90bis Nokia" w:date="2019-03-28T09:52:00Z">
              <w:r>
                <w:rPr>
                  <w:rFonts w:cs="Arial"/>
                  <w:lang w:eastAsia="ja-JP"/>
                </w:rPr>
                <w:t>88</w:t>
              </w:r>
            </w:ins>
          </w:p>
        </w:tc>
        <w:tc>
          <w:tcPr>
            <w:tcW w:w="1005" w:type="dxa"/>
            <w:gridSpan w:val="2"/>
          </w:tcPr>
          <w:p w:rsidR="00F6402D" w:rsidRPr="004C2F7E" w:rsidRDefault="00F6402D" w:rsidP="00F6402D">
            <w:pPr>
              <w:pStyle w:val="TAC"/>
              <w:rPr>
                <w:ins w:id="62" w:author="Changes in RAN4#90bis Nokia" w:date="2019-03-28T09:51:00Z"/>
                <w:rFonts w:cs="Arial"/>
              </w:rPr>
            </w:pPr>
            <w:ins w:id="63" w:author="Changes in RAN4#90bis Nokia" w:date="2019-03-28T09:52:00Z">
              <w:r w:rsidRPr="00823DC2">
                <w:rPr>
                  <w:rFonts w:cs="Arial"/>
                </w:rPr>
                <w:t>Yes</w:t>
              </w:r>
            </w:ins>
          </w:p>
        </w:tc>
        <w:tc>
          <w:tcPr>
            <w:tcW w:w="1005" w:type="dxa"/>
            <w:gridSpan w:val="2"/>
          </w:tcPr>
          <w:p w:rsidR="00F6402D" w:rsidRPr="004C2F7E" w:rsidRDefault="00F6402D" w:rsidP="00F6402D">
            <w:pPr>
              <w:pStyle w:val="TAC"/>
              <w:rPr>
                <w:ins w:id="64" w:author="Changes in RAN4#90bis Nokia" w:date="2019-03-28T09:51:00Z"/>
                <w:rFonts w:cs="Arial"/>
              </w:rPr>
            </w:pPr>
            <w:ins w:id="65"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66" w:author="Changes in RAN4#90bis Nokia" w:date="2019-03-28T09:51:00Z"/>
                <w:rFonts w:cs="Arial"/>
                <w:bCs/>
              </w:rPr>
            </w:pPr>
            <w:ins w:id="67"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68" w:author="Changes in RAN4#90bis Nokia" w:date="2019-03-28T09:51:00Z"/>
                <w:rFonts w:cs="Arial"/>
                <w:bCs/>
              </w:rPr>
            </w:pPr>
          </w:p>
        </w:tc>
        <w:tc>
          <w:tcPr>
            <w:tcW w:w="1005" w:type="dxa"/>
            <w:gridSpan w:val="2"/>
          </w:tcPr>
          <w:p w:rsidR="00F6402D" w:rsidRPr="004C2F7E" w:rsidRDefault="00F6402D" w:rsidP="00F6402D">
            <w:pPr>
              <w:pStyle w:val="TAC"/>
              <w:rPr>
                <w:ins w:id="69" w:author="Changes in RAN4#90bis Nokia" w:date="2019-03-28T09:51:00Z"/>
                <w:rFonts w:cs="Arial"/>
              </w:rPr>
            </w:pPr>
          </w:p>
        </w:tc>
        <w:tc>
          <w:tcPr>
            <w:tcW w:w="1005" w:type="dxa"/>
            <w:gridSpan w:val="2"/>
          </w:tcPr>
          <w:p w:rsidR="00F6402D" w:rsidRPr="004C2F7E" w:rsidRDefault="00F6402D" w:rsidP="00F6402D">
            <w:pPr>
              <w:pStyle w:val="TAC"/>
              <w:rPr>
                <w:ins w:id="70" w:author="Changes in RAN4#90bis Nokia" w:date="2019-03-28T09:51:00Z"/>
                <w:rFonts w:cs="Arial"/>
              </w:rPr>
            </w:pPr>
          </w:p>
        </w:tc>
      </w:tr>
      <w:tr w:rsidR="00F6402D" w:rsidRPr="004C2F7E" w:rsidTr="00862C61">
        <w:trPr>
          <w:gridBefore w:val="1"/>
          <w:wBefore w:w="534" w:type="dxa"/>
          <w:jc w:val="center"/>
        </w:trPr>
        <w:tc>
          <w:tcPr>
            <w:tcW w:w="7034" w:type="dxa"/>
            <w:gridSpan w:val="14"/>
            <w:vAlign w:val="center"/>
          </w:tcPr>
          <w:p w:rsidR="00F6402D" w:rsidRPr="004C2F7E" w:rsidRDefault="00F6402D" w:rsidP="00F6402D">
            <w:pPr>
              <w:pStyle w:val="TAN"/>
              <w:rPr>
                <w:rFonts w:cs="Arial"/>
                <w:snapToGrid w:val="0"/>
              </w:rPr>
            </w:pPr>
            <w:r w:rsidRPr="004C2F7E">
              <w:rPr>
                <w:rFonts w:cs="Arial"/>
              </w:rPr>
              <w:t>NOTE 1:</w:t>
            </w:r>
            <w:r w:rsidRPr="004C2F7E">
              <w:rPr>
                <w:rFonts w:cs="Arial"/>
              </w:rPr>
              <w:tab/>
            </w:r>
            <w:r w:rsidRPr="004C2F7E">
              <w:rPr>
                <w:rStyle w:val="TACChar"/>
                <w:bCs/>
                <w:vertAlign w:val="superscript"/>
              </w:rPr>
              <w:t>1</w:t>
            </w:r>
            <w:r w:rsidRPr="004C2F7E">
              <w:rPr>
                <w:rFonts w:cs="Arial"/>
              </w:rPr>
              <w:t xml:space="preserve"> refers to the bandwidth for which </w:t>
            </w:r>
            <w:r w:rsidRPr="004C2F7E">
              <w:rPr>
                <w:rFonts w:cs="Arial"/>
                <w:snapToGrid w:val="0"/>
              </w:rPr>
              <w:t>a relaxation of the specified UE receiver sensitivity requirement (subclause 7.3) is allowed.</w:t>
            </w:r>
          </w:p>
          <w:p w:rsidR="00F6402D" w:rsidRPr="004C2F7E" w:rsidRDefault="00F6402D" w:rsidP="00F6402D">
            <w:pPr>
              <w:pStyle w:val="TAN"/>
              <w:rPr>
                <w:rFonts w:cs="Arial"/>
                <w:snapToGrid w:val="0"/>
              </w:rPr>
            </w:pPr>
            <w:r w:rsidRPr="004C2F7E">
              <w:rPr>
                <w:rFonts w:cs="Arial" w:hint="eastAsia"/>
                <w:snapToGrid w:val="0"/>
              </w:rPr>
              <w:t>NOTE 2:</w:t>
            </w:r>
            <w:r w:rsidRPr="004C2F7E">
              <w:rPr>
                <w:rFonts w:cs="Arial"/>
                <w:snapToGrid w:val="0"/>
              </w:rPr>
              <w:tab/>
            </w:r>
            <w:r w:rsidRPr="004C2F7E">
              <w:rPr>
                <w:rStyle w:val="TACChar"/>
                <w:rFonts w:hint="eastAsia"/>
                <w:bCs/>
                <w:vertAlign w:val="superscript"/>
              </w:rPr>
              <w:t>2</w:t>
            </w:r>
            <w:r w:rsidRPr="004C2F7E">
              <w:rPr>
                <w:rFonts w:cs="Arial"/>
              </w:rPr>
              <w:t xml:space="preserve"> </w:t>
            </w:r>
            <w:r w:rsidRPr="004C2F7E">
              <w:rPr>
                <w:rFonts w:cs="Arial" w:hint="eastAsia"/>
                <w:snapToGrid w:val="0"/>
              </w:rPr>
              <w:t>F</w:t>
            </w:r>
            <w:r w:rsidRPr="004C2F7E">
              <w:rPr>
                <w:rFonts w:cs="Arial"/>
                <w:snapToGrid w:val="0"/>
              </w:rPr>
              <w:t xml:space="preserve">or the 20 MHz bandwidth, the minimum requirements are specified for E-UTRA </w:t>
            </w:r>
            <w:r w:rsidRPr="004C2F7E">
              <w:rPr>
                <w:rFonts w:cs="Arial" w:hint="eastAsia"/>
                <w:snapToGrid w:val="0"/>
              </w:rPr>
              <w:t xml:space="preserve">UL </w:t>
            </w:r>
            <w:r w:rsidRPr="004C2F7E">
              <w:rPr>
                <w:rFonts w:cs="Arial"/>
                <w:snapToGrid w:val="0"/>
              </w:rPr>
              <w:t>carrier frequencies confined to either 713-723 MHz or 728-738 MHz</w:t>
            </w:r>
          </w:p>
          <w:p w:rsidR="00F6402D" w:rsidRPr="004C2F7E" w:rsidRDefault="00F6402D" w:rsidP="00F6402D">
            <w:pPr>
              <w:pStyle w:val="TAN"/>
              <w:rPr>
                <w:rFonts w:eastAsia="Malgun Gothic" w:cs="Arial"/>
              </w:rPr>
            </w:pPr>
            <w:r w:rsidRPr="004C2F7E">
              <w:rPr>
                <w:rFonts w:cs="Arial"/>
              </w:rPr>
              <w:t>NOTE 3:</w:t>
            </w:r>
            <w:r w:rsidRPr="004C2F7E">
              <w:rPr>
                <w:rFonts w:cs="Arial"/>
              </w:rPr>
              <w:tab/>
            </w:r>
            <w:r w:rsidRPr="004C2F7E">
              <w:rPr>
                <w:rStyle w:val="TACChar"/>
                <w:bCs/>
                <w:vertAlign w:val="superscript"/>
              </w:rPr>
              <w:t xml:space="preserve">3 </w:t>
            </w:r>
            <w:r w:rsidRPr="004C2F7E">
              <w:rPr>
                <w:rStyle w:val="TACChar"/>
                <w:bCs/>
              </w:rPr>
              <w:t>refers</w:t>
            </w:r>
            <w:r w:rsidRPr="004C2F7E">
              <w:rPr>
                <w:rStyle w:val="TACChar"/>
                <w:bCs/>
                <w:vertAlign w:val="superscript"/>
              </w:rPr>
              <w:t xml:space="preserve"> </w:t>
            </w:r>
            <w:r w:rsidRPr="004C2F7E">
              <w:rPr>
                <w:rFonts w:cs="Arial"/>
              </w:rPr>
              <w:t>to the bandwidth for which the uplink transmission bandwidth can be restricted by the network for some channel assignments in FDD/TDD co-existence scenarios in order to meet unwanted emissions requirements (Clause 6.6.3.2).</w:t>
            </w:r>
          </w:p>
          <w:p w:rsidR="00F6402D" w:rsidRPr="004C2F7E" w:rsidRDefault="00F6402D" w:rsidP="00F6402D">
            <w:pPr>
              <w:pStyle w:val="TAN"/>
            </w:pPr>
            <w:r w:rsidRPr="004C2F7E">
              <w:t>NOTE 4:</w:t>
            </w:r>
            <w:r w:rsidRPr="004C2F7E">
              <w:tab/>
            </w:r>
            <w:r w:rsidRPr="004C2F7E">
              <w:rPr>
                <w:rStyle w:val="TACChar"/>
                <w:bCs/>
                <w:vertAlign w:val="superscript"/>
              </w:rPr>
              <w:t xml:space="preserve">4  </w:t>
            </w:r>
            <w:r w:rsidRPr="004C2F7E">
              <w:t xml:space="preserve">For </w:t>
            </w:r>
            <w:r w:rsidRPr="004C2F7E">
              <w:rPr>
                <w:lang w:val="en-US"/>
              </w:rPr>
              <w:t xml:space="preserve">the 20 MHz bandwidth, the minimum requirements are </w:t>
            </w:r>
            <w:r w:rsidRPr="004C2F7E">
              <w:t>restricted to E</w:t>
            </w:r>
            <w:r w:rsidRPr="004C2F7E">
              <w:noBreakHyphen/>
              <w:t>UTRA operation when carrier aggregation is configured.</w:t>
            </w:r>
          </w:p>
          <w:p w:rsidR="00F6402D" w:rsidRPr="004C2F7E" w:rsidRDefault="00F6402D" w:rsidP="00F6402D">
            <w:pPr>
              <w:pStyle w:val="TAN"/>
              <w:rPr>
                <w:rFonts w:cs="Arial"/>
                <w:snapToGrid w:val="0"/>
              </w:rPr>
            </w:pPr>
            <w:r w:rsidRPr="004C2F7E">
              <w:rPr>
                <w:rFonts w:cs="Arial"/>
              </w:rPr>
              <w:t>NOTE 5:</w:t>
            </w:r>
            <w:r w:rsidRPr="004C2F7E">
              <w:tab/>
            </w:r>
            <w:r w:rsidRPr="004C2F7E">
              <w:rPr>
                <w:rStyle w:val="TACChar"/>
                <w:bCs/>
                <w:vertAlign w:val="superscript"/>
              </w:rPr>
              <w:t>5</w:t>
            </w:r>
            <w:r w:rsidRPr="004C2F7E">
              <w:rPr>
                <w:rFonts w:cs="Arial"/>
              </w:rPr>
              <w:t xml:space="preserve"> </w:t>
            </w:r>
            <w:r w:rsidRPr="004C2F7E">
              <w:rPr>
                <w:rFonts w:cs="Arial" w:hint="eastAsia"/>
                <w:snapToGrid w:val="0"/>
              </w:rPr>
              <w:t>F</w:t>
            </w:r>
            <w:r w:rsidRPr="004C2F7E">
              <w:rPr>
                <w:rFonts w:cs="Arial"/>
                <w:snapToGrid w:val="0"/>
              </w:rPr>
              <w:t xml:space="preserve">or the 15 MHz bandwidth, the minimum requirements are specified for E-UTRA </w:t>
            </w:r>
            <w:r w:rsidRPr="004C2F7E">
              <w:rPr>
                <w:rFonts w:cs="Arial" w:hint="eastAsia"/>
                <w:snapToGrid w:val="0"/>
              </w:rPr>
              <w:t xml:space="preserve">UL </w:t>
            </w:r>
            <w:r w:rsidRPr="004C2F7E">
              <w:rPr>
                <w:rFonts w:cs="Arial"/>
                <w:snapToGrid w:val="0"/>
              </w:rPr>
              <w:t>carrier frequencies confined to either 705.5 MHz or 710.5-720.5 MHz</w:t>
            </w:r>
          </w:p>
          <w:p w:rsidR="00F6402D" w:rsidRPr="004C2F7E" w:rsidRDefault="00F6402D" w:rsidP="00F6402D">
            <w:pPr>
              <w:pStyle w:val="TAN"/>
              <w:rPr>
                <w:rFonts w:cs="Arial"/>
                <w:snapToGrid w:val="0"/>
              </w:rPr>
            </w:pPr>
            <w:r w:rsidRPr="004C2F7E">
              <w:t xml:space="preserve">NOTE 5: </w:t>
            </w:r>
            <w:r w:rsidRPr="004C2F7E">
              <w:tab/>
            </w:r>
            <w:r w:rsidRPr="004C2F7E">
              <w:rPr>
                <w:vertAlign w:val="superscript"/>
              </w:rPr>
              <w:t xml:space="preserve">6 </w:t>
            </w:r>
            <w:r w:rsidRPr="004C2F7E">
              <w:t>For the 20MHz bandwidth, the minimum requirements are specified for E-UTRA UL carrier frequencies confined to either 673-678 MHz or 683-688MHz.</w:t>
            </w:r>
          </w:p>
        </w:tc>
      </w:tr>
    </w:tbl>
    <w:p w:rsidR="00F6402D" w:rsidRPr="004C2F7E" w:rsidRDefault="00F6402D" w:rsidP="00F6402D"/>
    <w:p w:rsidR="00F6402D" w:rsidRPr="004C2F7E" w:rsidRDefault="00F6402D" w:rsidP="00F6402D">
      <w:r w:rsidRPr="004C2F7E">
        <w:t>b)</w:t>
      </w:r>
      <w:r w:rsidRPr="004C2F7E">
        <w:tab/>
        <w:t xml:space="preserve">The use of different (asymmetrical) channel bandwidth for the TX and RX is not precluded and </w:t>
      </w:r>
      <w:r w:rsidRPr="004C2F7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71" w:name="_Toc368026209"/>
      <w:r w:rsidRPr="004C2F7E">
        <w:t>5.7.3</w:t>
      </w:r>
      <w:r w:rsidRPr="004C2F7E">
        <w:tab/>
        <w:t>Carrier frequency and EARFCN</w:t>
      </w:r>
      <w:bookmarkEnd w:id="71"/>
    </w:p>
    <w:p w:rsidR="00F6402D" w:rsidRPr="004C2F7E" w:rsidRDefault="00F6402D" w:rsidP="00F6402D">
      <w:r w:rsidRPr="004C2F7E">
        <w:rPr>
          <w:rFonts w:cs="v5.0.0"/>
        </w:rPr>
        <w:t xml:space="preserve">The carrier frequency in the uplink and downlink is designated by the E-UTRA Absolute Radio Frequency Channel Number (EARFCN) in the range 0 – 262143. </w:t>
      </w:r>
      <w:r w:rsidRPr="004C2F7E">
        <w:t>The relation between EARFCN and the carrier frequency in MHz for the downlink is given by the following equation, where F</w:t>
      </w:r>
      <w:r w:rsidRPr="004C2F7E">
        <w:rPr>
          <w:vertAlign w:val="subscript"/>
        </w:rPr>
        <w:t>DL_low</w:t>
      </w:r>
      <w:r w:rsidRPr="004C2F7E">
        <w:t xml:space="preserve"> and </w:t>
      </w:r>
      <w:proofErr w:type="spellStart"/>
      <w:r w:rsidRPr="004C2F7E">
        <w:t>N</w:t>
      </w:r>
      <w:r w:rsidRPr="004C2F7E">
        <w:rPr>
          <w:vertAlign w:val="subscript"/>
        </w:rPr>
        <w:t>Offs</w:t>
      </w:r>
      <w:proofErr w:type="spellEnd"/>
      <w:r w:rsidRPr="004C2F7E">
        <w:rPr>
          <w:vertAlign w:val="subscript"/>
        </w:rPr>
        <w:t>-DL</w:t>
      </w:r>
      <w:r w:rsidRPr="004C2F7E">
        <w:t xml:space="preserve"> are given in Table 5.7.3-1 and N</w:t>
      </w:r>
      <w:r w:rsidRPr="004C2F7E">
        <w:rPr>
          <w:vertAlign w:val="subscript"/>
        </w:rPr>
        <w:t>DL</w:t>
      </w:r>
      <w:r w:rsidRPr="004C2F7E">
        <w:t xml:space="preserve"> is the downlink EARFCN.</w:t>
      </w:r>
    </w:p>
    <w:p w:rsidR="00F6402D" w:rsidRPr="004C2F7E" w:rsidRDefault="00F6402D" w:rsidP="00F6402D">
      <w:pPr>
        <w:pStyle w:val="EQ"/>
        <w:rPr>
          <w:noProof w:val="0"/>
        </w:rPr>
      </w:pPr>
      <w:r w:rsidRPr="004C2F7E">
        <w:rPr>
          <w:noProof w:val="0"/>
        </w:rPr>
        <w:tab/>
        <w:t>F</w:t>
      </w:r>
      <w:r w:rsidRPr="004C2F7E">
        <w:rPr>
          <w:noProof w:val="0"/>
          <w:vertAlign w:val="subscript"/>
        </w:rPr>
        <w:t>DL</w:t>
      </w:r>
      <w:r w:rsidRPr="004C2F7E">
        <w:rPr>
          <w:noProof w:val="0"/>
        </w:rPr>
        <w:t xml:space="preserve"> = F</w:t>
      </w:r>
      <w:r w:rsidRPr="004C2F7E">
        <w:rPr>
          <w:noProof w:val="0"/>
          <w:vertAlign w:val="subscript"/>
        </w:rPr>
        <w:t>DL_low</w:t>
      </w:r>
      <w:r w:rsidRPr="004C2F7E">
        <w:rPr>
          <w:noProof w:val="0"/>
        </w:rPr>
        <w:t xml:space="preserve"> + 0.1(N</w:t>
      </w:r>
      <w:r w:rsidRPr="004C2F7E">
        <w:rPr>
          <w:noProof w:val="0"/>
          <w:vertAlign w:val="subscript"/>
        </w:rPr>
        <w:t>DL</w:t>
      </w:r>
      <w:r w:rsidRPr="004C2F7E">
        <w:rPr>
          <w:noProof w:val="0"/>
        </w:rPr>
        <w:t xml:space="preserve"> – </w:t>
      </w:r>
      <w:proofErr w:type="spellStart"/>
      <w:r w:rsidRPr="004C2F7E">
        <w:rPr>
          <w:noProof w:val="0"/>
        </w:rPr>
        <w:t>N</w:t>
      </w:r>
      <w:r w:rsidRPr="004C2F7E">
        <w:rPr>
          <w:noProof w:val="0"/>
          <w:vertAlign w:val="subscript"/>
        </w:rPr>
        <w:t>Offs</w:t>
      </w:r>
      <w:proofErr w:type="spellEnd"/>
      <w:r w:rsidRPr="004C2F7E">
        <w:rPr>
          <w:noProof w:val="0"/>
          <w:vertAlign w:val="subscript"/>
        </w:rPr>
        <w:t>-DL</w:t>
      </w:r>
      <w:r w:rsidRPr="004C2F7E">
        <w:rPr>
          <w:noProof w:val="0"/>
        </w:rPr>
        <w:t>)</w:t>
      </w:r>
    </w:p>
    <w:p w:rsidR="00F6402D" w:rsidRPr="004C2F7E" w:rsidRDefault="00F6402D" w:rsidP="00F6402D">
      <w:r w:rsidRPr="004C2F7E">
        <w:t xml:space="preserve">The relation between EARFCN and the carrier frequency in MHz for the uplink is given by the following equation where </w:t>
      </w:r>
      <w:proofErr w:type="spellStart"/>
      <w:r w:rsidRPr="004C2F7E">
        <w:t>F</w:t>
      </w:r>
      <w:r w:rsidRPr="004C2F7E">
        <w:rPr>
          <w:vertAlign w:val="subscript"/>
        </w:rPr>
        <w:t>UL_low</w:t>
      </w:r>
      <w:proofErr w:type="spellEnd"/>
      <w:r w:rsidRPr="004C2F7E">
        <w:t xml:space="preserve"> and </w:t>
      </w:r>
      <w:proofErr w:type="spellStart"/>
      <w:r w:rsidRPr="004C2F7E">
        <w:t>N</w:t>
      </w:r>
      <w:r w:rsidRPr="004C2F7E">
        <w:rPr>
          <w:vertAlign w:val="subscript"/>
        </w:rPr>
        <w:t>Offs</w:t>
      </w:r>
      <w:proofErr w:type="spellEnd"/>
      <w:r w:rsidRPr="004C2F7E">
        <w:rPr>
          <w:vertAlign w:val="subscript"/>
        </w:rPr>
        <w:t>-UL</w:t>
      </w:r>
      <w:r w:rsidRPr="004C2F7E">
        <w:t xml:space="preserve"> are given in Table 5.7.3-1 and N</w:t>
      </w:r>
      <w:r w:rsidRPr="004C2F7E">
        <w:rPr>
          <w:vertAlign w:val="subscript"/>
        </w:rPr>
        <w:t>UL</w:t>
      </w:r>
      <w:r w:rsidRPr="004C2F7E">
        <w:t xml:space="preserve"> is the uplink EARFCN.</w:t>
      </w:r>
    </w:p>
    <w:p w:rsidR="00F6402D" w:rsidRPr="004C2F7E" w:rsidRDefault="00F6402D" w:rsidP="00F6402D">
      <w:pPr>
        <w:pStyle w:val="EQ"/>
        <w:rPr>
          <w:noProof w:val="0"/>
        </w:rPr>
      </w:pPr>
      <w:r w:rsidRPr="004C2F7E">
        <w:rPr>
          <w:noProof w:val="0"/>
        </w:rPr>
        <w:tab/>
        <w:t>F</w:t>
      </w:r>
      <w:r w:rsidRPr="004C2F7E">
        <w:rPr>
          <w:noProof w:val="0"/>
          <w:vertAlign w:val="subscript"/>
        </w:rPr>
        <w:t>UL</w:t>
      </w:r>
      <w:r w:rsidRPr="004C2F7E">
        <w:rPr>
          <w:noProof w:val="0"/>
        </w:rPr>
        <w:t xml:space="preserve"> = </w:t>
      </w:r>
      <w:proofErr w:type="spellStart"/>
      <w:r w:rsidRPr="004C2F7E">
        <w:rPr>
          <w:noProof w:val="0"/>
        </w:rPr>
        <w:t>F</w:t>
      </w:r>
      <w:r w:rsidRPr="004C2F7E">
        <w:rPr>
          <w:noProof w:val="0"/>
          <w:vertAlign w:val="subscript"/>
        </w:rPr>
        <w:t>UL_low</w:t>
      </w:r>
      <w:proofErr w:type="spellEnd"/>
      <w:r w:rsidRPr="004C2F7E">
        <w:rPr>
          <w:noProof w:val="0"/>
        </w:rPr>
        <w:t xml:space="preserve"> + 0.1(N</w:t>
      </w:r>
      <w:r w:rsidRPr="004C2F7E">
        <w:rPr>
          <w:noProof w:val="0"/>
          <w:vertAlign w:val="subscript"/>
        </w:rPr>
        <w:t>UL</w:t>
      </w:r>
      <w:r w:rsidRPr="004C2F7E">
        <w:rPr>
          <w:noProof w:val="0"/>
        </w:rPr>
        <w:t xml:space="preserve"> – </w:t>
      </w:r>
      <w:proofErr w:type="spellStart"/>
      <w:r w:rsidRPr="004C2F7E">
        <w:rPr>
          <w:noProof w:val="0"/>
        </w:rPr>
        <w:t>N</w:t>
      </w:r>
      <w:r w:rsidRPr="004C2F7E">
        <w:rPr>
          <w:noProof w:val="0"/>
          <w:vertAlign w:val="subscript"/>
        </w:rPr>
        <w:t>Offs</w:t>
      </w:r>
      <w:proofErr w:type="spellEnd"/>
      <w:r w:rsidRPr="004C2F7E">
        <w:rPr>
          <w:noProof w:val="0"/>
          <w:vertAlign w:val="subscript"/>
        </w:rPr>
        <w:t>-UL</w:t>
      </w:r>
      <w:r w:rsidRPr="004C2F7E">
        <w:rPr>
          <w:noProof w:val="0"/>
        </w:rPr>
        <w:t>)</w:t>
      </w:r>
    </w:p>
    <w:p w:rsidR="00F6402D" w:rsidRPr="004C2F7E" w:rsidRDefault="00F6402D" w:rsidP="00F6402D">
      <w:pPr>
        <w:pStyle w:val="TH"/>
      </w:pPr>
      <w:r w:rsidRPr="004C2F7E">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6402D" w:rsidRPr="004C2F7E" w:rsidTr="00862C61">
        <w:tc>
          <w:tcPr>
            <w:tcW w:w="1067" w:type="dxa"/>
            <w:vMerge w:val="restart"/>
            <w:shd w:val="clear" w:color="auto" w:fill="auto"/>
            <w:vAlign w:val="bottom"/>
          </w:tcPr>
          <w:p w:rsidR="00F6402D" w:rsidRPr="004C2F7E" w:rsidRDefault="00F6402D" w:rsidP="00862C61">
            <w:pPr>
              <w:pStyle w:val="TAH"/>
              <w:rPr>
                <w:rFonts w:cs="Arial"/>
              </w:rPr>
            </w:pPr>
            <w:r w:rsidRPr="004C2F7E">
              <w:rPr>
                <w:rFonts w:cs="Arial"/>
              </w:rPr>
              <w:t>E-UTRA Operating</w:t>
            </w:r>
          </w:p>
          <w:p w:rsidR="00F6402D" w:rsidRPr="004C2F7E" w:rsidRDefault="00F6402D" w:rsidP="00862C61">
            <w:pPr>
              <w:pStyle w:val="TAH"/>
              <w:rPr>
                <w:rFonts w:cs="Arial"/>
              </w:rPr>
            </w:pPr>
            <w:r w:rsidRPr="004C2F7E">
              <w:rPr>
                <w:rFonts w:cs="Arial"/>
              </w:rPr>
              <w:t>Band</w:t>
            </w:r>
          </w:p>
        </w:tc>
        <w:tc>
          <w:tcPr>
            <w:tcW w:w="4190" w:type="dxa"/>
            <w:gridSpan w:val="3"/>
          </w:tcPr>
          <w:p w:rsidR="00F6402D" w:rsidRPr="004C2F7E" w:rsidRDefault="00F6402D" w:rsidP="00862C61">
            <w:pPr>
              <w:pStyle w:val="TAH"/>
              <w:rPr>
                <w:rFonts w:cs="Arial"/>
              </w:rPr>
            </w:pPr>
            <w:r w:rsidRPr="004C2F7E">
              <w:rPr>
                <w:rFonts w:cs="Arial"/>
              </w:rPr>
              <w:t>Downlink</w:t>
            </w:r>
          </w:p>
        </w:tc>
        <w:tc>
          <w:tcPr>
            <w:tcW w:w="4087" w:type="dxa"/>
            <w:gridSpan w:val="3"/>
          </w:tcPr>
          <w:p w:rsidR="00F6402D" w:rsidRPr="004C2F7E" w:rsidRDefault="00F6402D" w:rsidP="00862C61">
            <w:pPr>
              <w:pStyle w:val="TAH"/>
              <w:rPr>
                <w:rFonts w:cs="Arial"/>
              </w:rPr>
            </w:pPr>
            <w:r w:rsidRPr="004C2F7E">
              <w:rPr>
                <w:rFonts w:cs="Arial"/>
              </w:rPr>
              <w:t>Uplink</w:t>
            </w:r>
          </w:p>
        </w:tc>
      </w:tr>
      <w:tr w:rsidR="00F6402D" w:rsidRPr="004C2F7E" w:rsidTr="00862C61">
        <w:tc>
          <w:tcPr>
            <w:tcW w:w="1067" w:type="dxa"/>
            <w:vMerge/>
            <w:shd w:val="clear" w:color="auto" w:fill="auto"/>
          </w:tcPr>
          <w:p w:rsidR="00F6402D" w:rsidRPr="004C2F7E" w:rsidRDefault="00F6402D" w:rsidP="00862C61">
            <w:pPr>
              <w:pStyle w:val="TAH"/>
              <w:rPr>
                <w:rFonts w:cs="Arial"/>
              </w:rPr>
            </w:pPr>
          </w:p>
        </w:tc>
        <w:tc>
          <w:tcPr>
            <w:tcW w:w="1362" w:type="dxa"/>
          </w:tcPr>
          <w:p w:rsidR="00F6402D" w:rsidRPr="004C2F7E" w:rsidRDefault="00F6402D" w:rsidP="00862C61">
            <w:pPr>
              <w:pStyle w:val="TAH"/>
              <w:rPr>
                <w:rFonts w:cs="Arial"/>
              </w:rPr>
            </w:pPr>
            <w:r w:rsidRPr="004C2F7E">
              <w:rPr>
                <w:rFonts w:cs="Arial"/>
              </w:rPr>
              <w:t>F</w:t>
            </w:r>
            <w:r w:rsidRPr="004C2F7E">
              <w:rPr>
                <w:rFonts w:cs="Arial"/>
                <w:vertAlign w:val="subscript"/>
              </w:rPr>
              <w:t xml:space="preserve">DL_low </w:t>
            </w:r>
            <w:r w:rsidRPr="004C2F7E">
              <w:rPr>
                <w:rFonts w:cs="Arial"/>
              </w:rPr>
              <w:t>(MHz)</w:t>
            </w:r>
          </w:p>
        </w:tc>
        <w:tc>
          <w:tcPr>
            <w:tcW w:w="1251" w:type="dxa"/>
          </w:tcPr>
          <w:p w:rsidR="00F6402D" w:rsidRPr="004C2F7E" w:rsidRDefault="00F6402D" w:rsidP="00862C61">
            <w:pPr>
              <w:pStyle w:val="TAH"/>
              <w:rPr>
                <w:rFonts w:cs="Arial"/>
              </w:rPr>
            </w:pPr>
            <w:proofErr w:type="spellStart"/>
            <w:r w:rsidRPr="004C2F7E">
              <w:rPr>
                <w:rFonts w:cs="Arial"/>
              </w:rPr>
              <w:t>N</w:t>
            </w:r>
            <w:r w:rsidRPr="004C2F7E">
              <w:rPr>
                <w:rFonts w:cs="Arial"/>
                <w:vertAlign w:val="subscript"/>
              </w:rPr>
              <w:t>Offs</w:t>
            </w:r>
            <w:proofErr w:type="spellEnd"/>
            <w:r w:rsidRPr="004C2F7E">
              <w:rPr>
                <w:rFonts w:cs="Arial"/>
                <w:vertAlign w:val="subscript"/>
              </w:rPr>
              <w:t>-DL</w:t>
            </w:r>
          </w:p>
        </w:tc>
        <w:tc>
          <w:tcPr>
            <w:tcW w:w="1577" w:type="dxa"/>
          </w:tcPr>
          <w:p w:rsidR="00F6402D" w:rsidRPr="004C2F7E" w:rsidRDefault="00F6402D" w:rsidP="00862C61">
            <w:pPr>
              <w:pStyle w:val="TAH"/>
              <w:rPr>
                <w:rFonts w:cs="Arial"/>
              </w:rPr>
            </w:pPr>
            <w:r w:rsidRPr="004C2F7E">
              <w:rPr>
                <w:rFonts w:cs="Arial"/>
              </w:rPr>
              <w:t>Range of N</w:t>
            </w:r>
            <w:r w:rsidRPr="004C2F7E">
              <w:rPr>
                <w:rFonts w:cs="Arial"/>
                <w:vertAlign w:val="subscript"/>
              </w:rPr>
              <w:t>DL</w:t>
            </w:r>
          </w:p>
        </w:tc>
        <w:tc>
          <w:tcPr>
            <w:tcW w:w="1230" w:type="dxa"/>
          </w:tcPr>
          <w:p w:rsidR="00F6402D" w:rsidRPr="004C2F7E" w:rsidRDefault="00F6402D" w:rsidP="00862C61">
            <w:pPr>
              <w:pStyle w:val="TAH"/>
              <w:rPr>
                <w:rFonts w:cs="Arial"/>
              </w:rPr>
            </w:pP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(MHz)</w:t>
            </w:r>
          </w:p>
        </w:tc>
        <w:tc>
          <w:tcPr>
            <w:tcW w:w="1134" w:type="dxa"/>
          </w:tcPr>
          <w:p w:rsidR="00F6402D" w:rsidRPr="004C2F7E" w:rsidRDefault="00F6402D" w:rsidP="00862C61">
            <w:pPr>
              <w:pStyle w:val="TAH"/>
              <w:rPr>
                <w:rFonts w:cs="Arial"/>
              </w:rPr>
            </w:pPr>
            <w:proofErr w:type="spellStart"/>
            <w:r w:rsidRPr="004C2F7E">
              <w:rPr>
                <w:rFonts w:cs="Arial"/>
              </w:rPr>
              <w:t>N</w:t>
            </w:r>
            <w:r w:rsidRPr="004C2F7E">
              <w:rPr>
                <w:rFonts w:cs="Arial"/>
                <w:vertAlign w:val="subscript"/>
              </w:rPr>
              <w:t>Offs</w:t>
            </w:r>
            <w:proofErr w:type="spellEnd"/>
            <w:r w:rsidRPr="004C2F7E">
              <w:rPr>
                <w:rFonts w:cs="Arial"/>
                <w:vertAlign w:val="subscript"/>
              </w:rPr>
              <w:t>-UL</w:t>
            </w:r>
          </w:p>
        </w:tc>
        <w:tc>
          <w:tcPr>
            <w:tcW w:w="1723" w:type="dxa"/>
          </w:tcPr>
          <w:p w:rsidR="00F6402D" w:rsidRPr="004C2F7E" w:rsidRDefault="00F6402D" w:rsidP="00862C61">
            <w:pPr>
              <w:pStyle w:val="TAH"/>
              <w:rPr>
                <w:rFonts w:cs="Arial"/>
              </w:rPr>
            </w:pPr>
            <w:r w:rsidRPr="004C2F7E">
              <w:rPr>
                <w:rFonts w:cs="Arial"/>
              </w:rPr>
              <w:t>Range of N</w:t>
            </w:r>
            <w:r w:rsidRPr="004C2F7E">
              <w:rPr>
                <w:rFonts w:cs="Arial"/>
                <w:vertAlign w:val="subscript"/>
              </w:rPr>
              <w:t>UL</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0</w:t>
            </w:r>
          </w:p>
        </w:tc>
        <w:tc>
          <w:tcPr>
            <w:tcW w:w="1577" w:type="dxa"/>
          </w:tcPr>
          <w:p w:rsidR="00F6402D" w:rsidRPr="004C2F7E" w:rsidRDefault="00F6402D" w:rsidP="00862C61">
            <w:pPr>
              <w:pStyle w:val="TAC"/>
              <w:rPr>
                <w:rFonts w:cs="Arial"/>
              </w:rPr>
            </w:pPr>
            <w:r w:rsidRPr="004C2F7E">
              <w:rPr>
                <w:rFonts w:cs="Arial"/>
              </w:rPr>
              <w:t>0 – 599</w:t>
            </w:r>
          </w:p>
        </w:tc>
        <w:tc>
          <w:tcPr>
            <w:tcW w:w="1230" w:type="dxa"/>
          </w:tcPr>
          <w:p w:rsidR="00F6402D" w:rsidRPr="004C2F7E" w:rsidRDefault="00F6402D" w:rsidP="00862C61">
            <w:pPr>
              <w:pStyle w:val="TAC"/>
              <w:rPr>
                <w:rFonts w:cs="Arial"/>
              </w:rPr>
            </w:pPr>
            <w:r w:rsidRPr="004C2F7E">
              <w:rPr>
                <w:rFonts w:cs="Arial"/>
              </w:rPr>
              <w:t>1920</w:t>
            </w:r>
          </w:p>
        </w:tc>
        <w:tc>
          <w:tcPr>
            <w:tcW w:w="1134" w:type="dxa"/>
          </w:tcPr>
          <w:p w:rsidR="00F6402D" w:rsidRPr="004C2F7E" w:rsidRDefault="00F6402D" w:rsidP="00862C61">
            <w:pPr>
              <w:pStyle w:val="TAC"/>
              <w:rPr>
                <w:rFonts w:cs="Arial"/>
              </w:rPr>
            </w:pPr>
            <w:r w:rsidRPr="004C2F7E">
              <w:rPr>
                <w:rFonts w:cs="Arial"/>
              </w:rPr>
              <w:t>18000</w:t>
            </w:r>
          </w:p>
        </w:tc>
        <w:tc>
          <w:tcPr>
            <w:tcW w:w="1723" w:type="dxa"/>
          </w:tcPr>
          <w:p w:rsidR="00F6402D" w:rsidRPr="004C2F7E" w:rsidRDefault="00F6402D" w:rsidP="00862C61">
            <w:pPr>
              <w:pStyle w:val="TAC"/>
              <w:rPr>
                <w:rFonts w:cs="Arial"/>
              </w:rPr>
            </w:pPr>
            <w:r w:rsidRPr="004C2F7E">
              <w:rPr>
                <w:rFonts w:cs="Arial"/>
              </w:rPr>
              <w:t>18000 – 18599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w:t>
            </w:r>
          </w:p>
        </w:tc>
        <w:tc>
          <w:tcPr>
            <w:tcW w:w="1362" w:type="dxa"/>
          </w:tcPr>
          <w:p w:rsidR="00F6402D" w:rsidRPr="004C2F7E" w:rsidRDefault="00F6402D" w:rsidP="00862C61">
            <w:pPr>
              <w:pStyle w:val="TAC"/>
              <w:rPr>
                <w:rFonts w:cs="Arial"/>
              </w:rPr>
            </w:pPr>
            <w:r w:rsidRPr="004C2F7E">
              <w:rPr>
                <w:rFonts w:cs="Arial"/>
              </w:rPr>
              <w:t>1930</w:t>
            </w:r>
          </w:p>
        </w:tc>
        <w:tc>
          <w:tcPr>
            <w:tcW w:w="1251" w:type="dxa"/>
          </w:tcPr>
          <w:p w:rsidR="00F6402D" w:rsidRPr="004C2F7E" w:rsidRDefault="00F6402D" w:rsidP="00862C61">
            <w:pPr>
              <w:pStyle w:val="TAC"/>
              <w:rPr>
                <w:rFonts w:cs="Arial"/>
              </w:rPr>
            </w:pPr>
            <w:r w:rsidRPr="004C2F7E">
              <w:rPr>
                <w:rFonts w:cs="Arial"/>
              </w:rPr>
              <w:t>600</w:t>
            </w:r>
          </w:p>
        </w:tc>
        <w:tc>
          <w:tcPr>
            <w:tcW w:w="1577" w:type="dxa"/>
          </w:tcPr>
          <w:p w:rsidR="00F6402D" w:rsidRPr="004C2F7E" w:rsidRDefault="00F6402D" w:rsidP="00862C61">
            <w:pPr>
              <w:pStyle w:val="TAC"/>
              <w:rPr>
                <w:rFonts w:cs="Arial"/>
              </w:rPr>
            </w:pPr>
            <w:r w:rsidRPr="004C2F7E">
              <w:rPr>
                <w:rFonts w:cs="Arial"/>
              </w:rPr>
              <w:t>600</w:t>
            </w:r>
            <w:r w:rsidRPr="004C2F7E">
              <w:rPr>
                <w:rFonts w:ascii="Symbol" w:hAnsi="Symbol" w:cs="Arial"/>
              </w:rPr>
              <w:t></w:t>
            </w:r>
            <w:r w:rsidRPr="004C2F7E">
              <w:rPr>
                <w:rFonts w:ascii="Symbol" w:hAnsi="Symbol" w:cs="Arial"/>
              </w:rPr>
              <w:t></w:t>
            </w:r>
            <w:r w:rsidRPr="004C2F7E">
              <w:rPr>
                <w:rFonts w:ascii="Symbol" w:hAnsi="Symbol" w:cs="Arial"/>
              </w:rPr>
              <w:t></w:t>
            </w:r>
            <w:r w:rsidRPr="004C2F7E">
              <w:rPr>
                <w:rFonts w:cs="Arial"/>
              </w:rPr>
              <w:t>1199</w:t>
            </w:r>
          </w:p>
        </w:tc>
        <w:tc>
          <w:tcPr>
            <w:tcW w:w="1230" w:type="dxa"/>
          </w:tcPr>
          <w:p w:rsidR="00F6402D" w:rsidRPr="004C2F7E" w:rsidRDefault="00F6402D" w:rsidP="00862C61">
            <w:pPr>
              <w:pStyle w:val="TAC"/>
              <w:rPr>
                <w:rFonts w:cs="Arial"/>
              </w:rPr>
            </w:pPr>
            <w:r w:rsidRPr="004C2F7E">
              <w:rPr>
                <w:rFonts w:cs="Arial"/>
              </w:rPr>
              <w:t>1850</w:t>
            </w:r>
          </w:p>
        </w:tc>
        <w:tc>
          <w:tcPr>
            <w:tcW w:w="1134" w:type="dxa"/>
          </w:tcPr>
          <w:p w:rsidR="00F6402D" w:rsidRPr="004C2F7E" w:rsidRDefault="00F6402D" w:rsidP="00862C61">
            <w:pPr>
              <w:pStyle w:val="TAC"/>
              <w:rPr>
                <w:rFonts w:cs="Arial"/>
              </w:rPr>
            </w:pPr>
            <w:r w:rsidRPr="004C2F7E">
              <w:rPr>
                <w:rFonts w:cs="Arial"/>
              </w:rPr>
              <w:t>18600</w:t>
            </w:r>
          </w:p>
        </w:tc>
        <w:tc>
          <w:tcPr>
            <w:tcW w:w="1723" w:type="dxa"/>
          </w:tcPr>
          <w:p w:rsidR="00F6402D" w:rsidRPr="004C2F7E" w:rsidRDefault="00F6402D" w:rsidP="00862C61">
            <w:pPr>
              <w:pStyle w:val="TAC"/>
              <w:rPr>
                <w:rFonts w:cs="Arial"/>
              </w:rPr>
            </w:pPr>
            <w:r w:rsidRPr="004C2F7E">
              <w:rPr>
                <w:rFonts w:cs="Arial"/>
              </w:rPr>
              <w:t>18600 – 19199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w:t>
            </w:r>
          </w:p>
        </w:tc>
        <w:tc>
          <w:tcPr>
            <w:tcW w:w="1362" w:type="dxa"/>
          </w:tcPr>
          <w:p w:rsidR="00F6402D" w:rsidRPr="004C2F7E" w:rsidRDefault="00F6402D" w:rsidP="00862C61">
            <w:pPr>
              <w:pStyle w:val="TAC"/>
              <w:rPr>
                <w:rFonts w:cs="Arial"/>
              </w:rPr>
            </w:pPr>
            <w:r w:rsidRPr="004C2F7E">
              <w:rPr>
                <w:rFonts w:cs="Arial"/>
              </w:rPr>
              <w:t>1805</w:t>
            </w:r>
          </w:p>
        </w:tc>
        <w:tc>
          <w:tcPr>
            <w:tcW w:w="1251" w:type="dxa"/>
          </w:tcPr>
          <w:p w:rsidR="00F6402D" w:rsidRPr="004C2F7E" w:rsidRDefault="00F6402D" w:rsidP="00862C61">
            <w:pPr>
              <w:pStyle w:val="TAC"/>
              <w:rPr>
                <w:rFonts w:cs="Arial"/>
              </w:rPr>
            </w:pPr>
            <w:r w:rsidRPr="004C2F7E">
              <w:rPr>
                <w:rFonts w:cs="Arial"/>
              </w:rPr>
              <w:t>1200</w:t>
            </w:r>
          </w:p>
        </w:tc>
        <w:tc>
          <w:tcPr>
            <w:tcW w:w="1577" w:type="dxa"/>
          </w:tcPr>
          <w:p w:rsidR="00F6402D" w:rsidRPr="004C2F7E" w:rsidRDefault="00F6402D" w:rsidP="00862C61">
            <w:pPr>
              <w:pStyle w:val="TAC"/>
              <w:rPr>
                <w:rFonts w:cs="Arial"/>
              </w:rPr>
            </w:pPr>
            <w:r w:rsidRPr="004C2F7E">
              <w:rPr>
                <w:rFonts w:cs="Arial"/>
              </w:rPr>
              <w:t>1200 – 1949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19200</w:t>
            </w:r>
          </w:p>
        </w:tc>
        <w:tc>
          <w:tcPr>
            <w:tcW w:w="1723" w:type="dxa"/>
          </w:tcPr>
          <w:p w:rsidR="00F6402D" w:rsidRPr="004C2F7E" w:rsidRDefault="00F6402D" w:rsidP="00862C61">
            <w:pPr>
              <w:pStyle w:val="TAC"/>
              <w:rPr>
                <w:rFonts w:cs="Arial"/>
              </w:rPr>
            </w:pPr>
            <w:r w:rsidRPr="004C2F7E">
              <w:rPr>
                <w:rFonts w:cs="Arial"/>
              </w:rPr>
              <w:t>19200 – 19949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1950</w:t>
            </w:r>
          </w:p>
        </w:tc>
        <w:tc>
          <w:tcPr>
            <w:tcW w:w="1577" w:type="dxa"/>
          </w:tcPr>
          <w:p w:rsidR="00F6402D" w:rsidRPr="004C2F7E" w:rsidRDefault="00F6402D" w:rsidP="00862C61">
            <w:pPr>
              <w:pStyle w:val="TAC"/>
              <w:rPr>
                <w:rFonts w:cs="Arial"/>
              </w:rPr>
            </w:pPr>
            <w:r w:rsidRPr="004C2F7E">
              <w:rPr>
                <w:rFonts w:cs="Arial"/>
              </w:rPr>
              <w:t>1950 – 2399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19950</w:t>
            </w:r>
          </w:p>
        </w:tc>
        <w:tc>
          <w:tcPr>
            <w:tcW w:w="1723" w:type="dxa"/>
          </w:tcPr>
          <w:p w:rsidR="00F6402D" w:rsidRPr="004C2F7E" w:rsidRDefault="00F6402D" w:rsidP="00862C61">
            <w:pPr>
              <w:pStyle w:val="TAC"/>
              <w:rPr>
                <w:rFonts w:cs="Arial"/>
              </w:rPr>
            </w:pPr>
            <w:r w:rsidRPr="004C2F7E">
              <w:rPr>
                <w:rFonts w:cs="Arial"/>
              </w:rPr>
              <w:t>19950 – 20399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5</w:t>
            </w:r>
          </w:p>
        </w:tc>
        <w:tc>
          <w:tcPr>
            <w:tcW w:w="1362" w:type="dxa"/>
          </w:tcPr>
          <w:p w:rsidR="00F6402D" w:rsidRPr="004C2F7E" w:rsidRDefault="00F6402D" w:rsidP="00862C61">
            <w:pPr>
              <w:pStyle w:val="TAC"/>
              <w:rPr>
                <w:rFonts w:cs="Arial"/>
              </w:rPr>
            </w:pPr>
            <w:r w:rsidRPr="004C2F7E">
              <w:rPr>
                <w:rFonts w:cs="Arial"/>
              </w:rPr>
              <w:t>869</w:t>
            </w:r>
          </w:p>
        </w:tc>
        <w:tc>
          <w:tcPr>
            <w:tcW w:w="1251" w:type="dxa"/>
          </w:tcPr>
          <w:p w:rsidR="00F6402D" w:rsidRPr="004C2F7E" w:rsidRDefault="00F6402D" w:rsidP="00862C61">
            <w:pPr>
              <w:pStyle w:val="TAC"/>
              <w:rPr>
                <w:rFonts w:cs="Arial"/>
              </w:rPr>
            </w:pPr>
            <w:r w:rsidRPr="004C2F7E">
              <w:rPr>
                <w:rFonts w:cs="Arial"/>
              </w:rPr>
              <w:t>2400</w:t>
            </w:r>
          </w:p>
        </w:tc>
        <w:tc>
          <w:tcPr>
            <w:tcW w:w="1577" w:type="dxa"/>
          </w:tcPr>
          <w:p w:rsidR="00F6402D" w:rsidRPr="004C2F7E" w:rsidRDefault="00F6402D" w:rsidP="00862C61">
            <w:pPr>
              <w:pStyle w:val="TAC"/>
              <w:rPr>
                <w:rFonts w:cs="Arial"/>
              </w:rPr>
            </w:pPr>
            <w:r w:rsidRPr="004C2F7E">
              <w:rPr>
                <w:rFonts w:cs="Arial"/>
              </w:rPr>
              <w:t>2400 – 2649</w:t>
            </w:r>
          </w:p>
        </w:tc>
        <w:tc>
          <w:tcPr>
            <w:tcW w:w="1230" w:type="dxa"/>
          </w:tcPr>
          <w:p w:rsidR="00F6402D" w:rsidRPr="004C2F7E" w:rsidRDefault="00F6402D" w:rsidP="00862C61">
            <w:pPr>
              <w:pStyle w:val="TAC"/>
              <w:rPr>
                <w:rFonts w:cs="Arial"/>
              </w:rPr>
            </w:pPr>
            <w:r w:rsidRPr="004C2F7E">
              <w:rPr>
                <w:rFonts w:cs="Arial"/>
              </w:rPr>
              <w:t>824</w:t>
            </w:r>
          </w:p>
        </w:tc>
        <w:tc>
          <w:tcPr>
            <w:tcW w:w="1134" w:type="dxa"/>
          </w:tcPr>
          <w:p w:rsidR="00F6402D" w:rsidRPr="004C2F7E" w:rsidRDefault="00F6402D" w:rsidP="00862C61">
            <w:pPr>
              <w:pStyle w:val="TAC"/>
              <w:rPr>
                <w:rFonts w:cs="Arial"/>
              </w:rPr>
            </w:pPr>
            <w:r w:rsidRPr="004C2F7E">
              <w:rPr>
                <w:rFonts w:cs="Arial"/>
              </w:rPr>
              <w:t>20400</w:t>
            </w:r>
          </w:p>
        </w:tc>
        <w:tc>
          <w:tcPr>
            <w:tcW w:w="1723" w:type="dxa"/>
          </w:tcPr>
          <w:p w:rsidR="00F6402D" w:rsidRPr="004C2F7E" w:rsidRDefault="00F6402D" w:rsidP="00862C61">
            <w:pPr>
              <w:pStyle w:val="TAC"/>
              <w:rPr>
                <w:rFonts w:cs="Arial"/>
              </w:rPr>
            </w:pPr>
            <w:r w:rsidRPr="004C2F7E">
              <w:rPr>
                <w:rFonts w:cs="Arial"/>
              </w:rPr>
              <w:t>20400 – 20649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w:t>
            </w:r>
          </w:p>
        </w:tc>
        <w:tc>
          <w:tcPr>
            <w:tcW w:w="1362" w:type="dxa"/>
          </w:tcPr>
          <w:p w:rsidR="00F6402D" w:rsidRPr="004C2F7E" w:rsidRDefault="00F6402D" w:rsidP="00862C61">
            <w:pPr>
              <w:pStyle w:val="TAC"/>
              <w:rPr>
                <w:rFonts w:cs="Arial"/>
              </w:rPr>
            </w:pPr>
            <w:r w:rsidRPr="004C2F7E">
              <w:rPr>
                <w:rFonts w:cs="Arial"/>
              </w:rPr>
              <w:t>875</w:t>
            </w:r>
          </w:p>
        </w:tc>
        <w:tc>
          <w:tcPr>
            <w:tcW w:w="1251" w:type="dxa"/>
          </w:tcPr>
          <w:p w:rsidR="00F6402D" w:rsidRPr="004C2F7E" w:rsidRDefault="00F6402D" w:rsidP="00862C61">
            <w:pPr>
              <w:pStyle w:val="TAC"/>
              <w:rPr>
                <w:rFonts w:cs="Arial"/>
              </w:rPr>
            </w:pPr>
            <w:r w:rsidRPr="004C2F7E">
              <w:rPr>
                <w:rFonts w:cs="Arial"/>
              </w:rPr>
              <w:t>2650</w:t>
            </w:r>
          </w:p>
        </w:tc>
        <w:tc>
          <w:tcPr>
            <w:tcW w:w="1577" w:type="dxa"/>
          </w:tcPr>
          <w:p w:rsidR="00F6402D" w:rsidRPr="004C2F7E" w:rsidRDefault="00F6402D" w:rsidP="00862C61">
            <w:pPr>
              <w:pStyle w:val="TAC"/>
              <w:rPr>
                <w:rFonts w:cs="Arial"/>
              </w:rPr>
            </w:pPr>
            <w:r w:rsidRPr="004C2F7E">
              <w:rPr>
                <w:rFonts w:cs="Arial"/>
              </w:rPr>
              <w:t>2650 – 2749</w:t>
            </w:r>
          </w:p>
        </w:tc>
        <w:tc>
          <w:tcPr>
            <w:tcW w:w="1230" w:type="dxa"/>
          </w:tcPr>
          <w:p w:rsidR="00F6402D" w:rsidRPr="004C2F7E" w:rsidRDefault="00F6402D" w:rsidP="00862C61">
            <w:pPr>
              <w:pStyle w:val="TAC"/>
              <w:rPr>
                <w:rFonts w:cs="Arial"/>
              </w:rPr>
            </w:pPr>
            <w:r w:rsidRPr="004C2F7E">
              <w:rPr>
                <w:rFonts w:cs="Arial"/>
              </w:rPr>
              <w:t>830</w:t>
            </w:r>
          </w:p>
        </w:tc>
        <w:tc>
          <w:tcPr>
            <w:tcW w:w="1134" w:type="dxa"/>
          </w:tcPr>
          <w:p w:rsidR="00F6402D" w:rsidRPr="004C2F7E" w:rsidRDefault="00F6402D" w:rsidP="00862C61">
            <w:pPr>
              <w:pStyle w:val="TAC"/>
              <w:rPr>
                <w:rFonts w:cs="Arial"/>
              </w:rPr>
            </w:pPr>
            <w:r w:rsidRPr="004C2F7E">
              <w:rPr>
                <w:rFonts w:cs="Arial"/>
              </w:rPr>
              <w:t>20650</w:t>
            </w:r>
          </w:p>
        </w:tc>
        <w:tc>
          <w:tcPr>
            <w:tcW w:w="1723" w:type="dxa"/>
          </w:tcPr>
          <w:p w:rsidR="00F6402D" w:rsidRPr="004C2F7E" w:rsidRDefault="00F6402D" w:rsidP="00862C61">
            <w:pPr>
              <w:pStyle w:val="TAC"/>
              <w:rPr>
                <w:rFonts w:cs="Arial"/>
              </w:rPr>
            </w:pPr>
            <w:r w:rsidRPr="004C2F7E">
              <w:rPr>
                <w:rFonts w:cs="Arial"/>
              </w:rPr>
              <w:t>20650 – 20749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w:t>
            </w:r>
          </w:p>
        </w:tc>
        <w:tc>
          <w:tcPr>
            <w:tcW w:w="1362" w:type="dxa"/>
          </w:tcPr>
          <w:p w:rsidR="00F6402D" w:rsidRPr="004C2F7E" w:rsidRDefault="00F6402D" w:rsidP="00862C61">
            <w:pPr>
              <w:pStyle w:val="TAC"/>
              <w:rPr>
                <w:rFonts w:cs="Arial"/>
              </w:rPr>
            </w:pPr>
            <w:r w:rsidRPr="004C2F7E">
              <w:rPr>
                <w:rFonts w:cs="Arial"/>
              </w:rPr>
              <w:t>2620</w:t>
            </w:r>
          </w:p>
        </w:tc>
        <w:tc>
          <w:tcPr>
            <w:tcW w:w="1251" w:type="dxa"/>
          </w:tcPr>
          <w:p w:rsidR="00F6402D" w:rsidRPr="004C2F7E" w:rsidRDefault="00F6402D" w:rsidP="00862C61">
            <w:pPr>
              <w:pStyle w:val="TAC"/>
              <w:rPr>
                <w:rFonts w:cs="Arial"/>
              </w:rPr>
            </w:pPr>
            <w:r w:rsidRPr="004C2F7E">
              <w:rPr>
                <w:rFonts w:cs="Arial"/>
              </w:rPr>
              <w:t>2750</w:t>
            </w:r>
          </w:p>
        </w:tc>
        <w:tc>
          <w:tcPr>
            <w:tcW w:w="1577" w:type="dxa"/>
          </w:tcPr>
          <w:p w:rsidR="00F6402D" w:rsidRPr="004C2F7E" w:rsidRDefault="00F6402D" w:rsidP="00862C61">
            <w:pPr>
              <w:pStyle w:val="TAC"/>
              <w:rPr>
                <w:rFonts w:cs="Arial"/>
              </w:rPr>
            </w:pPr>
            <w:r w:rsidRPr="004C2F7E">
              <w:rPr>
                <w:rFonts w:cs="Arial"/>
              </w:rPr>
              <w:t>2750 – 3449</w:t>
            </w:r>
          </w:p>
        </w:tc>
        <w:tc>
          <w:tcPr>
            <w:tcW w:w="1230" w:type="dxa"/>
          </w:tcPr>
          <w:p w:rsidR="00F6402D" w:rsidRPr="004C2F7E" w:rsidRDefault="00F6402D" w:rsidP="00862C61">
            <w:pPr>
              <w:pStyle w:val="TAC"/>
              <w:rPr>
                <w:rFonts w:cs="Arial"/>
              </w:rPr>
            </w:pPr>
            <w:r w:rsidRPr="004C2F7E">
              <w:rPr>
                <w:rFonts w:cs="Arial"/>
              </w:rPr>
              <w:t>2500</w:t>
            </w:r>
          </w:p>
        </w:tc>
        <w:tc>
          <w:tcPr>
            <w:tcW w:w="1134" w:type="dxa"/>
          </w:tcPr>
          <w:p w:rsidR="00F6402D" w:rsidRPr="004C2F7E" w:rsidRDefault="00F6402D" w:rsidP="00862C61">
            <w:pPr>
              <w:pStyle w:val="TAC"/>
              <w:rPr>
                <w:rFonts w:cs="Arial"/>
              </w:rPr>
            </w:pPr>
            <w:r w:rsidRPr="004C2F7E">
              <w:rPr>
                <w:rFonts w:cs="Arial"/>
              </w:rPr>
              <w:t>20750</w:t>
            </w:r>
          </w:p>
        </w:tc>
        <w:tc>
          <w:tcPr>
            <w:tcW w:w="1723" w:type="dxa"/>
          </w:tcPr>
          <w:p w:rsidR="00F6402D" w:rsidRPr="004C2F7E" w:rsidRDefault="00F6402D" w:rsidP="00862C61">
            <w:pPr>
              <w:pStyle w:val="TAC"/>
              <w:rPr>
                <w:rFonts w:cs="Arial"/>
              </w:rPr>
            </w:pPr>
            <w:r w:rsidRPr="004C2F7E">
              <w:rPr>
                <w:rFonts w:cs="Arial"/>
              </w:rPr>
              <w:t>20750 – 21449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8</w:t>
            </w:r>
          </w:p>
        </w:tc>
        <w:tc>
          <w:tcPr>
            <w:tcW w:w="1362" w:type="dxa"/>
          </w:tcPr>
          <w:p w:rsidR="00F6402D" w:rsidRPr="004C2F7E" w:rsidRDefault="00F6402D" w:rsidP="00862C61">
            <w:pPr>
              <w:pStyle w:val="TAC"/>
              <w:rPr>
                <w:rFonts w:cs="Arial"/>
              </w:rPr>
            </w:pPr>
            <w:r w:rsidRPr="004C2F7E">
              <w:rPr>
                <w:rFonts w:cs="Arial"/>
              </w:rPr>
              <w:t>925</w:t>
            </w:r>
          </w:p>
        </w:tc>
        <w:tc>
          <w:tcPr>
            <w:tcW w:w="1251" w:type="dxa"/>
          </w:tcPr>
          <w:p w:rsidR="00F6402D" w:rsidRPr="004C2F7E" w:rsidRDefault="00F6402D" w:rsidP="00862C61">
            <w:pPr>
              <w:pStyle w:val="TAC"/>
              <w:rPr>
                <w:rFonts w:cs="Arial"/>
              </w:rPr>
            </w:pPr>
            <w:r w:rsidRPr="004C2F7E">
              <w:rPr>
                <w:rFonts w:cs="Arial"/>
              </w:rPr>
              <w:t>3450</w:t>
            </w:r>
          </w:p>
        </w:tc>
        <w:tc>
          <w:tcPr>
            <w:tcW w:w="1577" w:type="dxa"/>
          </w:tcPr>
          <w:p w:rsidR="00F6402D" w:rsidRPr="004C2F7E" w:rsidRDefault="00F6402D" w:rsidP="00862C61">
            <w:pPr>
              <w:pStyle w:val="TAC"/>
              <w:rPr>
                <w:rFonts w:cs="Arial"/>
              </w:rPr>
            </w:pPr>
            <w:r w:rsidRPr="004C2F7E">
              <w:rPr>
                <w:rFonts w:cs="Arial"/>
              </w:rPr>
              <w:t>3450 – 3799</w:t>
            </w:r>
          </w:p>
        </w:tc>
        <w:tc>
          <w:tcPr>
            <w:tcW w:w="1230" w:type="dxa"/>
          </w:tcPr>
          <w:p w:rsidR="00F6402D" w:rsidRPr="004C2F7E" w:rsidRDefault="00F6402D" w:rsidP="00862C61">
            <w:pPr>
              <w:pStyle w:val="TAC"/>
              <w:rPr>
                <w:rFonts w:cs="Arial"/>
              </w:rPr>
            </w:pPr>
            <w:r w:rsidRPr="004C2F7E">
              <w:rPr>
                <w:rFonts w:cs="Arial"/>
              </w:rPr>
              <w:t>880</w:t>
            </w:r>
          </w:p>
        </w:tc>
        <w:tc>
          <w:tcPr>
            <w:tcW w:w="1134" w:type="dxa"/>
          </w:tcPr>
          <w:p w:rsidR="00F6402D" w:rsidRPr="004C2F7E" w:rsidRDefault="00F6402D" w:rsidP="00862C61">
            <w:pPr>
              <w:pStyle w:val="TAC"/>
              <w:rPr>
                <w:rFonts w:cs="Arial"/>
              </w:rPr>
            </w:pPr>
            <w:r w:rsidRPr="004C2F7E">
              <w:rPr>
                <w:rFonts w:cs="Arial"/>
              </w:rPr>
              <w:t>21450</w:t>
            </w:r>
          </w:p>
        </w:tc>
        <w:tc>
          <w:tcPr>
            <w:tcW w:w="1723" w:type="dxa"/>
          </w:tcPr>
          <w:p w:rsidR="00F6402D" w:rsidRPr="004C2F7E" w:rsidRDefault="00F6402D" w:rsidP="00862C61">
            <w:pPr>
              <w:pStyle w:val="TAC"/>
              <w:rPr>
                <w:rFonts w:cs="Arial"/>
              </w:rPr>
            </w:pPr>
            <w:r w:rsidRPr="004C2F7E">
              <w:rPr>
                <w:rFonts w:cs="Arial"/>
              </w:rPr>
              <w:t>21450 – 21799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9</w:t>
            </w:r>
          </w:p>
        </w:tc>
        <w:tc>
          <w:tcPr>
            <w:tcW w:w="1362" w:type="dxa"/>
          </w:tcPr>
          <w:p w:rsidR="00F6402D" w:rsidRPr="004C2F7E" w:rsidRDefault="00F6402D" w:rsidP="00862C61">
            <w:pPr>
              <w:pStyle w:val="TAC"/>
              <w:rPr>
                <w:rFonts w:cs="Arial"/>
              </w:rPr>
            </w:pPr>
            <w:r w:rsidRPr="004C2F7E">
              <w:rPr>
                <w:rFonts w:cs="Arial"/>
              </w:rPr>
              <w:t>1844.9</w:t>
            </w:r>
          </w:p>
        </w:tc>
        <w:tc>
          <w:tcPr>
            <w:tcW w:w="1251" w:type="dxa"/>
          </w:tcPr>
          <w:p w:rsidR="00F6402D" w:rsidRPr="004C2F7E" w:rsidRDefault="00F6402D" w:rsidP="00862C61">
            <w:pPr>
              <w:pStyle w:val="TAC"/>
              <w:rPr>
                <w:rFonts w:cs="Arial"/>
              </w:rPr>
            </w:pPr>
            <w:r w:rsidRPr="004C2F7E">
              <w:rPr>
                <w:rFonts w:cs="Arial"/>
              </w:rPr>
              <w:t>3800</w:t>
            </w:r>
          </w:p>
        </w:tc>
        <w:tc>
          <w:tcPr>
            <w:tcW w:w="1577" w:type="dxa"/>
          </w:tcPr>
          <w:p w:rsidR="00F6402D" w:rsidRPr="004C2F7E" w:rsidRDefault="00F6402D" w:rsidP="00862C61">
            <w:pPr>
              <w:pStyle w:val="TAC"/>
              <w:rPr>
                <w:rFonts w:cs="Arial"/>
              </w:rPr>
            </w:pPr>
            <w:r w:rsidRPr="004C2F7E">
              <w:rPr>
                <w:rFonts w:cs="Arial"/>
              </w:rPr>
              <w:t>3800 – 4149</w:t>
            </w:r>
          </w:p>
        </w:tc>
        <w:tc>
          <w:tcPr>
            <w:tcW w:w="1230" w:type="dxa"/>
          </w:tcPr>
          <w:p w:rsidR="00F6402D" w:rsidRPr="004C2F7E" w:rsidRDefault="00F6402D" w:rsidP="00862C61">
            <w:pPr>
              <w:pStyle w:val="TAC"/>
              <w:rPr>
                <w:rFonts w:cs="Arial"/>
              </w:rPr>
            </w:pPr>
            <w:r w:rsidRPr="004C2F7E">
              <w:rPr>
                <w:rFonts w:cs="Arial"/>
              </w:rPr>
              <w:t>1749.9</w:t>
            </w:r>
          </w:p>
        </w:tc>
        <w:tc>
          <w:tcPr>
            <w:tcW w:w="1134" w:type="dxa"/>
          </w:tcPr>
          <w:p w:rsidR="00F6402D" w:rsidRPr="004C2F7E" w:rsidRDefault="00F6402D" w:rsidP="00862C61">
            <w:pPr>
              <w:pStyle w:val="TAC"/>
              <w:rPr>
                <w:rFonts w:cs="Arial"/>
              </w:rPr>
            </w:pPr>
            <w:r w:rsidRPr="004C2F7E">
              <w:rPr>
                <w:rFonts w:cs="Arial"/>
              </w:rPr>
              <w:t>21800</w:t>
            </w:r>
          </w:p>
        </w:tc>
        <w:tc>
          <w:tcPr>
            <w:tcW w:w="1723" w:type="dxa"/>
          </w:tcPr>
          <w:p w:rsidR="00F6402D" w:rsidRPr="004C2F7E" w:rsidRDefault="00F6402D" w:rsidP="00862C61">
            <w:pPr>
              <w:pStyle w:val="TAC"/>
              <w:rPr>
                <w:rFonts w:cs="Arial"/>
              </w:rPr>
            </w:pPr>
            <w:r w:rsidRPr="004C2F7E">
              <w:rPr>
                <w:rFonts w:cs="Arial"/>
              </w:rPr>
              <w:t>21800 – 22149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10</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4150</w:t>
            </w:r>
          </w:p>
        </w:tc>
        <w:tc>
          <w:tcPr>
            <w:tcW w:w="1577" w:type="dxa"/>
          </w:tcPr>
          <w:p w:rsidR="00F6402D" w:rsidRPr="004C2F7E" w:rsidRDefault="00F6402D" w:rsidP="00862C61">
            <w:pPr>
              <w:pStyle w:val="TAC"/>
              <w:rPr>
                <w:rFonts w:cs="Arial"/>
              </w:rPr>
            </w:pPr>
            <w:r w:rsidRPr="004C2F7E">
              <w:rPr>
                <w:rFonts w:cs="Arial"/>
              </w:rPr>
              <w:t>4150 – 4749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22150</w:t>
            </w:r>
          </w:p>
        </w:tc>
        <w:tc>
          <w:tcPr>
            <w:tcW w:w="1723" w:type="dxa"/>
          </w:tcPr>
          <w:p w:rsidR="00F6402D" w:rsidRPr="004C2F7E" w:rsidRDefault="00F6402D" w:rsidP="00862C61">
            <w:pPr>
              <w:pStyle w:val="TAC"/>
              <w:rPr>
                <w:rFonts w:cs="Arial"/>
              </w:rPr>
            </w:pPr>
            <w:r w:rsidRPr="004C2F7E">
              <w:rPr>
                <w:rFonts w:cs="Arial"/>
              </w:rPr>
              <w:t>22150 – 22749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11</w:t>
            </w:r>
          </w:p>
        </w:tc>
        <w:tc>
          <w:tcPr>
            <w:tcW w:w="1362" w:type="dxa"/>
          </w:tcPr>
          <w:p w:rsidR="00F6402D" w:rsidRPr="004C2F7E" w:rsidRDefault="00F6402D" w:rsidP="00862C61">
            <w:pPr>
              <w:pStyle w:val="TAC"/>
              <w:rPr>
                <w:rFonts w:cs="Arial"/>
              </w:rPr>
            </w:pPr>
            <w:r w:rsidRPr="004C2F7E">
              <w:rPr>
                <w:rFonts w:cs="Arial"/>
              </w:rPr>
              <w:t>1475.9</w:t>
            </w:r>
          </w:p>
        </w:tc>
        <w:tc>
          <w:tcPr>
            <w:tcW w:w="1251" w:type="dxa"/>
          </w:tcPr>
          <w:p w:rsidR="00F6402D" w:rsidRPr="004C2F7E" w:rsidRDefault="00F6402D" w:rsidP="00862C61">
            <w:pPr>
              <w:pStyle w:val="TAC"/>
              <w:rPr>
                <w:rFonts w:cs="Arial"/>
              </w:rPr>
            </w:pPr>
            <w:r w:rsidRPr="004C2F7E">
              <w:rPr>
                <w:rFonts w:cs="Arial"/>
              </w:rPr>
              <w:t>4750</w:t>
            </w:r>
          </w:p>
        </w:tc>
        <w:tc>
          <w:tcPr>
            <w:tcW w:w="1577" w:type="dxa"/>
          </w:tcPr>
          <w:p w:rsidR="00F6402D" w:rsidRPr="004C2F7E" w:rsidRDefault="00F6402D" w:rsidP="00862C61">
            <w:pPr>
              <w:pStyle w:val="TAC"/>
              <w:rPr>
                <w:rFonts w:cs="Arial"/>
              </w:rPr>
            </w:pPr>
            <w:r w:rsidRPr="004C2F7E">
              <w:rPr>
                <w:rFonts w:cs="Arial"/>
              </w:rPr>
              <w:t>4750 – 4949</w:t>
            </w:r>
          </w:p>
        </w:tc>
        <w:tc>
          <w:tcPr>
            <w:tcW w:w="1230" w:type="dxa"/>
          </w:tcPr>
          <w:p w:rsidR="00F6402D" w:rsidRPr="004C2F7E" w:rsidRDefault="00F6402D" w:rsidP="00862C61">
            <w:pPr>
              <w:pStyle w:val="TAC"/>
              <w:rPr>
                <w:rFonts w:cs="Arial"/>
              </w:rPr>
            </w:pPr>
            <w:r w:rsidRPr="004C2F7E">
              <w:rPr>
                <w:rFonts w:cs="Arial"/>
              </w:rPr>
              <w:t>1427.9</w:t>
            </w:r>
          </w:p>
        </w:tc>
        <w:tc>
          <w:tcPr>
            <w:tcW w:w="1134" w:type="dxa"/>
          </w:tcPr>
          <w:p w:rsidR="00F6402D" w:rsidRPr="004C2F7E" w:rsidRDefault="00F6402D" w:rsidP="00862C61">
            <w:pPr>
              <w:pStyle w:val="TAC"/>
              <w:rPr>
                <w:rFonts w:cs="Arial"/>
              </w:rPr>
            </w:pPr>
            <w:r w:rsidRPr="004C2F7E">
              <w:rPr>
                <w:rFonts w:cs="Arial"/>
              </w:rPr>
              <w:t>22750</w:t>
            </w:r>
          </w:p>
        </w:tc>
        <w:tc>
          <w:tcPr>
            <w:tcW w:w="1723" w:type="dxa"/>
          </w:tcPr>
          <w:p w:rsidR="00F6402D" w:rsidRPr="004C2F7E" w:rsidRDefault="00F6402D" w:rsidP="00862C61">
            <w:pPr>
              <w:pStyle w:val="TAC"/>
              <w:rPr>
                <w:rFonts w:cs="Arial"/>
              </w:rPr>
            </w:pPr>
            <w:r w:rsidRPr="004C2F7E">
              <w:rPr>
                <w:rFonts w:cs="Arial"/>
              </w:rPr>
              <w:t>22750 – 22949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12</w:t>
            </w:r>
          </w:p>
        </w:tc>
        <w:tc>
          <w:tcPr>
            <w:tcW w:w="1362" w:type="dxa"/>
          </w:tcPr>
          <w:p w:rsidR="00F6402D" w:rsidRPr="004C2F7E" w:rsidRDefault="00F6402D" w:rsidP="00862C61">
            <w:pPr>
              <w:pStyle w:val="TAC"/>
              <w:rPr>
                <w:rFonts w:cs="Arial"/>
              </w:rPr>
            </w:pPr>
            <w:r w:rsidRPr="004C2F7E">
              <w:rPr>
                <w:rFonts w:cs="Arial"/>
              </w:rPr>
              <w:t>729</w:t>
            </w:r>
          </w:p>
        </w:tc>
        <w:tc>
          <w:tcPr>
            <w:tcW w:w="1251" w:type="dxa"/>
          </w:tcPr>
          <w:p w:rsidR="00F6402D" w:rsidRPr="004C2F7E" w:rsidRDefault="00F6402D" w:rsidP="00862C61">
            <w:pPr>
              <w:pStyle w:val="TAC"/>
              <w:rPr>
                <w:rFonts w:cs="Arial"/>
              </w:rPr>
            </w:pPr>
            <w:r w:rsidRPr="004C2F7E">
              <w:rPr>
                <w:rFonts w:cs="Arial"/>
              </w:rPr>
              <w:t>5010</w:t>
            </w:r>
          </w:p>
        </w:tc>
        <w:tc>
          <w:tcPr>
            <w:tcW w:w="1577" w:type="dxa"/>
          </w:tcPr>
          <w:p w:rsidR="00F6402D" w:rsidRPr="004C2F7E" w:rsidRDefault="00F6402D" w:rsidP="00862C61">
            <w:pPr>
              <w:pStyle w:val="TAC"/>
              <w:rPr>
                <w:rFonts w:cs="Arial"/>
              </w:rPr>
            </w:pPr>
            <w:r w:rsidRPr="004C2F7E">
              <w:rPr>
                <w:rFonts w:cs="Arial"/>
              </w:rPr>
              <w:t xml:space="preserve">5010 </w:t>
            </w:r>
            <w:r w:rsidRPr="004C2F7E">
              <w:rPr>
                <w:rFonts w:cs="v5.0.0"/>
              </w:rPr>
              <w:t>–</w:t>
            </w:r>
            <w:r w:rsidRPr="004C2F7E">
              <w:rPr>
                <w:rFonts w:cs="Arial"/>
              </w:rPr>
              <w:t xml:space="preserve"> 5179</w:t>
            </w:r>
          </w:p>
        </w:tc>
        <w:tc>
          <w:tcPr>
            <w:tcW w:w="1230" w:type="dxa"/>
          </w:tcPr>
          <w:p w:rsidR="00F6402D" w:rsidRPr="004C2F7E" w:rsidRDefault="00F6402D" w:rsidP="00862C61">
            <w:pPr>
              <w:pStyle w:val="TAC"/>
              <w:rPr>
                <w:rFonts w:cs="Arial"/>
              </w:rPr>
            </w:pPr>
            <w:r w:rsidRPr="004C2F7E">
              <w:rPr>
                <w:rFonts w:cs="Arial"/>
              </w:rPr>
              <w:t>699</w:t>
            </w:r>
          </w:p>
        </w:tc>
        <w:tc>
          <w:tcPr>
            <w:tcW w:w="1134" w:type="dxa"/>
          </w:tcPr>
          <w:p w:rsidR="00F6402D" w:rsidRPr="004C2F7E" w:rsidRDefault="00F6402D" w:rsidP="00862C61">
            <w:pPr>
              <w:pStyle w:val="TAC"/>
              <w:rPr>
                <w:rFonts w:cs="Arial"/>
              </w:rPr>
            </w:pPr>
            <w:r w:rsidRPr="004C2F7E">
              <w:rPr>
                <w:rFonts w:cs="Arial"/>
              </w:rPr>
              <w:t>23010</w:t>
            </w:r>
          </w:p>
        </w:tc>
        <w:tc>
          <w:tcPr>
            <w:tcW w:w="1723" w:type="dxa"/>
          </w:tcPr>
          <w:p w:rsidR="00F6402D" w:rsidRPr="004C2F7E" w:rsidRDefault="00F6402D" w:rsidP="00862C61">
            <w:pPr>
              <w:pStyle w:val="TAC"/>
              <w:rPr>
                <w:rFonts w:cs="Arial"/>
              </w:rPr>
            </w:pPr>
            <w:r w:rsidRPr="004C2F7E">
              <w:rPr>
                <w:rFonts w:cs="Arial"/>
              </w:rPr>
              <w:t xml:space="preserve">23010 </w:t>
            </w:r>
            <w:r w:rsidRPr="004C2F7E">
              <w:rPr>
                <w:rFonts w:cs="v5.0.0"/>
              </w:rPr>
              <w:t>–</w:t>
            </w:r>
            <w:r w:rsidRPr="004C2F7E">
              <w:rPr>
                <w:rFonts w:cs="Arial"/>
              </w:rPr>
              <w:t xml:space="preserve"> 23179</w:t>
            </w:r>
          </w:p>
        </w:tc>
      </w:tr>
      <w:tr w:rsidR="00F6402D" w:rsidRPr="004C2F7E" w:rsidTr="00862C61">
        <w:trPr>
          <w:trHeight w:val="60"/>
        </w:trPr>
        <w:tc>
          <w:tcPr>
            <w:tcW w:w="1067" w:type="dxa"/>
          </w:tcPr>
          <w:p w:rsidR="00F6402D" w:rsidRPr="004C2F7E" w:rsidRDefault="00F6402D" w:rsidP="00862C61">
            <w:pPr>
              <w:pStyle w:val="TAC"/>
              <w:rPr>
                <w:rFonts w:cs="Arial"/>
              </w:rPr>
            </w:pPr>
            <w:r w:rsidRPr="004C2F7E">
              <w:rPr>
                <w:rFonts w:cs="Arial"/>
              </w:rPr>
              <w:t>13</w:t>
            </w:r>
          </w:p>
        </w:tc>
        <w:tc>
          <w:tcPr>
            <w:tcW w:w="1362" w:type="dxa"/>
          </w:tcPr>
          <w:p w:rsidR="00F6402D" w:rsidRPr="004C2F7E" w:rsidRDefault="00F6402D" w:rsidP="00862C61">
            <w:pPr>
              <w:pStyle w:val="TAC"/>
              <w:rPr>
                <w:rFonts w:cs="Arial"/>
              </w:rPr>
            </w:pPr>
            <w:r w:rsidRPr="004C2F7E">
              <w:rPr>
                <w:rFonts w:cs="Arial"/>
              </w:rPr>
              <w:t>746</w:t>
            </w:r>
          </w:p>
        </w:tc>
        <w:tc>
          <w:tcPr>
            <w:tcW w:w="1251" w:type="dxa"/>
          </w:tcPr>
          <w:p w:rsidR="00F6402D" w:rsidRPr="004C2F7E" w:rsidRDefault="00F6402D" w:rsidP="00862C61">
            <w:pPr>
              <w:pStyle w:val="TAC"/>
              <w:rPr>
                <w:rFonts w:cs="Arial"/>
              </w:rPr>
            </w:pPr>
            <w:r w:rsidRPr="004C2F7E">
              <w:rPr>
                <w:rFonts w:cs="Arial"/>
              </w:rPr>
              <w:t>5180</w:t>
            </w:r>
          </w:p>
        </w:tc>
        <w:tc>
          <w:tcPr>
            <w:tcW w:w="1577" w:type="dxa"/>
          </w:tcPr>
          <w:p w:rsidR="00F6402D" w:rsidRPr="004C2F7E" w:rsidRDefault="00F6402D" w:rsidP="00862C61">
            <w:pPr>
              <w:pStyle w:val="TAC"/>
              <w:rPr>
                <w:rFonts w:cs="Arial"/>
              </w:rPr>
            </w:pPr>
            <w:r w:rsidRPr="004C2F7E">
              <w:rPr>
                <w:rFonts w:cs="Arial"/>
              </w:rPr>
              <w:t>5180 – 5279</w:t>
            </w:r>
          </w:p>
        </w:tc>
        <w:tc>
          <w:tcPr>
            <w:tcW w:w="1230" w:type="dxa"/>
          </w:tcPr>
          <w:p w:rsidR="00F6402D" w:rsidRPr="004C2F7E" w:rsidRDefault="00F6402D" w:rsidP="00862C61">
            <w:pPr>
              <w:pStyle w:val="TAC"/>
              <w:rPr>
                <w:rFonts w:cs="Arial"/>
              </w:rPr>
            </w:pPr>
            <w:r w:rsidRPr="004C2F7E">
              <w:rPr>
                <w:rFonts w:cs="Arial"/>
              </w:rPr>
              <w:t>777</w:t>
            </w:r>
          </w:p>
        </w:tc>
        <w:tc>
          <w:tcPr>
            <w:tcW w:w="1134" w:type="dxa"/>
          </w:tcPr>
          <w:p w:rsidR="00F6402D" w:rsidRPr="004C2F7E" w:rsidRDefault="00F6402D" w:rsidP="00862C61">
            <w:pPr>
              <w:pStyle w:val="TAC"/>
              <w:rPr>
                <w:rFonts w:cs="Arial"/>
              </w:rPr>
            </w:pPr>
            <w:r w:rsidRPr="004C2F7E">
              <w:rPr>
                <w:rFonts w:cs="Arial"/>
              </w:rPr>
              <w:t>23180</w:t>
            </w:r>
          </w:p>
        </w:tc>
        <w:tc>
          <w:tcPr>
            <w:tcW w:w="1723" w:type="dxa"/>
          </w:tcPr>
          <w:p w:rsidR="00F6402D" w:rsidRPr="004C2F7E" w:rsidRDefault="00F6402D" w:rsidP="00862C61">
            <w:pPr>
              <w:pStyle w:val="TAC"/>
              <w:rPr>
                <w:rFonts w:cs="Arial"/>
              </w:rPr>
            </w:pPr>
            <w:r w:rsidRPr="004C2F7E">
              <w:rPr>
                <w:rFonts w:cs="Arial"/>
              </w:rPr>
              <w:t>23180 – 23279</w:t>
            </w:r>
          </w:p>
        </w:tc>
      </w:tr>
      <w:tr w:rsidR="00F6402D" w:rsidRPr="004C2F7E" w:rsidTr="00862C61">
        <w:trPr>
          <w:trHeight w:val="60"/>
        </w:trPr>
        <w:tc>
          <w:tcPr>
            <w:tcW w:w="1067" w:type="dxa"/>
          </w:tcPr>
          <w:p w:rsidR="00F6402D" w:rsidRPr="004C2F7E" w:rsidRDefault="00F6402D" w:rsidP="00862C61">
            <w:pPr>
              <w:pStyle w:val="TAC"/>
              <w:rPr>
                <w:rFonts w:cs="Arial"/>
              </w:rPr>
            </w:pPr>
            <w:r w:rsidRPr="004C2F7E">
              <w:rPr>
                <w:rFonts w:cs="Arial"/>
              </w:rPr>
              <w:t>14</w:t>
            </w:r>
          </w:p>
        </w:tc>
        <w:tc>
          <w:tcPr>
            <w:tcW w:w="1362" w:type="dxa"/>
          </w:tcPr>
          <w:p w:rsidR="00F6402D" w:rsidRPr="004C2F7E" w:rsidRDefault="00F6402D" w:rsidP="00862C61">
            <w:pPr>
              <w:pStyle w:val="TAC"/>
              <w:rPr>
                <w:rFonts w:cs="Arial"/>
              </w:rPr>
            </w:pPr>
            <w:r w:rsidRPr="004C2F7E">
              <w:rPr>
                <w:rFonts w:cs="Arial"/>
              </w:rPr>
              <w:t>758</w:t>
            </w:r>
          </w:p>
        </w:tc>
        <w:tc>
          <w:tcPr>
            <w:tcW w:w="1251" w:type="dxa"/>
          </w:tcPr>
          <w:p w:rsidR="00F6402D" w:rsidRPr="004C2F7E" w:rsidRDefault="00F6402D" w:rsidP="00862C61">
            <w:pPr>
              <w:pStyle w:val="TAC"/>
              <w:rPr>
                <w:rFonts w:cs="Arial"/>
              </w:rPr>
            </w:pPr>
            <w:r w:rsidRPr="004C2F7E">
              <w:rPr>
                <w:rFonts w:cs="Arial"/>
              </w:rPr>
              <w:t>5280</w:t>
            </w:r>
          </w:p>
        </w:tc>
        <w:tc>
          <w:tcPr>
            <w:tcW w:w="1577" w:type="dxa"/>
          </w:tcPr>
          <w:p w:rsidR="00F6402D" w:rsidRPr="004C2F7E" w:rsidRDefault="00F6402D" w:rsidP="00862C61">
            <w:pPr>
              <w:pStyle w:val="TAC"/>
              <w:rPr>
                <w:rFonts w:cs="Arial"/>
              </w:rPr>
            </w:pPr>
            <w:r w:rsidRPr="004C2F7E">
              <w:rPr>
                <w:rFonts w:cs="Arial"/>
              </w:rPr>
              <w:t>5280 – 5379</w:t>
            </w:r>
          </w:p>
        </w:tc>
        <w:tc>
          <w:tcPr>
            <w:tcW w:w="1230" w:type="dxa"/>
          </w:tcPr>
          <w:p w:rsidR="00F6402D" w:rsidRPr="004C2F7E" w:rsidRDefault="00F6402D" w:rsidP="00862C61">
            <w:pPr>
              <w:pStyle w:val="TAC"/>
              <w:rPr>
                <w:rFonts w:cs="Arial"/>
              </w:rPr>
            </w:pPr>
            <w:r w:rsidRPr="004C2F7E">
              <w:rPr>
                <w:rFonts w:cs="Arial"/>
              </w:rPr>
              <w:t>788</w:t>
            </w:r>
          </w:p>
        </w:tc>
        <w:tc>
          <w:tcPr>
            <w:tcW w:w="1134" w:type="dxa"/>
          </w:tcPr>
          <w:p w:rsidR="00F6402D" w:rsidRPr="004C2F7E" w:rsidRDefault="00F6402D" w:rsidP="00862C61">
            <w:pPr>
              <w:pStyle w:val="TAC"/>
              <w:rPr>
                <w:rFonts w:cs="Arial"/>
              </w:rPr>
            </w:pPr>
            <w:r w:rsidRPr="004C2F7E">
              <w:rPr>
                <w:rFonts w:cs="Arial"/>
              </w:rPr>
              <w:t>23280</w:t>
            </w:r>
          </w:p>
        </w:tc>
        <w:tc>
          <w:tcPr>
            <w:tcW w:w="1723" w:type="dxa"/>
          </w:tcPr>
          <w:p w:rsidR="00F6402D" w:rsidRPr="004C2F7E" w:rsidRDefault="00F6402D" w:rsidP="00862C61">
            <w:pPr>
              <w:pStyle w:val="TAC"/>
              <w:rPr>
                <w:rFonts w:cs="Arial"/>
              </w:rPr>
            </w:pPr>
            <w:r w:rsidRPr="004C2F7E">
              <w:rPr>
                <w:rFonts w:cs="Arial"/>
              </w:rPr>
              <w:t>23280 – 23379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w:t>
            </w:r>
          </w:p>
        </w:tc>
        <w:tc>
          <w:tcPr>
            <w:tcW w:w="1362" w:type="dxa"/>
          </w:tcPr>
          <w:p w:rsidR="00F6402D" w:rsidRPr="004C2F7E" w:rsidRDefault="00F6402D" w:rsidP="00862C61">
            <w:pPr>
              <w:pStyle w:val="TAC"/>
              <w:rPr>
                <w:rFonts w:cs="Arial"/>
              </w:rPr>
            </w:pPr>
          </w:p>
        </w:tc>
        <w:tc>
          <w:tcPr>
            <w:tcW w:w="1251" w:type="dxa"/>
          </w:tcPr>
          <w:p w:rsidR="00F6402D" w:rsidRPr="004C2F7E" w:rsidRDefault="00F6402D" w:rsidP="00862C61">
            <w:pPr>
              <w:pStyle w:val="TAC"/>
              <w:rPr>
                <w:rFonts w:cs="Arial"/>
              </w:rPr>
            </w:pPr>
          </w:p>
        </w:tc>
        <w:tc>
          <w:tcPr>
            <w:tcW w:w="1577" w:type="dxa"/>
          </w:tcPr>
          <w:p w:rsidR="00F6402D" w:rsidRPr="004C2F7E" w:rsidRDefault="00F6402D" w:rsidP="00862C61">
            <w:pPr>
              <w:pStyle w:val="TAC"/>
              <w:rPr>
                <w:rFonts w:cs="Arial"/>
              </w:rPr>
            </w:pPr>
          </w:p>
        </w:tc>
        <w:tc>
          <w:tcPr>
            <w:tcW w:w="1230" w:type="dxa"/>
          </w:tcPr>
          <w:p w:rsidR="00F6402D" w:rsidRPr="004C2F7E" w:rsidRDefault="00F6402D" w:rsidP="00862C61">
            <w:pPr>
              <w:pStyle w:val="TAC"/>
              <w:rPr>
                <w:rFonts w:cs="Arial"/>
              </w:rPr>
            </w:pPr>
          </w:p>
        </w:tc>
        <w:tc>
          <w:tcPr>
            <w:tcW w:w="1134" w:type="dxa"/>
          </w:tcPr>
          <w:p w:rsidR="00F6402D" w:rsidRPr="004C2F7E" w:rsidRDefault="00F6402D" w:rsidP="00862C61">
            <w:pPr>
              <w:pStyle w:val="TAC"/>
              <w:rPr>
                <w:rFonts w:cs="Arial"/>
              </w:rPr>
            </w:pPr>
          </w:p>
        </w:tc>
        <w:tc>
          <w:tcPr>
            <w:tcW w:w="1723" w:type="dxa"/>
          </w:tcPr>
          <w:p w:rsidR="00F6402D" w:rsidRPr="004C2F7E" w:rsidRDefault="00F6402D" w:rsidP="00862C61">
            <w:pPr>
              <w:pStyle w:val="TAC"/>
              <w:rPr>
                <w:rFonts w:cs="Arial"/>
              </w:rPr>
            </w:pPr>
          </w:p>
        </w:tc>
      </w:tr>
      <w:tr w:rsidR="00F6402D" w:rsidRPr="004C2F7E" w:rsidTr="00862C61">
        <w:tc>
          <w:tcPr>
            <w:tcW w:w="1067" w:type="dxa"/>
          </w:tcPr>
          <w:p w:rsidR="00F6402D" w:rsidRPr="004C2F7E" w:rsidRDefault="00F6402D" w:rsidP="00862C61">
            <w:pPr>
              <w:pStyle w:val="TAC"/>
              <w:rPr>
                <w:rFonts w:cs="Arial"/>
              </w:rPr>
            </w:pPr>
            <w:r w:rsidRPr="004C2F7E">
              <w:rPr>
                <w:rFonts w:cs="Arial"/>
              </w:rPr>
              <w:t>17</w:t>
            </w:r>
          </w:p>
        </w:tc>
        <w:tc>
          <w:tcPr>
            <w:tcW w:w="1362" w:type="dxa"/>
          </w:tcPr>
          <w:p w:rsidR="00F6402D" w:rsidRPr="004C2F7E" w:rsidRDefault="00F6402D" w:rsidP="00862C61">
            <w:pPr>
              <w:pStyle w:val="TAC"/>
              <w:rPr>
                <w:rFonts w:cs="Arial"/>
              </w:rPr>
            </w:pPr>
            <w:r w:rsidRPr="004C2F7E">
              <w:rPr>
                <w:rFonts w:cs="Arial"/>
              </w:rPr>
              <w:t>734</w:t>
            </w:r>
          </w:p>
        </w:tc>
        <w:tc>
          <w:tcPr>
            <w:tcW w:w="1251" w:type="dxa"/>
          </w:tcPr>
          <w:p w:rsidR="00F6402D" w:rsidRPr="004C2F7E" w:rsidRDefault="00F6402D" w:rsidP="00862C61">
            <w:pPr>
              <w:pStyle w:val="TAC"/>
              <w:rPr>
                <w:rFonts w:cs="Arial"/>
              </w:rPr>
            </w:pPr>
            <w:r w:rsidRPr="004C2F7E">
              <w:rPr>
                <w:rFonts w:cs="Arial"/>
              </w:rPr>
              <w:t>5730</w:t>
            </w:r>
          </w:p>
        </w:tc>
        <w:tc>
          <w:tcPr>
            <w:tcW w:w="1577" w:type="dxa"/>
          </w:tcPr>
          <w:p w:rsidR="00F6402D" w:rsidRPr="004C2F7E" w:rsidRDefault="00F6402D" w:rsidP="00862C61">
            <w:pPr>
              <w:pStyle w:val="TAC"/>
              <w:rPr>
                <w:rFonts w:cs="Arial"/>
              </w:rPr>
            </w:pPr>
            <w:r w:rsidRPr="004C2F7E">
              <w:rPr>
                <w:rFonts w:cs="Arial"/>
              </w:rPr>
              <w:t>5730 – 5849</w:t>
            </w:r>
          </w:p>
        </w:tc>
        <w:tc>
          <w:tcPr>
            <w:tcW w:w="1230" w:type="dxa"/>
          </w:tcPr>
          <w:p w:rsidR="00F6402D" w:rsidRPr="004C2F7E" w:rsidRDefault="00F6402D" w:rsidP="00862C61">
            <w:pPr>
              <w:pStyle w:val="TAC"/>
              <w:rPr>
                <w:rFonts w:cs="Arial"/>
              </w:rPr>
            </w:pPr>
            <w:r w:rsidRPr="004C2F7E">
              <w:rPr>
                <w:rFonts w:cs="Arial"/>
              </w:rPr>
              <w:t>704</w:t>
            </w:r>
          </w:p>
        </w:tc>
        <w:tc>
          <w:tcPr>
            <w:tcW w:w="1134" w:type="dxa"/>
          </w:tcPr>
          <w:p w:rsidR="00F6402D" w:rsidRPr="004C2F7E" w:rsidRDefault="00F6402D" w:rsidP="00862C61">
            <w:pPr>
              <w:pStyle w:val="TAC"/>
              <w:rPr>
                <w:rFonts w:cs="Arial"/>
              </w:rPr>
            </w:pPr>
            <w:r w:rsidRPr="004C2F7E">
              <w:rPr>
                <w:rFonts w:cs="Arial"/>
              </w:rPr>
              <w:t>23730</w:t>
            </w:r>
          </w:p>
        </w:tc>
        <w:tc>
          <w:tcPr>
            <w:tcW w:w="1723" w:type="dxa"/>
          </w:tcPr>
          <w:p w:rsidR="00F6402D" w:rsidRPr="004C2F7E" w:rsidRDefault="00F6402D" w:rsidP="00862C61">
            <w:pPr>
              <w:pStyle w:val="TAC"/>
              <w:rPr>
                <w:rFonts w:cs="Arial"/>
              </w:rPr>
            </w:pPr>
            <w:r w:rsidRPr="004C2F7E">
              <w:rPr>
                <w:rFonts w:cs="Arial"/>
              </w:rPr>
              <w:t>23730 – 23849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18</w:t>
            </w:r>
          </w:p>
        </w:tc>
        <w:tc>
          <w:tcPr>
            <w:tcW w:w="1362" w:type="dxa"/>
          </w:tcPr>
          <w:p w:rsidR="00F6402D" w:rsidRPr="004C2F7E" w:rsidRDefault="00F6402D" w:rsidP="00862C61">
            <w:pPr>
              <w:pStyle w:val="TAC"/>
              <w:rPr>
                <w:rFonts w:cs="Arial"/>
              </w:rPr>
            </w:pPr>
            <w:r w:rsidRPr="004C2F7E">
              <w:rPr>
                <w:rFonts w:cs="Arial"/>
              </w:rPr>
              <w:t>860</w:t>
            </w:r>
          </w:p>
        </w:tc>
        <w:tc>
          <w:tcPr>
            <w:tcW w:w="1251" w:type="dxa"/>
          </w:tcPr>
          <w:p w:rsidR="00F6402D" w:rsidRPr="004C2F7E" w:rsidRDefault="00F6402D" w:rsidP="00862C61">
            <w:pPr>
              <w:pStyle w:val="TAC"/>
              <w:rPr>
                <w:rFonts w:cs="Arial"/>
              </w:rPr>
            </w:pPr>
            <w:r w:rsidRPr="004C2F7E">
              <w:rPr>
                <w:rFonts w:cs="Arial"/>
              </w:rPr>
              <w:t>5850</w:t>
            </w:r>
          </w:p>
        </w:tc>
        <w:tc>
          <w:tcPr>
            <w:tcW w:w="1577" w:type="dxa"/>
          </w:tcPr>
          <w:p w:rsidR="00F6402D" w:rsidRPr="004C2F7E" w:rsidRDefault="00F6402D" w:rsidP="00862C61">
            <w:pPr>
              <w:pStyle w:val="TAC"/>
              <w:rPr>
                <w:rFonts w:cs="Arial"/>
              </w:rPr>
            </w:pPr>
            <w:r w:rsidRPr="004C2F7E">
              <w:rPr>
                <w:rFonts w:cs="Arial"/>
              </w:rPr>
              <w:t>5850 – 5999</w:t>
            </w:r>
          </w:p>
        </w:tc>
        <w:tc>
          <w:tcPr>
            <w:tcW w:w="1230" w:type="dxa"/>
          </w:tcPr>
          <w:p w:rsidR="00F6402D" w:rsidRPr="004C2F7E" w:rsidRDefault="00F6402D" w:rsidP="00862C61">
            <w:pPr>
              <w:pStyle w:val="TAC"/>
              <w:rPr>
                <w:rFonts w:cs="Arial"/>
              </w:rPr>
            </w:pPr>
            <w:r w:rsidRPr="004C2F7E">
              <w:rPr>
                <w:rFonts w:cs="Arial"/>
              </w:rPr>
              <w:t>815</w:t>
            </w:r>
          </w:p>
        </w:tc>
        <w:tc>
          <w:tcPr>
            <w:tcW w:w="1134" w:type="dxa"/>
          </w:tcPr>
          <w:p w:rsidR="00F6402D" w:rsidRPr="004C2F7E" w:rsidRDefault="00F6402D" w:rsidP="00862C61">
            <w:pPr>
              <w:pStyle w:val="TAC"/>
              <w:rPr>
                <w:rFonts w:cs="Arial"/>
              </w:rPr>
            </w:pPr>
            <w:r w:rsidRPr="004C2F7E">
              <w:rPr>
                <w:rFonts w:cs="Arial"/>
              </w:rPr>
              <w:t>23850</w:t>
            </w:r>
          </w:p>
        </w:tc>
        <w:tc>
          <w:tcPr>
            <w:tcW w:w="1723" w:type="dxa"/>
          </w:tcPr>
          <w:p w:rsidR="00F6402D" w:rsidRPr="004C2F7E" w:rsidRDefault="00F6402D" w:rsidP="00862C61">
            <w:pPr>
              <w:pStyle w:val="TAC"/>
              <w:rPr>
                <w:rFonts w:cs="Arial"/>
              </w:rPr>
            </w:pPr>
            <w:r w:rsidRPr="004C2F7E">
              <w:rPr>
                <w:rFonts w:cs="Arial"/>
              </w:rPr>
              <w:t>23850 – 23999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19</w:t>
            </w:r>
          </w:p>
        </w:tc>
        <w:tc>
          <w:tcPr>
            <w:tcW w:w="1362" w:type="dxa"/>
          </w:tcPr>
          <w:p w:rsidR="00F6402D" w:rsidRPr="004C2F7E" w:rsidRDefault="00F6402D" w:rsidP="00862C61">
            <w:pPr>
              <w:pStyle w:val="TAC"/>
              <w:rPr>
                <w:rFonts w:cs="Arial"/>
              </w:rPr>
            </w:pPr>
            <w:r w:rsidRPr="004C2F7E">
              <w:rPr>
                <w:rFonts w:cs="Arial"/>
              </w:rPr>
              <w:t>875</w:t>
            </w:r>
          </w:p>
        </w:tc>
        <w:tc>
          <w:tcPr>
            <w:tcW w:w="1251" w:type="dxa"/>
          </w:tcPr>
          <w:p w:rsidR="00F6402D" w:rsidRPr="004C2F7E" w:rsidRDefault="00F6402D" w:rsidP="00862C61">
            <w:pPr>
              <w:pStyle w:val="TAC"/>
              <w:rPr>
                <w:rFonts w:cs="Arial"/>
              </w:rPr>
            </w:pPr>
            <w:r w:rsidRPr="004C2F7E">
              <w:rPr>
                <w:rFonts w:cs="Arial"/>
              </w:rPr>
              <w:t>6000</w:t>
            </w:r>
          </w:p>
        </w:tc>
        <w:tc>
          <w:tcPr>
            <w:tcW w:w="1577" w:type="dxa"/>
          </w:tcPr>
          <w:p w:rsidR="00F6402D" w:rsidRPr="004C2F7E" w:rsidRDefault="00F6402D" w:rsidP="00862C61">
            <w:pPr>
              <w:pStyle w:val="TAC"/>
              <w:rPr>
                <w:rFonts w:cs="Arial"/>
              </w:rPr>
            </w:pPr>
            <w:r w:rsidRPr="004C2F7E">
              <w:rPr>
                <w:rFonts w:cs="Arial"/>
              </w:rPr>
              <w:t>6000 – 6149</w:t>
            </w:r>
          </w:p>
        </w:tc>
        <w:tc>
          <w:tcPr>
            <w:tcW w:w="1230" w:type="dxa"/>
          </w:tcPr>
          <w:p w:rsidR="00F6402D" w:rsidRPr="004C2F7E" w:rsidRDefault="00F6402D" w:rsidP="00862C61">
            <w:pPr>
              <w:pStyle w:val="TAC"/>
              <w:rPr>
                <w:rFonts w:cs="Arial"/>
              </w:rPr>
            </w:pPr>
            <w:r w:rsidRPr="004C2F7E">
              <w:rPr>
                <w:rFonts w:cs="Arial"/>
              </w:rPr>
              <w:t>830</w:t>
            </w:r>
          </w:p>
        </w:tc>
        <w:tc>
          <w:tcPr>
            <w:tcW w:w="1134" w:type="dxa"/>
          </w:tcPr>
          <w:p w:rsidR="00F6402D" w:rsidRPr="004C2F7E" w:rsidRDefault="00F6402D" w:rsidP="00862C61">
            <w:pPr>
              <w:pStyle w:val="TAC"/>
              <w:rPr>
                <w:rFonts w:cs="Arial"/>
              </w:rPr>
            </w:pPr>
            <w:r w:rsidRPr="004C2F7E">
              <w:rPr>
                <w:rFonts w:cs="Arial"/>
              </w:rPr>
              <w:t>24000</w:t>
            </w:r>
          </w:p>
        </w:tc>
        <w:tc>
          <w:tcPr>
            <w:tcW w:w="1723" w:type="dxa"/>
          </w:tcPr>
          <w:p w:rsidR="00F6402D" w:rsidRPr="004C2F7E" w:rsidRDefault="00F6402D" w:rsidP="00862C61">
            <w:pPr>
              <w:pStyle w:val="TAC"/>
              <w:rPr>
                <w:rFonts w:cs="Arial"/>
              </w:rPr>
            </w:pPr>
            <w:r w:rsidRPr="004C2F7E">
              <w:rPr>
                <w:rFonts w:cs="Arial"/>
              </w:rPr>
              <w:t>24000 – 24149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20</w:t>
            </w:r>
          </w:p>
        </w:tc>
        <w:tc>
          <w:tcPr>
            <w:tcW w:w="1362" w:type="dxa"/>
          </w:tcPr>
          <w:p w:rsidR="00F6402D" w:rsidRPr="004C2F7E" w:rsidRDefault="00F6402D" w:rsidP="00862C61">
            <w:pPr>
              <w:pStyle w:val="TAC"/>
              <w:rPr>
                <w:rFonts w:cs="Arial"/>
              </w:rPr>
            </w:pPr>
            <w:r w:rsidRPr="004C2F7E">
              <w:rPr>
                <w:rFonts w:cs="Arial"/>
              </w:rPr>
              <w:t>791</w:t>
            </w:r>
          </w:p>
        </w:tc>
        <w:tc>
          <w:tcPr>
            <w:tcW w:w="1251" w:type="dxa"/>
          </w:tcPr>
          <w:p w:rsidR="00F6402D" w:rsidRPr="004C2F7E" w:rsidRDefault="00F6402D" w:rsidP="00862C61">
            <w:pPr>
              <w:pStyle w:val="TAC"/>
              <w:rPr>
                <w:rFonts w:cs="Arial"/>
              </w:rPr>
            </w:pPr>
            <w:r w:rsidRPr="004C2F7E">
              <w:rPr>
                <w:rFonts w:cs="Arial"/>
              </w:rPr>
              <w:t>6150</w:t>
            </w:r>
          </w:p>
        </w:tc>
        <w:tc>
          <w:tcPr>
            <w:tcW w:w="1577" w:type="dxa"/>
          </w:tcPr>
          <w:p w:rsidR="00F6402D" w:rsidRPr="004C2F7E" w:rsidRDefault="00F6402D" w:rsidP="00862C61">
            <w:pPr>
              <w:pStyle w:val="TAC"/>
              <w:rPr>
                <w:rFonts w:cs="Arial"/>
              </w:rPr>
            </w:pPr>
            <w:r w:rsidRPr="004C2F7E">
              <w:rPr>
                <w:rFonts w:cs="Arial"/>
              </w:rPr>
              <w:t>6150 – 6449</w:t>
            </w:r>
          </w:p>
        </w:tc>
        <w:tc>
          <w:tcPr>
            <w:tcW w:w="1230" w:type="dxa"/>
          </w:tcPr>
          <w:p w:rsidR="00F6402D" w:rsidRPr="004C2F7E" w:rsidRDefault="00F6402D" w:rsidP="00862C61">
            <w:pPr>
              <w:pStyle w:val="TAC"/>
              <w:rPr>
                <w:rFonts w:cs="Arial"/>
              </w:rPr>
            </w:pPr>
            <w:r w:rsidRPr="004C2F7E">
              <w:rPr>
                <w:rFonts w:cs="Arial"/>
              </w:rPr>
              <w:t>832</w:t>
            </w:r>
          </w:p>
        </w:tc>
        <w:tc>
          <w:tcPr>
            <w:tcW w:w="1134" w:type="dxa"/>
          </w:tcPr>
          <w:p w:rsidR="00F6402D" w:rsidRPr="004C2F7E" w:rsidRDefault="00F6402D" w:rsidP="00862C61">
            <w:pPr>
              <w:pStyle w:val="TAC"/>
              <w:rPr>
                <w:rFonts w:cs="Arial"/>
              </w:rPr>
            </w:pPr>
            <w:r w:rsidRPr="004C2F7E">
              <w:rPr>
                <w:rFonts w:cs="Arial"/>
              </w:rPr>
              <w:t>24150</w:t>
            </w:r>
          </w:p>
        </w:tc>
        <w:tc>
          <w:tcPr>
            <w:tcW w:w="1723" w:type="dxa"/>
          </w:tcPr>
          <w:p w:rsidR="00F6402D" w:rsidRPr="004C2F7E" w:rsidRDefault="00F6402D" w:rsidP="00862C61">
            <w:pPr>
              <w:pStyle w:val="TAC"/>
              <w:rPr>
                <w:rFonts w:cs="Arial"/>
              </w:rPr>
            </w:pPr>
            <w:r w:rsidRPr="004C2F7E">
              <w:rPr>
                <w:rFonts w:cs="Arial"/>
              </w:rPr>
              <w:t>24150 – 24449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21</w:t>
            </w:r>
          </w:p>
        </w:tc>
        <w:tc>
          <w:tcPr>
            <w:tcW w:w="1362" w:type="dxa"/>
          </w:tcPr>
          <w:p w:rsidR="00F6402D" w:rsidRPr="004C2F7E" w:rsidRDefault="00F6402D" w:rsidP="00862C61">
            <w:pPr>
              <w:pStyle w:val="TAC"/>
              <w:rPr>
                <w:rFonts w:cs="Arial"/>
              </w:rPr>
            </w:pPr>
            <w:r w:rsidRPr="004C2F7E">
              <w:rPr>
                <w:rFonts w:cs="Arial"/>
              </w:rPr>
              <w:t>1495.9</w:t>
            </w:r>
          </w:p>
        </w:tc>
        <w:tc>
          <w:tcPr>
            <w:tcW w:w="1251" w:type="dxa"/>
          </w:tcPr>
          <w:p w:rsidR="00F6402D" w:rsidRPr="004C2F7E" w:rsidRDefault="00F6402D" w:rsidP="00862C61">
            <w:pPr>
              <w:pStyle w:val="TAC"/>
              <w:rPr>
                <w:rFonts w:cs="Arial"/>
              </w:rPr>
            </w:pPr>
            <w:r w:rsidRPr="004C2F7E">
              <w:rPr>
                <w:rFonts w:cs="Arial"/>
              </w:rPr>
              <w:t>6450</w:t>
            </w:r>
          </w:p>
        </w:tc>
        <w:tc>
          <w:tcPr>
            <w:tcW w:w="1577" w:type="dxa"/>
          </w:tcPr>
          <w:p w:rsidR="00F6402D" w:rsidRPr="004C2F7E" w:rsidRDefault="00F6402D" w:rsidP="00862C61">
            <w:pPr>
              <w:pStyle w:val="TAC"/>
              <w:rPr>
                <w:rFonts w:cs="Arial"/>
              </w:rPr>
            </w:pPr>
            <w:r w:rsidRPr="004C2F7E">
              <w:rPr>
                <w:rFonts w:cs="Arial"/>
              </w:rPr>
              <w:t>6450 – 6599</w:t>
            </w:r>
          </w:p>
        </w:tc>
        <w:tc>
          <w:tcPr>
            <w:tcW w:w="1230" w:type="dxa"/>
          </w:tcPr>
          <w:p w:rsidR="00F6402D" w:rsidRPr="004C2F7E" w:rsidRDefault="00F6402D" w:rsidP="00862C61">
            <w:pPr>
              <w:pStyle w:val="TAC"/>
              <w:rPr>
                <w:rFonts w:cs="Arial"/>
              </w:rPr>
            </w:pPr>
            <w:r w:rsidRPr="004C2F7E">
              <w:rPr>
                <w:rFonts w:cs="Arial"/>
              </w:rPr>
              <w:t>1447.9</w:t>
            </w:r>
          </w:p>
        </w:tc>
        <w:tc>
          <w:tcPr>
            <w:tcW w:w="1134" w:type="dxa"/>
          </w:tcPr>
          <w:p w:rsidR="00F6402D" w:rsidRPr="004C2F7E" w:rsidRDefault="00F6402D" w:rsidP="00862C61">
            <w:pPr>
              <w:pStyle w:val="TAC"/>
              <w:rPr>
                <w:rFonts w:cs="Arial"/>
              </w:rPr>
            </w:pPr>
            <w:r w:rsidRPr="004C2F7E">
              <w:rPr>
                <w:rFonts w:cs="Arial"/>
              </w:rPr>
              <w:t>24450</w:t>
            </w:r>
          </w:p>
        </w:tc>
        <w:tc>
          <w:tcPr>
            <w:tcW w:w="1723" w:type="dxa"/>
          </w:tcPr>
          <w:p w:rsidR="00F6402D" w:rsidRPr="004C2F7E" w:rsidRDefault="00F6402D" w:rsidP="00862C61">
            <w:pPr>
              <w:pStyle w:val="TAC"/>
              <w:rPr>
                <w:rFonts w:cs="Arial"/>
              </w:rPr>
            </w:pPr>
            <w:r w:rsidRPr="004C2F7E">
              <w:rPr>
                <w:rFonts w:cs="Arial"/>
              </w:rPr>
              <w:t>24450 – 24599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w:t>
            </w:r>
            <w:r w:rsidRPr="004C2F7E">
              <w:rPr>
                <w:rFonts w:eastAsia="MS Mincho" w:cs="Arial" w:hint="eastAsia"/>
              </w:rPr>
              <w:t>2</w:t>
            </w:r>
          </w:p>
        </w:tc>
        <w:tc>
          <w:tcPr>
            <w:tcW w:w="1362" w:type="dxa"/>
          </w:tcPr>
          <w:p w:rsidR="00F6402D" w:rsidRPr="004C2F7E" w:rsidRDefault="00F6402D" w:rsidP="00862C61">
            <w:pPr>
              <w:pStyle w:val="TAC"/>
              <w:rPr>
                <w:rFonts w:cs="Arial"/>
              </w:rPr>
            </w:pPr>
            <w:r w:rsidRPr="004C2F7E">
              <w:rPr>
                <w:rFonts w:eastAsia="MS Mincho" w:cs="Arial" w:hint="eastAsia"/>
              </w:rPr>
              <w:t>3510</w:t>
            </w:r>
          </w:p>
        </w:tc>
        <w:tc>
          <w:tcPr>
            <w:tcW w:w="1251" w:type="dxa"/>
          </w:tcPr>
          <w:p w:rsidR="00F6402D" w:rsidRPr="004C2F7E" w:rsidRDefault="00F6402D" w:rsidP="00862C61">
            <w:pPr>
              <w:pStyle w:val="TAC"/>
              <w:rPr>
                <w:rFonts w:cs="Arial"/>
              </w:rPr>
            </w:pPr>
            <w:r w:rsidRPr="004C2F7E">
              <w:rPr>
                <w:rFonts w:eastAsia="MS Mincho" w:cs="Arial" w:hint="eastAsia"/>
              </w:rPr>
              <w:t>6600</w:t>
            </w:r>
          </w:p>
        </w:tc>
        <w:tc>
          <w:tcPr>
            <w:tcW w:w="1577" w:type="dxa"/>
          </w:tcPr>
          <w:p w:rsidR="00F6402D" w:rsidRPr="004C2F7E" w:rsidRDefault="00F6402D" w:rsidP="00862C61">
            <w:pPr>
              <w:pStyle w:val="TAC"/>
              <w:rPr>
                <w:rFonts w:cs="Arial"/>
              </w:rPr>
            </w:pPr>
            <w:r w:rsidRPr="004C2F7E">
              <w:rPr>
                <w:rFonts w:cs="Arial"/>
              </w:rPr>
              <w:t>6</w:t>
            </w:r>
            <w:r w:rsidRPr="004C2F7E">
              <w:rPr>
                <w:rFonts w:eastAsia="MS Mincho" w:cs="Arial" w:hint="eastAsia"/>
              </w:rPr>
              <w:t>600</w:t>
            </w:r>
            <w:r w:rsidRPr="004C2F7E">
              <w:rPr>
                <w:rFonts w:cs="Arial"/>
              </w:rPr>
              <w:t xml:space="preserve"> – </w:t>
            </w:r>
            <w:r w:rsidRPr="004C2F7E">
              <w:rPr>
                <w:rFonts w:eastAsia="MS Mincho" w:cs="Arial" w:hint="eastAsia"/>
              </w:rPr>
              <w:t>73</w:t>
            </w:r>
            <w:r w:rsidRPr="004C2F7E">
              <w:rPr>
                <w:rFonts w:cs="Arial"/>
              </w:rPr>
              <w:t>99</w:t>
            </w:r>
          </w:p>
        </w:tc>
        <w:tc>
          <w:tcPr>
            <w:tcW w:w="1230" w:type="dxa"/>
          </w:tcPr>
          <w:p w:rsidR="00F6402D" w:rsidRPr="004C2F7E" w:rsidRDefault="00F6402D" w:rsidP="00862C61">
            <w:pPr>
              <w:pStyle w:val="TAC"/>
              <w:rPr>
                <w:rFonts w:cs="Arial"/>
              </w:rPr>
            </w:pPr>
            <w:r w:rsidRPr="004C2F7E">
              <w:rPr>
                <w:rFonts w:eastAsia="MS Mincho" w:cs="Arial" w:hint="eastAsia"/>
              </w:rPr>
              <w:t>3410</w:t>
            </w:r>
          </w:p>
        </w:tc>
        <w:tc>
          <w:tcPr>
            <w:tcW w:w="1134" w:type="dxa"/>
          </w:tcPr>
          <w:p w:rsidR="00F6402D" w:rsidRPr="004C2F7E" w:rsidRDefault="00F6402D" w:rsidP="00862C61">
            <w:pPr>
              <w:pStyle w:val="TAC"/>
              <w:rPr>
                <w:rFonts w:cs="Arial"/>
              </w:rPr>
            </w:pPr>
            <w:r w:rsidRPr="004C2F7E">
              <w:rPr>
                <w:rFonts w:eastAsia="MS Mincho" w:cs="Arial" w:hint="eastAsia"/>
              </w:rPr>
              <w:t>24600</w:t>
            </w:r>
          </w:p>
        </w:tc>
        <w:tc>
          <w:tcPr>
            <w:tcW w:w="1723" w:type="dxa"/>
          </w:tcPr>
          <w:p w:rsidR="00F6402D" w:rsidRPr="004C2F7E" w:rsidRDefault="00F6402D" w:rsidP="00862C61">
            <w:pPr>
              <w:pStyle w:val="TAC"/>
              <w:rPr>
                <w:rFonts w:cs="Arial"/>
              </w:rPr>
            </w:pPr>
            <w:r w:rsidRPr="004C2F7E">
              <w:rPr>
                <w:rFonts w:cs="Arial"/>
              </w:rPr>
              <w:t>24</w:t>
            </w:r>
            <w:r w:rsidRPr="004C2F7E">
              <w:rPr>
                <w:rFonts w:eastAsia="MS Mincho" w:cs="Arial" w:hint="eastAsia"/>
              </w:rPr>
              <w:t>600</w:t>
            </w:r>
            <w:r w:rsidRPr="004C2F7E">
              <w:rPr>
                <w:rFonts w:cs="Arial"/>
              </w:rPr>
              <w:t xml:space="preserve"> – 2</w:t>
            </w:r>
            <w:r w:rsidRPr="004C2F7E">
              <w:rPr>
                <w:rFonts w:eastAsia="MS Mincho" w:cs="Arial" w:hint="eastAsia"/>
              </w:rPr>
              <w:t>53</w:t>
            </w:r>
            <w:r w:rsidRPr="004C2F7E">
              <w:rPr>
                <w:rFonts w:cs="Arial"/>
              </w:rPr>
              <w:t>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23</w:t>
            </w:r>
          </w:p>
        </w:tc>
        <w:tc>
          <w:tcPr>
            <w:tcW w:w="1362" w:type="dxa"/>
          </w:tcPr>
          <w:p w:rsidR="00F6402D" w:rsidRPr="004C2F7E" w:rsidRDefault="00F6402D" w:rsidP="00862C61">
            <w:pPr>
              <w:pStyle w:val="TAC"/>
              <w:rPr>
                <w:rFonts w:cs="Arial"/>
              </w:rPr>
            </w:pPr>
            <w:r w:rsidRPr="004C2F7E">
              <w:rPr>
                <w:rFonts w:cs="Arial"/>
              </w:rPr>
              <w:t>2180</w:t>
            </w:r>
          </w:p>
        </w:tc>
        <w:tc>
          <w:tcPr>
            <w:tcW w:w="1251" w:type="dxa"/>
          </w:tcPr>
          <w:p w:rsidR="00F6402D" w:rsidRPr="004C2F7E" w:rsidRDefault="00F6402D" w:rsidP="00862C61">
            <w:pPr>
              <w:pStyle w:val="TAC"/>
              <w:rPr>
                <w:rFonts w:cs="Arial"/>
              </w:rPr>
            </w:pPr>
            <w:r w:rsidRPr="004C2F7E">
              <w:rPr>
                <w:rFonts w:cs="Arial"/>
              </w:rPr>
              <w:t>750</w:t>
            </w:r>
            <w:r w:rsidRPr="004C2F7E">
              <w:rPr>
                <w:rFonts w:cs="Arial" w:hint="eastAsia"/>
              </w:rPr>
              <w:t>0</w:t>
            </w:r>
          </w:p>
        </w:tc>
        <w:tc>
          <w:tcPr>
            <w:tcW w:w="1577" w:type="dxa"/>
          </w:tcPr>
          <w:p w:rsidR="00F6402D" w:rsidRPr="004C2F7E" w:rsidRDefault="00F6402D" w:rsidP="00862C61">
            <w:pPr>
              <w:pStyle w:val="TAC"/>
              <w:rPr>
                <w:rFonts w:cs="Arial"/>
              </w:rPr>
            </w:pPr>
            <w:r w:rsidRPr="004C2F7E">
              <w:rPr>
                <w:rFonts w:cs="Arial"/>
              </w:rPr>
              <w:t>7500 – 7699</w:t>
            </w:r>
          </w:p>
        </w:tc>
        <w:tc>
          <w:tcPr>
            <w:tcW w:w="1230" w:type="dxa"/>
          </w:tcPr>
          <w:p w:rsidR="00F6402D" w:rsidRPr="004C2F7E" w:rsidRDefault="00F6402D" w:rsidP="00862C61">
            <w:pPr>
              <w:pStyle w:val="TAC"/>
              <w:rPr>
                <w:rFonts w:cs="Arial"/>
              </w:rPr>
            </w:pPr>
            <w:r w:rsidRPr="004C2F7E">
              <w:rPr>
                <w:rFonts w:cs="Arial"/>
              </w:rPr>
              <w:t>2000</w:t>
            </w:r>
          </w:p>
        </w:tc>
        <w:tc>
          <w:tcPr>
            <w:tcW w:w="1134" w:type="dxa"/>
          </w:tcPr>
          <w:p w:rsidR="00F6402D" w:rsidRPr="004C2F7E" w:rsidRDefault="00F6402D" w:rsidP="00862C61">
            <w:pPr>
              <w:pStyle w:val="TAC"/>
              <w:rPr>
                <w:rFonts w:cs="Arial"/>
              </w:rPr>
            </w:pPr>
            <w:r w:rsidRPr="004C2F7E">
              <w:rPr>
                <w:rFonts w:cs="Arial"/>
              </w:rPr>
              <w:t>25500</w:t>
            </w:r>
          </w:p>
        </w:tc>
        <w:tc>
          <w:tcPr>
            <w:tcW w:w="1723" w:type="dxa"/>
          </w:tcPr>
          <w:p w:rsidR="00F6402D" w:rsidRPr="004C2F7E" w:rsidRDefault="00F6402D" w:rsidP="00862C61">
            <w:pPr>
              <w:pStyle w:val="TAC"/>
              <w:rPr>
                <w:rFonts w:cs="Arial"/>
              </w:rPr>
            </w:pPr>
            <w:r w:rsidRPr="004C2F7E">
              <w:rPr>
                <w:rFonts w:cs="Arial"/>
              </w:rPr>
              <w:t>25500 – 25699</w:t>
            </w:r>
          </w:p>
        </w:tc>
      </w:tr>
      <w:tr w:rsidR="00F6402D" w:rsidRPr="004C2F7E" w:rsidTr="00862C61">
        <w:tc>
          <w:tcPr>
            <w:tcW w:w="1067" w:type="dxa"/>
          </w:tcPr>
          <w:p w:rsidR="00F6402D" w:rsidRPr="004C2F7E" w:rsidRDefault="00F6402D" w:rsidP="00862C61">
            <w:pPr>
              <w:pStyle w:val="TAC"/>
              <w:rPr>
                <w:rFonts w:cs="Arial"/>
              </w:rPr>
            </w:pPr>
            <w:r w:rsidRPr="004C2F7E">
              <w:rPr>
                <w:rFonts w:cs="Tahoma"/>
                <w:szCs w:val="16"/>
              </w:rPr>
              <w:t>24</w:t>
            </w:r>
          </w:p>
        </w:tc>
        <w:tc>
          <w:tcPr>
            <w:tcW w:w="1362" w:type="dxa"/>
          </w:tcPr>
          <w:p w:rsidR="00F6402D" w:rsidRPr="004C2F7E" w:rsidRDefault="00F6402D" w:rsidP="00862C61">
            <w:pPr>
              <w:pStyle w:val="TAC"/>
              <w:rPr>
                <w:rFonts w:cs="Arial"/>
              </w:rPr>
            </w:pPr>
            <w:r w:rsidRPr="004C2F7E">
              <w:rPr>
                <w:rFonts w:cs="Tahoma"/>
                <w:szCs w:val="16"/>
              </w:rPr>
              <w:t>1525</w:t>
            </w:r>
          </w:p>
        </w:tc>
        <w:tc>
          <w:tcPr>
            <w:tcW w:w="1251" w:type="dxa"/>
          </w:tcPr>
          <w:p w:rsidR="00F6402D" w:rsidRPr="004C2F7E" w:rsidRDefault="00F6402D" w:rsidP="00862C61">
            <w:pPr>
              <w:pStyle w:val="TAC"/>
              <w:rPr>
                <w:rFonts w:cs="Arial"/>
              </w:rPr>
            </w:pPr>
            <w:r w:rsidRPr="004C2F7E">
              <w:rPr>
                <w:rFonts w:cs="Tahoma"/>
                <w:szCs w:val="16"/>
              </w:rPr>
              <w:t>7700</w:t>
            </w:r>
          </w:p>
        </w:tc>
        <w:tc>
          <w:tcPr>
            <w:tcW w:w="1577" w:type="dxa"/>
          </w:tcPr>
          <w:p w:rsidR="00F6402D" w:rsidRPr="004C2F7E" w:rsidRDefault="00F6402D" w:rsidP="00862C61">
            <w:pPr>
              <w:pStyle w:val="TAC"/>
              <w:rPr>
                <w:rFonts w:cs="Arial"/>
              </w:rPr>
            </w:pPr>
            <w:r w:rsidRPr="004C2F7E">
              <w:rPr>
                <w:rFonts w:cs="Tahoma"/>
                <w:szCs w:val="16"/>
              </w:rPr>
              <w:t xml:space="preserve">7700 </w:t>
            </w:r>
            <w:r w:rsidRPr="004C2F7E">
              <w:rPr>
                <w:rFonts w:cs="v5.0.0"/>
              </w:rPr>
              <w:t>–</w:t>
            </w:r>
            <w:r w:rsidRPr="004C2F7E">
              <w:rPr>
                <w:rFonts w:cs="Tahoma"/>
                <w:szCs w:val="16"/>
              </w:rPr>
              <w:t xml:space="preserve"> 8039</w:t>
            </w:r>
          </w:p>
        </w:tc>
        <w:tc>
          <w:tcPr>
            <w:tcW w:w="1230" w:type="dxa"/>
          </w:tcPr>
          <w:p w:rsidR="00F6402D" w:rsidRPr="004C2F7E" w:rsidRDefault="00F6402D" w:rsidP="00862C61">
            <w:pPr>
              <w:pStyle w:val="TAC"/>
              <w:rPr>
                <w:rFonts w:cs="Arial"/>
              </w:rPr>
            </w:pPr>
            <w:r w:rsidRPr="004C2F7E">
              <w:rPr>
                <w:rFonts w:cs="Tahoma"/>
                <w:szCs w:val="16"/>
              </w:rPr>
              <w:t>1626.5</w:t>
            </w:r>
          </w:p>
        </w:tc>
        <w:tc>
          <w:tcPr>
            <w:tcW w:w="1134" w:type="dxa"/>
          </w:tcPr>
          <w:p w:rsidR="00F6402D" w:rsidRPr="004C2F7E" w:rsidRDefault="00F6402D" w:rsidP="00862C61">
            <w:pPr>
              <w:pStyle w:val="TAC"/>
              <w:rPr>
                <w:rFonts w:cs="Arial"/>
              </w:rPr>
            </w:pPr>
            <w:r w:rsidRPr="004C2F7E">
              <w:rPr>
                <w:rFonts w:cs="Tahoma"/>
                <w:szCs w:val="16"/>
              </w:rPr>
              <w:t>25700</w:t>
            </w:r>
          </w:p>
        </w:tc>
        <w:tc>
          <w:tcPr>
            <w:tcW w:w="1723" w:type="dxa"/>
          </w:tcPr>
          <w:p w:rsidR="00F6402D" w:rsidRPr="004C2F7E" w:rsidRDefault="00F6402D" w:rsidP="00862C61">
            <w:pPr>
              <w:pStyle w:val="TAC"/>
              <w:rPr>
                <w:rFonts w:cs="Arial"/>
              </w:rPr>
            </w:pPr>
            <w:r w:rsidRPr="004C2F7E">
              <w:rPr>
                <w:rFonts w:cs="Tahoma"/>
                <w:szCs w:val="16"/>
              </w:rPr>
              <w:t>25700 – 26039</w:t>
            </w:r>
          </w:p>
        </w:tc>
      </w:tr>
      <w:tr w:rsidR="00F6402D" w:rsidRPr="004C2F7E" w:rsidTr="00862C61">
        <w:tc>
          <w:tcPr>
            <w:tcW w:w="1067" w:type="dxa"/>
          </w:tcPr>
          <w:p w:rsidR="00F6402D" w:rsidRPr="004C2F7E" w:rsidRDefault="00F6402D" w:rsidP="00862C61">
            <w:pPr>
              <w:pStyle w:val="TAC"/>
              <w:rPr>
                <w:rFonts w:cs="Tahoma"/>
                <w:szCs w:val="16"/>
              </w:rPr>
            </w:pPr>
            <w:r w:rsidRPr="004C2F7E">
              <w:rPr>
                <w:rFonts w:cs="Tahoma"/>
                <w:szCs w:val="16"/>
              </w:rPr>
              <w:t>25</w:t>
            </w:r>
          </w:p>
        </w:tc>
        <w:tc>
          <w:tcPr>
            <w:tcW w:w="1362" w:type="dxa"/>
          </w:tcPr>
          <w:p w:rsidR="00F6402D" w:rsidRPr="004C2F7E" w:rsidRDefault="00F6402D" w:rsidP="00862C61">
            <w:pPr>
              <w:pStyle w:val="TAC"/>
              <w:rPr>
                <w:rFonts w:cs="Tahoma"/>
                <w:szCs w:val="16"/>
              </w:rPr>
            </w:pPr>
            <w:r w:rsidRPr="004C2F7E">
              <w:rPr>
                <w:rFonts w:cs="Tahoma"/>
                <w:szCs w:val="16"/>
              </w:rPr>
              <w:t>1930</w:t>
            </w:r>
          </w:p>
        </w:tc>
        <w:tc>
          <w:tcPr>
            <w:tcW w:w="1251" w:type="dxa"/>
          </w:tcPr>
          <w:p w:rsidR="00F6402D" w:rsidRPr="004C2F7E" w:rsidRDefault="00F6402D" w:rsidP="00862C61">
            <w:pPr>
              <w:pStyle w:val="TAC"/>
              <w:rPr>
                <w:rFonts w:cs="Tahoma"/>
                <w:szCs w:val="16"/>
              </w:rPr>
            </w:pPr>
            <w:r w:rsidRPr="004C2F7E">
              <w:rPr>
                <w:rFonts w:cs="Tahoma"/>
                <w:szCs w:val="16"/>
              </w:rPr>
              <w:t>8040</w:t>
            </w:r>
          </w:p>
        </w:tc>
        <w:tc>
          <w:tcPr>
            <w:tcW w:w="1577" w:type="dxa"/>
          </w:tcPr>
          <w:p w:rsidR="00F6402D" w:rsidRPr="004C2F7E" w:rsidRDefault="00F6402D" w:rsidP="00862C61">
            <w:pPr>
              <w:pStyle w:val="TAC"/>
              <w:rPr>
                <w:rFonts w:cs="Tahoma"/>
                <w:szCs w:val="16"/>
              </w:rPr>
            </w:pPr>
            <w:r w:rsidRPr="004C2F7E">
              <w:rPr>
                <w:rFonts w:cs="Tahoma"/>
                <w:szCs w:val="16"/>
              </w:rPr>
              <w:t xml:space="preserve">8040 </w:t>
            </w:r>
            <w:r w:rsidRPr="004C2F7E">
              <w:rPr>
                <w:rFonts w:cs="v5.0.0"/>
              </w:rPr>
              <w:t>–</w:t>
            </w:r>
            <w:r w:rsidRPr="004C2F7E">
              <w:rPr>
                <w:rFonts w:cs="Tahoma"/>
                <w:szCs w:val="16"/>
              </w:rPr>
              <w:t xml:space="preserve"> 8689</w:t>
            </w:r>
          </w:p>
        </w:tc>
        <w:tc>
          <w:tcPr>
            <w:tcW w:w="1230" w:type="dxa"/>
          </w:tcPr>
          <w:p w:rsidR="00F6402D" w:rsidRPr="004C2F7E" w:rsidRDefault="00F6402D" w:rsidP="00862C61">
            <w:pPr>
              <w:pStyle w:val="TAC"/>
              <w:rPr>
                <w:rFonts w:cs="Tahoma"/>
                <w:szCs w:val="16"/>
              </w:rPr>
            </w:pPr>
            <w:r w:rsidRPr="004C2F7E">
              <w:rPr>
                <w:rFonts w:cs="Tahoma"/>
                <w:szCs w:val="16"/>
              </w:rPr>
              <w:t>1850</w:t>
            </w:r>
          </w:p>
        </w:tc>
        <w:tc>
          <w:tcPr>
            <w:tcW w:w="1134" w:type="dxa"/>
          </w:tcPr>
          <w:p w:rsidR="00F6402D" w:rsidRPr="004C2F7E" w:rsidRDefault="00F6402D" w:rsidP="00862C61">
            <w:pPr>
              <w:pStyle w:val="TAC"/>
              <w:rPr>
                <w:rFonts w:cs="Tahoma"/>
                <w:szCs w:val="16"/>
              </w:rPr>
            </w:pPr>
            <w:r w:rsidRPr="004C2F7E">
              <w:rPr>
                <w:rFonts w:cs="Tahoma"/>
                <w:szCs w:val="16"/>
              </w:rPr>
              <w:t>26040</w:t>
            </w:r>
          </w:p>
        </w:tc>
        <w:tc>
          <w:tcPr>
            <w:tcW w:w="1723" w:type="dxa"/>
          </w:tcPr>
          <w:p w:rsidR="00F6402D" w:rsidRPr="004C2F7E" w:rsidRDefault="00F6402D" w:rsidP="00862C61">
            <w:pPr>
              <w:pStyle w:val="TAC"/>
              <w:rPr>
                <w:rFonts w:cs="Tahoma"/>
                <w:szCs w:val="16"/>
              </w:rPr>
            </w:pPr>
            <w:r w:rsidRPr="004C2F7E">
              <w:rPr>
                <w:rFonts w:cs="Tahoma"/>
                <w:szCs w:val="16"/>
              </w:rPr>
              <w:t>26040 – 26689</w:t>
            </w:r>
          </w:p>
        </w:tc>
      </w:tr>
      <w:tr w:rsidR="00F6402D" w:rsidRPr="004C2F7E" w:rsidTr="00862C61">
        <w:tc>
          <w:tcPr>
            <w:tcW w:w="1067" w:type="dxa"/>
          </w:tcPr>
          <w:p w:rsidR="00F6402D" w:rsidRPr="004C2F7E" w:rsidRDefault="00F6402D" w:rsidP="00862C61">
            <w:pPr>
              <w:pStyle w:val="TAC"/>
              <w:rPr>
                <w:rFonts w:cs="Tahoma"/>
                <w:szCs w:val="16"/>
              </w:rPr>
            </w:pPr>
            <w:r w:rsidRPr="004C2F7E">
              <w:rPr>
                <w:rFonts w:cs="Tahoma"/>
                <w:szCs w:val="16"/>
              </w:rPr>
              <w:t>26</w:t>
            </w:r>
          </w:p>
        </w:tc>
        <w:tc>
          <w:tcPr>
            <w:tcW w:w="1362" w:type="dxa"/>
          </w:tcPr>
          <w:p w:rsidR="00F6402D" w:rsidRPr="004C2F7E" w:rsidRDefault="00F6402D" w:rsidP="00862C61">
            <w:pPr>
              <w:pStyle w:val="TAC"/>
              <w:rPr>
                <w:rFonts w:cs="Tahoma"/>
                <w:szCs w:val="16"/>
              </w:rPr>
            </w:pPr>
            <w:r w:rsidRPr="004C2F7E">
              <w:rPr>
                <w:rFonts w:cs="Arial"/>
              </w:rPr>
              <w:t>859</w:t>
            </w:r>
          </w:p>
        </w:tc>
        <w:tc>
          <w:tcPr>
            <w:tcW w:w="1251" w:type="dxa"/>
          </w:tcPr>
          <w:p w:rsidR="00F6402D" w:rsidRPr="004C2F7E" w:rsidRDefault="00F6402D" w:rsidP="00862C61">
            <w:pPr>
              <w:pStyle w:val="TAC"/>
              <w:rPr>
                <w:rFonts w:cs="Tahoma"/>
                <w:szCs w:val="16"/>
              </w:rPr>
            </w:pPr>
            <w:r w:rsidRPr="004C2F7E">
              <w:rPr>
                <w:rFonts w:cs="Arial"/>
              </w:rPr>
              <w:t>8690</w:t>
            </w:r>
          </w:p>
        </w:tc>
        <w:tc>
          <w:tcPr>
            <w:tcW w:w="1577" w:type="dxa"/>
          </w:tcPr>
          <w:p w:rsidR="00F6402D" w:rsidRPr="004C2F7E" w:rsidRDefault="00F6402D" w:rsidP="00862C61">
            <w:pPr>
              <w:pStyle w:val="TAC"/>
              <w:rPr>
                <w:rFonts w:cs="Tahoma"/>
                <w:szCs w:val="16"/>
              </w:rPr>
            </w:pPr>
            <w:r w:rsidRPr="004C2F7E">
              <w:rPr>
                <w:rFonts w:cs="Arial"/>
              </w:rPr>
              <w:t xml:space="preserve">8690 </w:t>
            </w:r>
            <w:r w:rsidRPr="004C2F7E">
              <w:rPr>
                <w:rFonts w:cs="v5.0.0"/>
              </w:rPr>
              <w:t>–</w:t>
            </w:r>
            <w:r w:rsidRPr="004C2F7E">
              <w:rPr>
                <w:rFonts w:cs="Arial"/>
              </w:rPr>
              <w:t xml:space="preserve"> 9039</w:t>
            </w:r>
          </w:p>
        </w:tc>
        <w:tc>
          <w:tcPr>
            <w:tcW w:w="1230" w:type="dxa"/>
          </w:tcPr>
          <w:p w:rsidR="00F6402D" w:rsidRPr="004C2F7E" w:rsidRDefault="00F6402D" w:rsidP="00862C61">
            <w:pPr>
              <w:pStyle w:val="TAC"/>
              <w:rPr>
                <w:rFonts w:cs="Tahoma"/>
                <w:szCs w:val="16"/>
              </w:rPr>
            </w:pPr>
            <w:r w:rsidRPr="004C2F7E">
              <w:rPr>
                <w:rFonts w:cs="Arial"/>
              </w:rPr>
              <w:t>814</w:t>
            </w:r>
          </w:p>
        </w:tc>
        <w:tc>
          <w:tcPr>
            <w:tcW w:w="1134" w:type="dxa"/>
          </w:tcPr>
          <w:p w:rsidR="00F6402D" w:rsidRPr="004C2F7E" w:rsidRDefault="00F6402D" w:rsidP="00862C61">
            <w:pPr>
              <w:pStyle w:val="TAC"/>
              <w:rPr>
                <w:rFonts w:cs="Tahoma"/>
                <w:szCs w:val="16"/>
              </w:rPr>
            </w:pPr>
            <w:r w:rsidRPr="004C2F7E">
              <w:rPr>
                <w:rFonts w:cs="Arial"/>
              </w:rPr>
              <w:t>26690</w:t>
            </w:r>
          </w:p>
        </w:tc>
        <w:tc>
          <w:tcPr>
            <w:tcW w:w="1723" w:type="dxa"/>
          </w:tcPr>
          <w:p w:rsidR="00F6402D" w:rsidRPr="004C2F7E" w:rsidRDefault="00F6402D" w:rsidP="00862C61">
            <w:pPr>
              <w:pStyle w:val="TAC"/>
              <w:rPr>
                <w:rFonts w:cs="Tahoma"/>
                <w:szCs w:val="16"/>
              </w:rPr>
            </w:pPr>
            <w:r w:rsidRPr="004C2F7E">
              <w:rPr>
                <w:rFonts w:cs="Arial"/>
              </w:rPr>
              <w:t>26690 – 27039</w:t>
            </w:r>
          </w:p>
        </w:tc>
      </w:tr>
      <w:tr w:rsidR="00F6402D" w:rsidRPr="004C2F7E" w:rsidTr="00862C61">
        <w:tc>
          <w:tcPr>
            <w:tcW w:w="1067" w:type="dxa"/>
          </w:tcPr>
          <w:p w:rsidR="00F6402D" w:rsidRPr="004C2F7E" w:rsidRDefault="00F6402D" w:rsidP="00862C61">
            <w:pPr>
              <w:pStyle w:val="TAC"/>
              <w:rPr>
                <w:rFonts w:eastAsia="MS Mincho" w:cs="Tahoma"/>
                <w:szCs w:val="16"/>
              </w:rPr>
            </w:pPr>
            <w:r w:rsidRPr="004C2F7E">
              <w:rPr>
                <w:rFonts w:cs="Arial"/>
              </w:rPr>
              <w:t>27</w:t>
            </w:r>
          </w:p>
        </w:tc>
        <w:tc>
          <w:tcPr>
            <w:tcW w:w="1362" w:type="dxa"/>
          </w:tcPr>
          <w:p w:rsidR="00F6402D" w:rsidRPr="004C2F7E" w:rsidRDefault="00F6402D" w:rsidP="00862C61">
            <w:pPr>
              <w:pStyle w:val="TAC"/>
              <w:rPr>
                <w:rFonts w:eastAsia="MS Mincho" w:cs="Tahoma"/>
                <w:szCs w:val="16"/>
              </w:rPr>
            </w:pPr>
            <w:r w:rsidRPr="004C2F7E">
              <w:rPr>
                <w:rFonts w:cs="Arial"/>
              </w:rPr>
              <w:t>852</w:t>
            </w:r>
          </w:p>
        </w:tc>
        <w:tc>
          <w:tcPr>
            <w:tcW w:w="1251" w:type="dxa"/>
          </w:tcPr>
          <w:p w:rsidR="00F6402D" w:rsidRPr="004C2F7E" w:rsidRDefault="00F6402D" w:rsidP="00862C61">
            <w:pPr>
              <w:pStyle w:val="TAC"/>
              <w:rPr>
                <w:rFonts w:eastAsia="MS Mincho" w:cs="Tahoma"/>
                <w:szCs w:val="16"/>
              </w:rPr>
            </w:pPr>
            <w:r w:rsidRPr="004C2F7E">
              <w:rPr>
                <w:rFonts w:cs="Arial"/>
              </w:rPr>
              <w:t>9040</w:t>
            </w:r>
          </w:p>
        </w:tc>
        <w:tc>
          <w:tcPr>
            <w:tcW w:w="1577" w:type="dxa"/>
          </w:tcPr>
          <w:p w:rsidR="00F6402D" w:rsidRPr="004C2F7E" w:rsidRDefault="00F6402D" w:rsidP="00862C61">
            <w:pPr>
              <w:pStyle w:val="TAC"/>
              <w:rPr>
                <w:rFonts w:eastAsia="MS Mincho" w:cs="Tahoma"/>
                <w:szCs w:val="16"/>
              </w:rPr>
            </w:pPr>
            <w:r w:rsidRPr="004C2F7E">
              <w:rPr>
                <w:rFonts w:cs="Arial"/>
              </w:rPr>
              <w:t>9040 – 9209</w:t>
            </w:r>
          </w:p>
        </w:tc>
        <w:tc>
          <w:tcPr>
            <w:tcW w:w="1230" w:type="dxa"/>
          </w:tcPr>
          <w:p w:rsidR="00F6402D" w:rsidRPr="004C2F7E" w:rsidRDefault="00F6402D" w:rsidP="00862C61">
            <w:pPr>
              <w:pStyle w:val="TAC"/>
              <w:rPr>
                <w:rFonts w:eastAsia="MS Mincho" w:cs="Tahoma"/>
                <w:szCs w:val="16"/>
              </w:rPr>
            </w:pPr>
            <w:r w:rsidRPr="004C2F7E">
              <w:rPr>
                <w:rFonts w:cs="Arial"/>
              </w:rPr>
              <w:t>807</w:t>
            </w:r>
          </w:p>
        </w:tc>
        <w:tc>
          <w:tcPr>
            <w:tcW w:w="1134" w:type="dxa"/>
          </w:tcPr>
          <w:p w:rsidR="00F6402D" w:rsidRPr="004C2F7E" w:rsidRDefault="00F6402D" w:rsidP="00862C61">
            <w:pPr>
              <w:pStyle w:val="TAC"/>
              <w:rPr>
                <w:rFonts w:eastAsia="MS Mincho" w:cs="Tahoma"/>
                <w:szCs w:val="16"/>
              </w:rPr>
            </w:pPr>
            <w:r w:rsidRPr="004C2F7E">
              <w:rPr>
                <w:rFonts w:cs="Arial"/>
              </w:rPr>
              <w:t>27040</w:t>
            </w:r>
          </w:p>
        </w:tc>
        <w:tc>
          <w:tcPr>
            <w:tcW w:w="1723" w:type="dxa"/>
          </w:tcPr>
          <w:p w:rsidR="00F6402D" w:rsidRPr="004C2F7E" w:rsidRDefault="00F6402D" w:rsidP="00862C61">
            <w:pPr>
              <w:pStyle w:val="TAC"/>
              <w:rPr>
                <w:rFonts w:eastAsia="MS Mincho" w:cs="Tahoma"/>
                <w:szCs w:val="16"/>
              </w:rPr>
            </w:pPr>
            <w:r w:rsidRPr="004C2F7E">
              <w:rPr>
                <w:rFonts w:cs="Arial"/>
              </w:rPr>
              <w:t>27040 – 27209</w:t>
            </w:r>
          </w:p>
        </w:tc>
      </w:tr>
      <w:tr w:rsidR="00F6402D" w:rsidRPr="004C2F7E" w:rsidTr="00862C61">
        <w:tc>
          <w:tcPr>
            <w:tcW w:w="1067" w:type="dxa"/>
            <w:shd w:val="clear" w:color="auto" w:fill="auto"/>
          </w:tcPr>
          <w:p w:rsidR="00F6402D" w:rsidRPr="004C2F7E" w:rsidRDefault="00F6402D" w:rsidP="00862C61">
            <w:pPr>
              <w:pStyle w:val="TAC"/>
              <w:rPr>
                <w:rFonts w:cs="Tahoma"/>
                <w:szCs w:val="16"/>
              </w:rPr>
            </w:pPr>
            <w:r w:rsidRPr="004C2F7E">
              <w:rPr>
                <w:rFonts w:cs="Tahoma" w:hint="eastAsia"/>
                <w:szCs w:val="16"/>
              </w:rPr>
              <w:t>28</w:t>
            </w:r>
          </w:p>
        </w:tc>
        <w:tc>
          <w:tcPr>
            <w:tcW w:w="1362" w:type="dxa"/>
            <w:shd w:val="clear" w:color="auto" w:fill="auto"/>
          </w:tcPr>
          <w:p w:rsidR="00F6402D" w:rsidRPr="004C2F7E" w:rsidRDefault="00F6402D" w:rsidP="00862C61">
            <w:pPr>
              <w:pStyle w:val="TAC"/>
              <w:rPr>
                <w:rFonts w:cs="Arial"/>
              </w:rPr>
            </w:pPr>
            <w:r w:rsidRPr="004C2F7E">
              <w:rPr>
                <w:rFonts w:cs="Arial" w:hint="eastAsia"/>
              </w:rPr>
              <w:t>758</w:t>
            </w:r>
          </w:p>
        </w:tc>
        <w:tc>
          <w:tcPr>
            <w:tcW w:w="1251" w:type="dxa"/>
            <w:shd w:val="clear" w:color="auto" w:fill="auto"/>
          </w:tcPr>
          <w:p w:rsidR="00F6402D" w:rsidRPr="004C2F7E" w:rsidRDefault="00F6402D" w:rsidP="00862C61">
            <w:pPr>
              <w:pStyle w:val="TAC"/>
              <w:rPr>
                <w:rFonts w:cs="Arial"/>
              </w:rPr>
            </w:pPr>
            <w:r w:rsidRPr="004C2F7E">
              <w:rPr>
                <w:rFonts w:cs="Arial"/>
              </w:rPr>
              <w:t>9</w:t>
            </w:r>
            <w:r w:rsidRPr="004C2F7E">
              <w:rPr>
                <w:rFonts w:cs="Arial" w:hint="eastAsia"/>
              </w:rPr>
              <w:t>210</w:t>
            </w:r>
          </w:p>
        </w:tc>
        <w:tc>
          <w:tcPr>
            <w:tcW w:w="1577" w:type="dxa"/>
            <w:shd w:val="clear" w:color="auto" w:fill="auto"/>
          </w:tcPr>
          <w:p w:rsidR="00F6402D" w:rsidRPr="004C2F7E" w:rsidRDefault="00F6402D" w:rsidP="00862C61">
            <w:pPr>
              <w:pStyle w:val="TAC"/>
              <w:rPr>
                <w:rFonts w:cs="Arial"/>
              </w:rPr>
            </w:pPr>
            <w:r w:rsidRPr="004C2F7E">
              <w:rPr>
                <w:rFonts w:cs="Arial"/>
              </w:rPr>
              <w:t>9</w:t>
            </w:r>
            <w:r w:rsidRPr="004C2F7E">
              <w:rPr>
                <w:rFonts w:cs="Arial" w:hint="eastAsia"/>
              </w:rPr>
              <w:t>210</w:t>
            </w:r>
            <w:r w:rsidRPr="004C2F7E">
              <w:rPr>
                <w:rFonts w:cs="Arial"/>
              </w:rPr>
              <w:t xml:space="preserve"> – </w:t>
            </w:r>
            <w:r w:rsidRPr="004C2F7E">
              <w:rPr>
                <w:rFonts w:cs="Arial" w:hint="eastAsia"/>
              </w:rPr>
              <w:t>9659</w:t>
            </w:r>
          </w:p>
        </w:tc>
        <w:tc>
          <w:tcPr>
            <w:tcW w:w="1230" w:type="dxa"/>
            <w:shd w:val="clear" w:color="auto" w:fill="auto"/>
          </w:tcPr>
          <w:p w:rsidR="00F6402D" w:rsidRPr="004C2F7E" w:rsidRDefault="00F6402D" w:rsidP="00862C61">
            <w:pPr>
              <w:pStyle w:val="TAC"/>
              <w:rPr>
                <w:rFonts w:cs="Arial"/>
              </w:rPr>
            </w:pPr>
            <w:r w:rsidRPr="004C2F7E">
              <w:rPr>
                <w:rFonts w:cs="Arial" w:hint="eastAsia"/>
              </w:rPr>
              <w:t>703</w:t>
            </w:r>
          </w:p>
        </w:tc>
        <w:tc>
          <w:tcPr>
            <w:tcW w:w="1134" w:type="dxa"/>
            <w:shd w:val="clear" w:color="auto" w:fill="auto"/>
          </w:tcPr>
          <w:p w:rsidR="00F6402D" w:rsidRPr="004C2F7E" w:rsidRDefault="00F6402D" w:rsidP="00862C61">
            <w:pPr>
              <w:pStyle w:val="TAC"/>
              <w:rPr>
                <w:rFonts w:cs="Arial"/>
              </w:rPr>
            </w:pPr>
            <w:r w:rsidRPr="004C2F7E">
              <w:rPr>
                <w:rFonts w:cs="Arial"/>
              </w:rPr>
              <w:t>27</w:t>
            </w:r>
            <w:r w:rsidRPr="004C2F7E">
              <w:rPr>
                <w:rFonts w:cs="Arial" w:hint="eastAsia"/>
              </w:rPr>
              <w:t>210</w:t>
            </w:r>
          </w:p>
        </w:tc>
        <w:tc>
          <w:tcPr>
            <w:tcW w:w="1723" w:type="dxa"/>
            <w:shd w:val="clear" w:color="auto" w:fill="auto"/>
          </w:tcPr>
          <w:p w:rsidR="00F6402D" w:rsidRPr="004C2F7E" w:rsidRDefault="00F6402D" w:rsidP="00862C61">
            <w:pPr>
              <w:pStyle w:val="TAC"/>
              <w:rPr>
                <w:rFonts w:cs="Arial"/>
              </w:rPr>
            </w:pPr>
            <w:r w:rsidRPr="004C2F7E">
              <w:rPr>
                <w:rFonts w:cs="Arial"/>
              </w:rPr>
              <w:t>27</w:t>
            </w:r>
            <w:r w:rsidRPr="004C2F7E">
              <w:rPr>
                <w:rFonts w:cs="Arial" w:hint="eastAsia"/>
              </w:rPr>
              <w:t>210</w:t>
            </w:r>
            <w:r w:rsidRPr="004C2F7E">
              <w:rPr>
                <w:rFonts w:cs="Arial"/>
              </w:rPr>
              <w:t xml:space="preserve"> – </w:t>
            </w:r>
            <w:r w:rsidRPr="004C2F7E">
              <w:rPr>
                <w:rFonts w:cs="Arial" w:hint="eastAsia"/>
              </w:rPr>
              <w:t>27659</w:t>
            </w:r>
          </w:p>
        </w:tc>
      </w:tr>
      <w:tr w:rsidR="00F6402D" w:rsidRPr="004C2F7E" w:rsidTr="00862C61">
        <w:tc>
          <w:tcPr>
            <w:tcW w:w="1067" w:type="dxa"/>
            <w:shd w:val="clear" w:color="auto" w:fill="auto"/>
          </w:tcPr>
          <w:p w:rsidR="00F6402D" w:rsidRPr="004C2F7E" w:rsidRDefault="00F6402D" w:rsidP="00862C61">
            <w:pPr>
              <w:pStyle w:val="TAC"/>
              <w:rPr>
                <w:rFonts w:cs="Tahoma"/>
                <w:szCs w:val="16"/>
              </w:rPr>
            </w:pPr>
            <w:r w:rsidRPr="004C2F7E">
              <w:rPr>
                <w:rFonts w:cs="Arial"/>
              </w:rPr>
              <w:t>29</w:t>
            </w:r>
            <w:r w:rsidRPr="004C2F7E">
              <w:rPr>
                <w:rFonts w:cs="Tahoma"/>
                <w:szCs w:val="16"/>
                <w:vertAlign w:val="superscript"/>
              </w:rPr>
              <w:t>2</w:t>
            </w:r>
          </w:p>
        </w:tc>
        <w:tc>
          <w:tcPr>
            <w:tcW w:w="1362" w:type="dxa"/>
            <w:shd w:val="clear" w:color="auto" w:fill="auto"/>
          </w:tcPr>
          <w:p w:rsidR="00F6402D" w:rsidRPr="004C2F7E" w:rsidRDefault="00F6402D" w:rsidP="00862C61">
            <w:pPr>
              <w:pStyle w:val="TAC"/>
              <w:rPr>
                <w:rFonts w:cs="Arial"/>
              </w:rPr>
            </w:pPr>
            <w:r w:rsidRPr="004C2F7E">
              <w:rPr>
                <w:rFonts w:cs="Arial"/>
              </w:rPr>
              <w:t>717</w:t>
            </w:r>
          </w:p>
        </w:tc>
        <w:tc>
          <w:tcPr>
            <w:tcW w:w="1251" w:type="dxa"/>
            <w:shd w:val="clear" w:color="auto" w:fill="auto"/>
          </w:tcPr>
          <w:p w:rsidR="00F6402D" w:rsidRPr="004C2F7E" w:rsidRDefault="00F6402D" w:rsidP="00862C61">
            <w:pPr>
              <w:pStyle w:val="TAC"/>
              <w:rPr>
                <w:rFonts w:cs="Arial"/>
              </w:rPr>
            </w:pPr>
            <w:r w:rsidRPr="004C2F7E">
              <w:rPr>
                <w:rFonts w:cs="Arial"/>
              </w:rPr>
              <w:t>9660</w:t>
            </w:r>
          </w:p>
        </w:tc>
        <w:tc>
          <w:tcPr>
            <w:tcW w:w="1577" w:type="dxa"/>
            <w:shd w:val="clear" w:color="auto" w:fill="auto"/>
          </w:tcPr>
          <w:p w:rsidR="00F6402D" w:rsidRPr="004C2F7E" w:rsidRDefault="00F6402D" w:rsidP="00862C61">
            <w:pPr>
              <w:pStyle w:val="TAC"/>
              <w:rPr>
                <w:rFonts w:cs="Arial"/>
              </w:rPr>
            </w:pPr>
            <w:r w:rsidRPr="004C2F7E">
              <w:rPr>
                <w:rFonts w:cs="Arial"/>
              </w:rPr>
              <w:t>9660 – 9769</w:t>
            </w:r>
          </w:p>
        </w:tc>
        <w:tc>
          <w:tcPr>
            <w:tcW w:w="4087" w:type="dxa"/>
            <w:gridSpan w:val="3"/>
            <w:shd w:val="clear" w:color="auto" w:fill="auto"/>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30</w:t>
            </w:r>
          </w:p>
        </w:tc>
        <w:tc>
          <w:tcPr>
            <w:tcW w:w="1362" w:type="dxa"/>
          </w:tcPr>
          <w:p w:rsidR="00F6402D" w:rsidRPr="004C2F7E" w:rsidRDefault="00F6402D" w:rsidP="00862C61">
            <w:pPr>
              <w:pStyle w:val="TAC"/>
              <w:rPr>
                <w:rFonts w:cs="Arial"/>
              </w:rPr>
            </w:pPr>
            <w:r w:rsidRPr="004C2F7E">
              <w:rPr>
                <w:rFonts w:cs="Arial"/>
              </w:rPr>
              <w:t>2350</w:t>
            </w:r>
          </w:p>
        </w:tc>
        <w:tc>
          <w:tcPr>
            <w:tcW w:w="1251" w:type="dxa"/>
          </w:tcPr>
          <w:p w:rsidR="00F6402D" w:rsidRPr="004C2F7E" w:rsidRDefault="00F6402D" w:rsidP="00862C61">
            <w:pPr>
              <w:pStyle w:val="TAC"/>
              <w:rPr>
                <w:rFonts w:cs="Arial"/>
              </w:rPr>
            </w:pPr>
            <w:r w:rsidRPr="004C2F7E">
              <w:rPr>
                <w:rFonts w:cs="Arial"/>
              </w:rPr>
              <w:t>9770</w:t>
            </w:r>
          </w:p>
        </w:tc>
        <w:tc>
          <w:tcPr>
            <w:tcW w:w="1577" w:type="dxa"/>
          </w:tcPr>
          <w:p w:rsidR="00F6402D" w:rsidRPr="004C2F7E" w:rsidRDefault="00F6402D" w:rsidP="00862C61">
            <w:pPr>
              <w:pStyle w:val="TAC"/>
              <w:rPr>
                <w:rFonts w:cs="Arial"/>
              </w:rPr>
            </w:pPr>
            <w:r w:rsidRPr="004C2F7E">
              <w:rPr>
                <w:rFonts w:cs="Arial"/>
              </w:rPr>
              <w:t>9770 – 9869</w:t>
            </w:r>
          </w:p>
        </w:tc>
        <w:tc>
          <w:tcPr>
            <w:tcW w:w="1230" w:type="dxa"/>
          </w:tcPr>
          <w:p w:rsidR="00F6402D" w:rsidRPr="004C2F7E" w:rsidRDefault="00F6402D" w:rsidP="00862C61">
            <w:pPr>
              <w:pStyle w:val="TAC"/>
              <w:rPr>
                <w:rFonts w:cs="Arial"/>
              </w:rPr>
            </w:pPr>
            <w:r w:rsidRPr="004C2F7E">
              <w:rPr>
                <w:rFonts w:cs="Arial"/>
              </w:rPr>
              <w:t>2305</w:t>
            </w:r>
          </w:p>
        </w:tc>
        <w:tc>
          <w:tcPr>
            <w:tcW w:w="1134" w:type="dxa"/>
          </w:tcPr>
          <w:p w:rsidR="00F6402D" w:rsidRPr="004C2F7E" w:rsidRDefault="00F6402D" w:rsidP="00862C61">
            <w:pPr>
              <w:pStyle w:val="TAC"/>
              <w:rPr>
                <w:rFonts w:cs="Arial"/>
              </w:rPr>
            </w:pPr>
            <w:r w:rsidRPr="004C2F7E">
              <w:rPr>
                <w:rFonts w:cs="Arial"/>
              </w:rPr>
              <w:t>27660</w:t>
            </w:r>
          </w:p>
        </w:tc>
        <w:tc>
          <w:tcPr>
            <w:tcW w:w="1723" w:type="dxa"/>
          </w:tcPr>
          <w:p w:rsidR="00F6402D" w:rsidRPr="004C2F7E" w:rsidRDefault="00F6402D" w:rsidP="00862C61">
            <w:pPr>
              <w:pStyle w:val="TAC"/>
              <w:rPr>
                <w:rFonts w:cs="Arial"/>
              </w:rPr>
            </w:pPr>
            <w:r w:rsidRPr="004C2F7E">
              <w:rPr>
                <w:rFonts w:cs="Arial"/>
              </w:rPr>
              <w:t>27660 – 27759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31</w:t>
            </w:r>
          </w:p>
        </w:tc>
        <w:tc>
          <w:tcPr>
            <w:tcW w:w="1362" w:type="dxa"/>
          </w:tcPr>
          <w:p w:rsidR="00F6402D" w:rsidRPr="004C2F7E" w:rsidRDefault="00F6402D" w:rsidP="00862C61">
            <w:pPr>
              <w:pStyle w:val="TAC"/>
              <w:rPr>
                <w:rFonts w:cs="Arial"/>
              </w:rPr>
            </w:pPr>
            <w:r w:rsidRPr="004C2F7E">
              <w:rPr>
                <w:rFonts w:cs="Arial"/>
              </w:rPr>
              <w:t>462.5</w:t>
            </w:r>
          </w:p>
        </w:tc>
        <w:tc>
          <w:tcPr>
            <w:tcW w:w="1251" w:type="dxa"/>
          </w:tcPr>
          <w:p w:rsidR="00F6402D" w:rsidRPr="004C2F7E" w:rsidRDefault="00F6402D" w:rsidP="00862C61">
            <w:pPr>
              <w:pStyle w:val="TAC"/>
              <w:rPr>
                <w:rFonts w:cs="Arial"/>
              </w:rPr>
            </w:pPr>
            <w:r w:rsidRPr="004C2F7E">
              <w:rPr>
                <w:rFonts w:cs="Arial"/>
              </w:rPr>
              <w:t>9870</w:t>
            </w:r>
          </w:p>
        </w:tc>
        <w:tc>
          <w:tcPr>
            <w:tcW w:w="1577" w:type="dxa"/>
          </w:tcPr>
          <w:p w:rsidR="00F6402D" w:rsidRPr="004C2F7E" w:rsidRDefault="00F6402D" w:rsidP="00862C61">
            <w:pPr>
              <w:pStyle w:val="TAC"/>
              <w:rPr>
                <w:rFonts w:cs="Arial"/>
              </w:rPr>
            </w:pPr>
            <w:r w:rsidRPr="004C2F7E">
              <w:rPr>
                <w:rFonts w:cs="Arial"/>
              </w:rPr>
              <w:t>9870 – 9919</w:t>
            </w:r>
          </w:p>
        </w:tc>
        <w:tc>
          <w:tcPr>
            <w:tcW w:w="1230" w:type="dxa"/>
          </w:tcPr>
          <w:p w:rsidR="00F6402D" w:rsidRPr="004C2F7E" w:rsidRDefault="00F6402D" w:rsidP="00862C61">
            <w:pPr>
              <w:pStyle w:val="TAC"/>
              <w:rPr>
                <w:rFonts w:cs="Arial"/>
              </w:rPr>
            </w:pPr>
            <w:r w:rsidRPr="004C2F7E">
              <w:rPr>
                <w:rFonts w:cs="Arial"/>
              </w:rPr>
              <w:t>452.5</w:t>
            </w:r>
          </w:p>
        </w:tc>
        <w:tc>
          <w:tcPr>
            <w:tcW w:w="1134" w:type="dxa"/>
          </w:tcPr>
          <w:p w:rsidR="00F6402D" w:rsidRPr="004C2F7E" w:rsidRDefault="00F6402D" w:rsidP="00862C61">
            <w:pPr>
              <w:pStyle w:val="TAC"/>
              <w:rPr>
                <w:rFonts w:cs="Arial"/>
              </w:rPr>
            </w:pPr>
            <w:r w:rsidRPr="004C2F7E">
              <w:rPr>
                <w:rFonts w:cs="Arial"/>
              </w:rPr>
              <w:t>27760</w:t>
            </w:r>
          </w:p>
        </w:tc>
        <w:tc>
          <w:tcPr>
            <w:tcW w:w="1723" w:type="dxa"/>
          </w:tcPr>
          <w:p w:rsidR="00F6402D" w:rsidRPr="004C2F7E" w:rsidRDefault="00F6402D" w:rsidP="00862C61">
            <w:pPr>
              <w:pStyle w:val="TAC"/>
              <w:rPr>
                <w:rFonts w:cs="Arial"/>
              </w:rPr>
            </w:pPr>
            <w:r w:rsidRPr="004C2F7E">
              <w:rPr>
                <w:rFonts w:cs="Arial"/>
              </w:rPr>
              <w:t>27760 – 27809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32</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1452</w:t>
            </w:r>
          </w:p>
        </w:tc>
        <w:tc>
          <w:tcPr>
            <w:tcW w:w="1251" w:type="dxa"/>
          </w:tcPr>
          <w:p w:rsidR="00F6402D" w:rsidRPr="004C2F7E" w:rsidRDefault="00F6402D" w:rsidP="00862C61">
            <w:pPr>
              <w:pStyle w:val="TAC"/>
              <w:rPr>
                <w:rFonts w:cs="Arial"/>
              </w:rPr>
            </w:pPr>
            <w:r w:rsidRPr="004C2F7E">
              <w:rPr>
                <w:rFonts w:cs="Arial"/>
              </w:rPr>
              <w:t>9920</w:t>
            </w:r>
          </w:p>
        </w:tc>
        <w:tc>
          <w:tcPr>
            <w:tcW w:w="1577" w:type="dxa"/>
          </w:tcPr>
          <w:p w:rsidR="00F6402D" w:rsidRPr="004C2F7E" w:rsidRDefault="00F6402D" w:rsidP="00862C61">
            <w:pPr>
              <w:pStyle w:val="TAC"/>
              <w:rPr>
                <w:rFonts w:cs="Arial"/>
              </w:rPr>
            </w:pPr>
            <w:r w:rsidRPr="004C2F7E">
              <w:rPr>
                <w:rFonts w:cs="Arial"/>
              </w:rPr>
              <w:t>9920 – 10359</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33</w:t>
            </w:r>
          </w:p>
        </w:tc>
        <w:tc>
          <w:tcPr>
            <w:tcW w:w="1362" w:type="dxa"/>
          </w:tcPr>
          <w:p w:rsidR="00F6402D" w:rsidRPr="004C2F7E" w:rsidRDefault="00F6402D" w:rsidP="00862C61">
            <w:pPr>
              <w:pStyle w:val="TAC"/>
              <w:rPr>
                <w:rFonts w:cs="Arial"/>
              </w:rPr>
            </w:pPr>
            <w:r w:rsidRPr="004C2F7E">
              <w:rPr>
                <w:rFonts w:cs="Arial"/>
              </w:rPr>
              <w:t>1900</w:t>
            </w:r>
          </w:p>
        </w:tc>
        <w:tc>
          <w:tcPr>
            <w:tcW w:w="1251" w:type="dxa"/>
          </w:tcPr>
          <w:p w:rsidR="00F6402D" w:rsidRPr="004C2F7E" w:rsidRDefault="00F6402D" w:rsidP="00862C61">
            <w:pPr>
              <w:pStyle w:val="TAC"/>
              <w:rPr>
                <w:rFonts w:cs="Arial"/>
              </w:rPr>
            </w:pPr>
            <w:r w:rsidRPr="004C2F7E">
              <w:rPr>
                <w:rFonts w:cs="Arial"/>
              </w:rPr>
              <w:t>36000</w:t>
            </w:r>
          </w:p>
        </w:tc>
        <w:tc>
          <w:tcPr>
            <w:tcW w:w="1577" w:type="dxa"/>
          </w:tcPr>
          <w:p w:rsidR="00F6402D" w:rsidRPr="004C2F7E" w:rsidRDefault="00F6402D" w:rsidP="00862C61">
            <w:pPr>
              <w:pStyle w:val="TAC"/>
              <w:rPr>
                <w:rFonts w:cs="Arial"/>
              </w:rPr>
            </w:pPr>
            <w:r w:rsidRPr="004C2F7E">
              <w:rPr>
                <w:rFonts w:cs="Arial"/>
              </w:rPr>
              <w:t xml:space="preserve">36000 – 36199 </w:t>
            </w:r>
          </w:p>
        </w:tc>
        <w:tc>
          <w:tcPr>
            <w:tcW w:w="1230" w:type="dxa"/>
          </w:tcPr>
          <w:p w:rsidR="00F6402D" w:rsidRPr="004C2F7E" w:rsidRDefault="00F6402D" w:rsidP="00862C61">
            <w:pPr>
              <w:pStyle w:val="TAC"/>
              <w:rPr>
                <w:rFonts w:cs="Arial"/>
              </w:rPr>
            </w:pPr>
            <w:r w:rsidRPr="004C2F7E">
              <w:rPr>
                <w:rFonts w:cs="Arial"/>
              </w:rPr>
              <w:t>1900</w:t>
            </w:r>
          </w:p>
        </w:tc>
        <w:tc>
          <w:tcPr>
            <w:tcW w:w="1134" w:type="dxa"/>
          </w:tcPr>
          <w:p w:rsidR="00F6402D" w:rsidRPr="004C2F7E" w:rsidRDefault="00F6402D" w:rsidP="00862C61">
            <w:pPr>
              <w:pStyle w:val="TAC"/>
              <w:rPr>
                <w:rFonts w:cs="Arial"/>
              </w:rPr>
            </w:pPr>
            <w:r w:rsidRPr="004C2F7E">
              <w:rPr>
                <w:rFonts w:cs="Arial"/>
              </w:rPr>
              <w:t>36000</w:t>
            </w:r>
          </w:p>
        </w:tc>
        <w:tc>
          <w:tcPr>
            <w:tcW w:w="1723" w:type="dxa"/>
          </w:tcPr>
          <w:p w:rsidR="00F6402D" w:rsidRPr="004C2F7E" w:rsidRDefault="00F6402D" w:rsidP="00862C61">
            <w:pPr>
              <w:pStyle w:val="TAC"/>
              <w:rPr>
                <w:rFonts w:cs="Arial"/>
              </w:rPr>
            </w:pPr>
            <w:r w:rsidRPr="004C2F7E">
              <w:rPr>
                <w:rFonts w:cs="Arial"/>
              </w:rPr>
              <w:t>36000 – 36199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34</w:t>
            </w:r>
          </w:p>
        </w:tc>
        <w:tc>
          <w:tcPr>
            <w:tcW w:w="1362" w:type="dxa"/>
          </w:tcPr>
          <w:p w:rsidR="00F6402D" w:rsidRPr="004C2F7E" w:rsidRDefault="00F6402D" w:rsidP="00862C61">
            <w:pPr>
              <w:pStyle w:val="TAC"/>
              <w:rPr>
                <w:rFonts w:cs="Arial"/>
              </w:rPr>
            </w:pPr>
            <w:r w:rsidRPr="004C2F7E">
              <w:rPr>
                <w:rFonts w:cs="Arial"/>
              </w:rPr>
              <w:t>2010</w:t>
            </w:r>
          </w:p>
        </w:tc>
        <w:tc>
          <w:tcPr>
            <w:tcW w:w="1251" w:type="dxa"/>
          </w:tcPr>
          <w:p w:rsidR="00F6402D" w:rsidRPr="004C2F7E" w:rsidRDefault="00F6402D" w:rsidP="00862C61">
            <w:pPr>
              <w:pStyle w:val="TAC"/>
              <w:rPr>
                <w:rFonts w:cs="Arial"/>
              </w:rPr>
            </w:pPr>
            <w:r w:rsidRPr="004C2F7E">
              <w:rPr>
                <w:rFonts w:cs="Arial"/>
              </w:rPr>
              <w:t>36200</w:t>
            </w:r>
          </w:p>
        </w:tc>
        <w:tc>
          <w:tcPr>
            <w:tcW w:w="1577" w:type="dxa"/>
          </w:tcPr>
          <w:p w:rsidR="00F6402D" w:rsidRPr="004C2F7E" w:rsidRDefault="00F6402D" w:rsidP="00862C61">
            <w:pPr>
              <w:pStyle w:val="TAC"/>
              <w:rPr>
                <w:rFonts w:cs="Arial"/>
              </w:rPr>
            </w:pPr>
            <w:r w:rsidRPr="004C2F7E">
              <w:rPr>
                <w:rFonts w:cs="Arial"/>
              </w:rPr>
              <w:t>36200 – 36349</w:t>
            </w:r>
          </w:p>
        </w:tc>
        <w:tc>
          <w:tcPr>
            <w:tcW w:w="1230" w:type="dxa"/>
          </w:tcPr>
          <w:p w:rsidR="00F6402D" w:rsidRPr="004C2F7E" w:rsidRDefault="00F6402D" w:rsidP="00862C61">
            <w:pPr>
              <w:pStyle w:val="TAC"/>
              <w:rPr>
                <w:rFonts w:cs="Arial"/>
              </w:rPr>
            </w:pPr>
            <w:r w:rsidRPr="004C2F7E">
              <w:rPr>
                <w:rFonts w:cs="Arial"/>
              </w:rPr>
              <w:t>2010</w:t>
            </w:r>
          </w:p>
        </w:tc>
        <w:tc>
          <w:tcPr>
            <w:tcW w:w="1134" w:type="dxa"/>
          </w:tcPr>
          <w:p w:rsidR="00F6402D" w:rsidRPr="004C2F7E" w:rsidRDefault="00F6402D" w:rsidP="00862C61">
            <w:pPr>
              <w:pStyle w:val="TAC"/>
              <w:rPr>
                <w:rFonts w:cs="Arial"/>
              </w:rPr>
            </w:pPr>
            <w:r w:rsidRPr="004C2F7E">
              <w:rPr>
                <w:rFonts w:cs="Arial"/>
              </w:rPr>
              <w:t>36200</w:t>
            </w:r>
          </w:p>
        </w:tc>
        <w:tc>
          <w:tcPr>
            <w:tcW w:w="1723" w:type="dxa"/>
          </w:tcPr>
          <w:p w:rsidR="00F6402D" w:rsidRPr="004C2F7E" w:rsidRDefault="00F6402D" w:rsidP="00862C61">
            <w:pPr>
              <w:pStyle w:val="TAC"/>
              <w:rPr>
                <w:rFonts w:cs="Arial"/>
              </w:rPr>
            </w:pPr>
            <w:r w:rsidRPr="004C2F7E">
              <w:rPr>
                <w:rFonts w:cs="Arial"/>
              </w:rPr>
              <w:t xml:space="preserve">36200 – 36349 </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35</w:t>
            </w:r>
          </w:p>
        </w:tc>
        <w:tc>
          <w:tcPr>
            <w:tcW w:w="1362" w:type="dxa"/>
          </w:tcPr>
          <w:p w:rsidR="00F6402D" w:rsidRPr="004C2F7E" w:rsidRDefault="00F6402D" w:rsidP="00862C61">
            <w:pPr>
              <w:pStyle w:val="TAC"/>
              <w:rPr>
                <w:rFonts w:cs="Arial"/>
              </w:rPr>
            </w:pPr>
            <w:r w:rsidRPr="004C2F7E">
              <w:rPr>
                <w:rFonts w:cs="Arial"/>
              </w:rPr>
              <w:t>1850</w:t>
            </w:r>
          </w:p>
        </w:tc>
        <w:tc>
          <w:tcPr>
            <w:tcW w:w="1251" w:type="dxa"/>
          </w:tcPr>
          <w:p w:rsidR="00F6402D" w:rsidRPr="004C2F7E" w:rsidRDefault="00F6402D" w:rsidP="00862C61">
            <w:pPr>
              <w:pStyle w:val="TAC"/>
              <w:rPr>
                <w:rFonts w:cs="Arial"/>
              </w:rPr>
            </w:pPr>
            <w:r w:rsidRPr="004C2F7E">
              <w:rPr>
                <w:rFonts w:cs="Arial"/>
              </w:rPr>
              <w:t>36350</w:t>
            </w:r>
          </w:p>
        </w:tc>
        <w:tc>
          <w:tcPr>
            <w:tcW w:w="1577" w:type="dxa"/>
          </w:tcPr>
          <w:p w:rsidR="00F6402D" w:rsidRPr="004C2F7E" w:rsidRDefault="00F6402D" w:rsidP="00862C61">
            <w:pPr>
              <w:pStyle w:val="TAC"/>
              <w:rPr>
                <w:rFonts w:cs="Arial"/>
              </w:rPr>
            </w:pPr>
            <w:r w:rsidRPr="004C2F7E">
              <w:rPr>
                <w:rFonts w:cs="Arial"/>
              </w:rPr>
              <w:t>36350 – 36949</w:t>
            </w:r>
          </w:p>
        </w:tc>
        <w:tc>
          <w:tcPr>
            <w:tcW w:w="1230" w:type="dxa"/>
          </w:tcPr>
          <w:p w:rsidR="00F6402D" w:rsidRPr="004C2F7E" w:rsidRDefault="00F6402D" w:rsidP="00862C61">
            <w:pPr>
              <w:pStyle w:val="TAC"/>
              <w:rPr>
                <w:rFonts w:cs="Arial"/>
              </w:rPr>
            </w:pPr>
            <w:r w:rsidRPr="004C2F7E">
              <w:rPr>
                <w:rFonts w:cs="Arial"/>
              </w:rPr>
              <w:t>1850</w:t>
            </w:r>
          </w:p>
        </w:tc>
        <w:tc>
          <w:tcPr>
            <w:tcW w:w="1134" w:type="dxa"/>
          </w:tcPr>
          <w:p w:rsidR="00F6402D" w:rsidRPr="004C2F7E" w:rsidRDefault="00F6402D" w:rsidP="00862C61">
            <w:pPr>
              <w:pStyle w:val="TAC"/>
              <w:rPr>
                <w:rFonts w:cs="Arial"/>
              </w:rPr>
            </w:pPr>
            <w:r w:rsidRPr="004C2F7E">
              <w:rPr>
                <w:rFonts w:cs="Arial"/>
              </w:rPr>
              <w:t>36350</w:t>
            </w:r>
          </w:p>
        </w:tc>
        <w:tc>
          <w:tcPr>
            <w:tcW w:w="1723" w:type="dxa"/>
          </w:tcPr>
          <w:p w:rsidR="00F6402D" w:rsidRPr="004C2F7E" w:rsidRDefault="00F6402D" w:rsidP="00862C61">
            <w:pPr>
              <w:pStyle w:val="TAC"/>
              <w:rPr>
                <w:rFonts w:cs="Arial"/>
              </w:rPr>
            </w:pPr>
            <w:r w:rsidRPr="004C2F7E">
              <w:rPr>
                <w:rFonts w:cs="Arial"/>
              </w:rPr>
              <w:t>36350 – 36949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36</w:t>
            </w:r>
          </w:p>
        </w:tc>
        <w:tc>
          <w:tcPr>
            <w:tcW w:w="1362" w:type="dxa"/>
          </w:tcPr>
          <w:p w:rsidR="00F6402D" w:rsidRPr="004C2F7E" w:rsidRDefault="00F6402D" w:rsidP="00862C61">
            <w:pPr>
              <w:pStyle w:val="TAC"/>
              <w:rPr>
                <w:rFonts w:cs="Arial"/>
              </w:rPr>
            </w:pPr>
            <w:r w:rsidRPr="004C2F7E">
              <w:rPr>
                <w:rFonts w:cs="Arial"/>
              </w:rPr>
              <w:t>1930</w:t>
            </w:r>
          </w:p>
        </w:tc>
        <w:tc>
          <w:tcPr>
            <w:tcW w:w="1251" w:type="dxa"/>
          </w:tcPr>
          <w:p w:rsidR="00F6402D" w:rsidRPr="004C2F7E" w:rsidRDefault="00F6402D" w:rsidP="00862C61">
            <w:pPr>
              <w:pStyle w:val="TAC"/>
              <w:rPr>
                <w:rFonts w:cs="Arial"/>
              </w:rPr>
            </w:pPr>
            <w:r w:rsidRPr="004C2F7E">
              <w:rPr>
                <w:rFonts w:cs="Arial"/>
              </w:rPr>
              <w:t>36950</w:t>
            </w:r>
          </w:p>
        </w:tc>
        <w:tc>
          <w:tcPr>
            <w:tcW w:w="1577" w:type="dxa"/>
          </w:tcPr>
          <w:p w:rsidR="00F6402D" w:rsidRPr="004C2F7E" w:rsidRDefault="00F6402D" w:rsidP="00862C61">
            <w:pPr>
              <w:pStyle w:val="TAC"/>
              <w:rPr>
                <w:rFonts w:cs="Arial"/>
              </w:rPr>
            </w:pPr>
            <w:r w:rsidRPr="004C2F7E">
              <w:rPr>
                <w:rFonts w:cs="Arial"/>
              </w:rPr>
              <w:t>36950 – 37549</w:t>
            </w:r>
          </w:p>
        </w:tc>
        <w:tc>
          <w:tcPr>
            <w:tcW w:w="1230" w:type="dxa"/>
          </w:tcPr>
          <w:p w:rsidR="00F6402D" w:rsidRPr="004C2F7E" w:rsidRDefault="00F6402D" w:rsidP="00862C61">
            <w:pPr>
              <w:pStyle w:val="TAC"/>
              <w:rPr>
                <w:rFonts w:cs="Arial"/>
              </w:rPr>
            </w:pPr>
            <w:r w:rsidRPr="004C2F7E">
              <w:rPr>
                <w:rFonts w:cs="Arial"/>
              </w:rPr>
              <w:t>1930</w:t>
            </w:r>
          </w:p>
        </w:tc>
        <w:tc>
          <w:tcPr>
            <w:tcW w:w="1134" w:type="dxa"/>
          </w:tcPr>
          <w:p w:rsidR="00F6402D" w:rsidRPr="004C2F7E" w:rsidRDefault="00F6402D" w:rsidP="00862C61">
            <w:pPr>
              <w:pStyle w:val="TAC"/>
              <w:rPr>
                <w:rFonts w:cs="Arial"/>
              </w:rPr>
            </w:pPr>
            <w:r w:rsidRPr="004C2F7E">
              <w:rPr>
                <w:rFonts w:cs="Arial"/>
              </w:rPr>
              <w:t>36950</w:t>
            </w:r>
          </w:p>
        </w:tc>
        <w:tc>
          <w:tcPr>
            <w:tcW w:w="1723" w:type="dxa"/>
          </w:tcPr>
          <w:p w:rsidR="00F6402D" w:rsidRPr="004C2F7E" w:rsidRDefault="00F6402D" w:rsidP="00862C61">
            <w:pPr>
              <w:pStyle w:val="TAC"/>
              <w:rPr>
                <w:rFonts w:cs="Arial"/>
              </w:rPr>
            </w:pPr>
            <w:r w:rsidRPr="004C2F7E">
              <w:rPr>
                <w:rFonts w:cs="Arial"/>
              </w:rPr>
              <w:t>36950 – 37549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37</w:t>
            </w:r>
          </w:p>
        </w:tc>
        <w:tc>
          <w:tcPr>
            <w:tcW w:w="1362" w:type="dxa"/>
          </w:tcPr>
          <w:p w:rsidR="00F6402D" w:rsidRPr="004C2F7E" w:rsidRDefault="00F6402D" w:rsidP="00862C61">
            <w:pPr>
              <w:pStyle w:val="TAC"/>
              <w:rPr>
                <w:rFonts w:cs="Arial"/>
              </w:rPr>
            </w:pPr>
            <w:r w:rsidRPr="004C2F7E">
              <w:rPr>
                <w:rFonts w:cs="Arial"/>
              </w:rPr>
              <w:t>1910</w:t>
            </w:r>
          </w:p>
        </w:tc>
        <w:tc>
          <w:tcPr>
            <w:tcW w:w="1251" w:type="dxa"/>
          </w:tcPr>
          <w:p w:rsidR="00F6402D" w:rsidRPr="004C2F7E" w:rsidRDefault="00F6402D" w:rsidP="00862C61">
            <w:pPr>
              <w:pStyle w:val="TAC"/>
              <w:rPr>
                <w:rFonts w:cs="Arial"/>
              </w:rPr>
            </w:pPr>
            <w:r w:rsidRPr="004C2F7E">
              <w:rPr>
                <w:rFonts w:cs="Arial"/>
              </w:rPr>
              <w:t>37550</w:t>
            </w:r>
          </w:p>
        </w:tc>
        <w:tc>
          <w:tcPr>
            <w:tcW w:w="1577" w:type="dxa"/>
          </w:tcPr>
          <w:p w:rsidR="00F6402D" w:rsidRPr="004C2F7E" w:rsidRDefault="00F6402D" w:rsidP="00862C61">
            <w:pPr>
              <w:pStyle w:val="TAC"/>
              <w:rPr>
                <w:rFonts w:cs="Arial"/>
              </w:rPr>
            </w:pPr>
            <w:r w:rsidRPr="004C2F7E">
              <w:rPr>
                <w:rFonts w:cs="Arial"/>
              </w:rPr>
              <w:t>37550 – 37749</w:t>
            </w:r>
          </w:p>
        </w:tc>
        <w:tc>
          <w:tcPr>
            <w:tcW w:w="1230" w:type="dxa"/>
          </w:tcPr>
          <w:p w:rsidR="00F6402D" w:rsidRPr="004C2F7E" w:rsidRDefault="00F6402D" w:rsidP="00862C61">
            <w:pPr>
              <w:pStyle w:val="TAC"/>
              <w:rPr>
                <w:rFonts w:cs="Arial"/>
              </w:rPr>
            </w:pPr>
            <w:r w:rsidRPr="004C2F7E">
              <w:rPr>
                <w:rFonts w:cs="Arial"/>
              </w:rPr>
              <w:t>1910</w:t>
            </w:r>
          </w:p>
        </w:tc>
        <w:tc>
          <w:tcPr>
            <w:tcW w:w="1134" w:type="dxa"/>
          </w:tcPr>
          <w:p w:rsidR="00F6402D" w:rsidRPr="004C2F7E" w:rsidRDefault="00F6402D" w:rsidP="00862C61">
            <w:pPr>
              <w:pStyle w:val="TAC"/>
              <w:rPr>
                <w:rFonts w:cs="Arial"/>
              </w:rPr>
            </w:pPr>
            <w:r w:rsidRPr="004C2F7E">
              <w:rPr>
                <w:rFonts w:cs="Arial"/>
              </w:rPr>
              <w:t>37550</w:t>
            </w:r>
          </w:p>
        </w:tc>
        <w:tc>
          <w:tcPr>
            <w:tcW w:w="1723" w:type="dxa"/>
          </w:tcPr>
          <w:p w:rsidR="00F6402D" w:rsidRPr="004C2F7E" w:rsidRDefault="00F6402D" w:rsidP="00862C61">
            <w:pPr>
              <w:pStyle w:val="TAC"/>
              <w:rPr>
                <w:rFonts w:cs="Arial"/>
              </w:rPr>
            </w:pPr>
            <w:r w:rsidRPr="004C2F7E">
              <w:rPr>
                <w:rFonts w:cs="Arial"/>
              </w:rPr>
              <w:t>37550 – 37749</w:t>
            </w:r>
          </w:p>
        </w:tc>
      </w:tr>
      <w:tr w:rsidR="00F6402D" w:rsidRPr="004C2F7E" w:rsidTr="00862C61">
        <w:trPr>
          <w:trHeight w:val="275"/>
        </w:trPr>
        <w:tc>
          <w:tcPr>
            <w:tcW w:w="1067" w:type="dxa"/>
          </w:tcPr>
          <w:p w:rsidR="00F6402D" w:rsidRPr="004C2F7E" w:rsidRDefault="00F6402D" w:rsidP="00862C61">
            <w:pPr>
              <w:pStyle w:val="TAC"/>
              <w:rPr>
                <w:rFonts w:cs="Arial"/>
              </w:rPr>
            </w:pPr>
            <w:r w:rsidRPr="004C2F7E">
              <w:rPr>
                <w:rFonts w:cs="Arial"/>
              </w:rPr>
              <w:t>38</w:t>
            </w:r>
          </w:p>
        </w:tc>
        <w:tc>
          <w:tcPr>
            <w:tcW w:w="1362" w:type="dxa"/>
          </w:tcPr>
          <w:p w:rsidR="00F6402D" w:rsidRPr="004C2F7E" w:rsidRDefault="00F6402D" w:rsidP="00862C61">
            <w:pPr>
              <w:pStyle w:val="TAC"/>
              <w:rPr>
                <w:rFonts w:cs="Arial"/>
              </w:rPr>
            </w:pPr>
            <w:r w:rsidRPr="004C2F7E">
              <w:rPr>
                <w:rFonts w:cs="Arial"/>
              </w:rPr>
              <w:t>2570</w:t>
            </w:r>
          </w:p>
        </w:tc>
        <w:tc>
          <w:tcPr>
            <w:tcW w:w="1251" w:type="dxa"/>
          </w:tcPr>
          <w:p w:rsidR="00F6402D" w:rsidRPr="004C2F7E" w:rsidRDefault="00F6402D" w:rsidP="00862C61">
            <w:pPr>
              <w:pStyle w:val="TAC"/>
              <w:rPr>
                <w:rFonts w:cs="Arial"/>
              </w:rPr>
            </w:pPr>
            <w:r w:rsidRPr="004C2F7E">
              <w:rPr>
                <w:rFonts w:cs="Arial"/>
              </w:rPr>
              <w:t>37750</w:t>
            </w:r>
          </w:p>
        </w:tc>
        <w:tc>
          <w:tcPr>
            <w:tcW w:w="1577" w:type="dxa"/>
          </w:tcPr>
          <w:p w:rsidR="00F6402D" w:rsidRPr="004C2F7E" w:rsidRDefault="00F6402D" w:rsidP="00862C61">
            <w:pPr>
              <w:pStyle w:val="TAC"/>
              <w:rPr>
                <w:rFonts w:cs="Arial"/>
              </w:rPr>
            </w:pPr>
            <w:r w:rsidRPr="004C2F7E">
              <w:rPr>
                <w:rFonts w:cs="Arial"/>
              </w:rPr>
              <w:t>37750 – 38249</w:t>
            </w:r>
          </w:p>
        </w:tc>
        <w:tc>
          <w:tcPr>
            <w:tcW w:w="1230" w:type="dxa"/>
          </w:tcPr>
          <w:p w:rsidR="00F6402D" w:rsidRPr="004C2F7E" w:rsidRDefault="00F6402D" w:rsidP="00862C61">
            <w:pPr>
              <w:pStyle w:val="TAC"/>
              <w:rPr>
                <w:rFonts w:cs="Arial"/>
              </w:rPr>
            </w:pPr>
            <w:r w:rsidRPr="004C2F7E">
              <w:rPr>
                <w:rFonts w:cs="Arial"/>
              </w:rPr>
              <w:t>2570</w:t>
            </w:r>
          </w:p>
        </w:tc>
        <w:tc>
          <w:tcPr>
            <w:tcW w:w="1134" w:type="dxa"/>
          </w:tcPr>
          <w:p w:rsidR="00F6402D" w:rsidRPr="004C2F7E" w:rsidRDefault="00F6402D" w:rsidP="00862C61">
            <w:pPr>
              <w:pStyle w:val="TAC"/>
              <w:rPr>
                <w:rFonts w:cs="Arial"/>
              </w:rPr>
            </w:pPr>
            <w:r w:rsidRPr="004C2F7E">
              <w:rPr>
                <w:rFonts w:cs="Arial"/>
              </w:rPr>
              <w:t>37750</w:t>
            </w:r>
          </w:p>
        </w:tc>
        <w:tc>
          <w:tcPr>
            <w:tcW w:w="1723" w:type="dxa"/>
          </w:tcPr>
          <w:p w:rsidR="00F6402D" w:rsidRPr="004C2F7E" w:rsidRDefault="00F6402D" w:rsidP="00862C61">
            <w:pPr>
              <w:pStyle w:val="TAC"/>
              <w:rPr>
                <w:rFonts w:cs="Arial"/>
              </w:rPr>
            </w:pPr>
            <w:r w:rsidRPr="004C2F7E">
              <w:rPr>
                <w:rFonts w:cs="Arial"/>
              </w:rPr>
              <w:t>37750 – 38249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39</w:t>
            </w:r>
          </w:p>
        </w:tc>
        <w:tc>
          <w:tcPr>
            <w:tcW w:w="1362" w:type="dxa"/>
          </w:tcPr>
          <w:p w:rsidR="00F6402D" w:rsidRPr="004C2F7E" w:rsidRDefault="00F6402D" w:rsidP="00862C61">
            <w:pPr>
              <w:pStyle w:val="TAC"/>
              <w:rPr>
                <w:rFonts w:cs="Arial"/>
              </w:rPr>
            </w:pPr>
            <w:r w:rsidRPr="004C2F7E">
              <w:rPr>
                <w:rFonts w:cs="Arial"/>
              </w:rPr>
              <w:t>1880</w:t>
            </w:r>
          </w:p>
        </w:tc>
        <w:tc>
          <w:tcPr>
            <w:tcW w:w="1251" w:type="dxa"/>
          </w:tcPr>
          <w:p w:rsidR="00F6402D" w:rsidRPr="004C2F7E" w:rsidRDefault="00F6402D" w:rsidP="00862C61">
            <w:pPr>
              <w:pStyle w:val="TAC"/>
              <w:rPr>
                <w:rFonts w:cs="Arial"/>
              </w:rPr>
            </w:pPr>
            <w:r w:rsidRPr="004C2F7E">
              <w:rPr>
                <w:rFonts w:cs="Arial"/>
              </w:rPr>
              <w:t>38250</w:t>
            </w:r>
          </w:p>
        </w:tc>
        <w:tc>
          <w:tcPr>
            <w:tcW w:w="1577" w:type="dxa"/>
          </w:tcPr>
          <w:p w:rsidR="00F6402D" w:rsidRPr="004C2F7E" w:rsidRDefault="00F6402D" w:rsidP="00862C61">
            <w:pPr>
              <w:pStyle w:val="TAC"/>
              <w:rPr>
                <w:rFonts w:cs="Arial"/>
              </w:rPr>
            </w:pPr>
            <w:r w:rsidRPr="004C2F7E">
              <w:rPr>
                <w:rFonts w:cs="Arial"/>
              </w:rPr>
              <w:t>38250 – 38649</w:t>
            </w:r>
          </w:p>
        </w:tc>
        <w:tc>
          <w:tcPr>
            <w:tcW w:w="1230" w:type="dxa"/>
          </w:tcPr>
          <w:p w:rsidR="00F6402D" w:rsidRPr="004C2F7E" w:rsidRDefault="00F6402D" w:rsidP="00862C61">
            <w:pPr>
              <w:pStyle w:val="TAC"/>
              <w:rPr>
                <w:rFonts w:cs="Arial"/>
              </w:rPr>
            </w:pPr>
            <w:r w:rsidRPr="004C2F7E">
              <w:rPr>
                <w:rFonts w:cs="Arial"/>
              </w:rPr>
              <w:t>1880</w:t>
            </w:r>
          </w:p>
        </w:tc>
        <w:tc>
          <w:tcPr>
            <w:tcW w:w="1134" w:type="dxa"/>
          </w:tcPr>
          <w:p w:rsidR="00F6402D" w:rsidRPr="004C2F7E" w:rsidRDefault="00F6402D" w:rsidP="00862C61">
            <w:pPr>
              <w:pStyle w:val="TAC"/>
              <w:rPr>
                <w:rFonts w:cs="Arial"/>
              </w:rPr>
            </w:pPr>
            <w:r w:rsidRPr="004C2F7E">
              <w:rPr>
                <w:rFonts w:cs="Arial"/>
              </w:rPr>
              <w:t>38250</w:t>
            </w:r>
          </w:p>
        </w:tc>
        <w:tc>
          <w:tcPr>
            <w:tcW w:w="1723" w:type="dxa"/>
          </w:tcPr>
          <w:p w:rsidR="00F6402D" w:rsidRPr="004C2F7E" w:rsidRDefault="00F6402D" w:rsidP="00862C61">
            <w:pPr>
              <w:pStyle w:val="TAC"/>
              <w:rPr>
                <w:rFonts w:cs="Arial"/>
              </w:rPr>
            </w:pPr>
            <w:r w:rsidRPr="004C2F7E">
              <w:rPr>
                <w:rFonts w:cs="Arial"/>
              </w:rPr>
              <w:t>38250 – 38649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40</w:t>
            </w:r>
          </w:p>
        </w:tc>
        <w:tc>
          <w:tcPr>
            <w:tcW w:w="1362" w:type="dxa"/>
          </w:tcPr>
          <w:p w:rsidR="00F6402D" w:rsidRPr="004C2F7E" w:rsidRDefault="00F6402D" w:rsidP="00862C61">
            <w:pPr>
              <w:pStyle w:val="TAC"/>
              <w:rPr>
                <w:rFonts w:cs="Arial"/>
              </w:rPr>
            </w:pPr>
            <w:r w:rsidRPr="004C2F7E">
              <w:rPr>
                <w:rFonts w:cs="Arial"/>
              </w:rPr>
              <w:t>2300</w:t>
            </w:r>
          </w:p>
        </w:tc>
        <w:tc>
          <w:tcPr>
            <w:tcW w:w="1251" w:type="dxa"/>
          </w:tcPr>
          <w:p w:rsidR="00F6402D" w:rsidRPr="004C2F7E" w:rsidRDefault="00F6402D" w:rsidP="00862C61">
            <w:pPr>
              <w:pStyle w:val="TAC"/>
              <w:rPr>
                <w:rFonts w:cs="Arial"/>
              </w:rPr>
            </w:pPr>
            <w:r w:rsidRPr="004C2F7E">
              <w:rPr>
                <w:rFonts w:cs="Arial"/>
              </w:rPr>
              <w:t>38650</w:t>
            </w:r>
          </w:p>
        </w:tc>
        <w:tc>
          <w:tcPr>
            <w:tcW w:w="1577" w:type="dxa"/>
          </w:tcPr>
          <w:p w:rsidR="00F6402D" w:rsidRPr="004C2F7E" w:rsidRDefault="00F6402D" w:rsidP="00862C61">
            <w:pPr>
              <w:pStyle w:val="TAC"/>
              <w:rPr>
                <w:rFonts w:cs="Arial"/>
              </w:rPr>
            </w:pPr>
            <w:r w:rsidRPr="004C2F7E">
              <w:rPr>
                <w:rFonts w:cs="Arial"/>
              </w:rPr>
              <w:t>38650 – 39649</w:t>
            </w:r>
          </w:p>
        </w:tc>
        <w:tc>
          <w:tcPr>
            <w:tcW w:w="1230" w:type="dxa"/>
          </w:tcPr>
          <w:p w:rsidR="00F6402D" w:rsidRPr="004C2F7E" w:rsidRDefault="00F6402D" w:rsidP="00862C61">
            <w:pPr>
              <w:pStyle w:val="TAC"/>
              <w:rPr>
                <w:rFonts w:cs="Arial"/>
              </w:rPr>
            </w:pPr>
            <w:r w:rsidRPr="004C2F7E">
              <w:rPr>
                <w:rFonts w:cs="Arial"/>
              </w:rPr>
              <w:t>2300</w:t>
            </w:r>
          </w:p>
        </w:tc>
        <w:tc>
          <w:tcPr>
            <w:tcW w:w="1134" w:type="dxa"/>
          </w:tcPr>
          <w:p w:rsidR="00F6402D" w:rsidRPr="004C2F7E" w:rsidRDefault="00F6402D" w:rsidP="00862C61">
            <w:pPr>
              <w:pStyle w:val="TAC"/>
              <w:rPr>
                <w:rFonts w:cs="Arial"/>
              </w:rPr>
            </w:pPr>
            <w:r w:rsidRPr="004C2F7E">
              <w:rPr>
                <w:rFonts w:cs="Arial"/>
              </w:rPr>
              <w:t>38650</w:t>
            </w:r>
          </w:p>
        </w:tc>
        <w:tc>
          <w:tcPr>
            <w:tcW w:w="1723" w:type="dxa"/>
          </w:tcPr>
          <w:p w:rsidR="00F6402D" w:rsidRPr="004C2F7E" w:rsidRDefault="00F6402D" w:rsidP="00862C61">
            <w:pPr>
              <w:pStyle w:val="TAC"/>
              <w:rPr>
                <w:rFonts w:cs="Arial"/>
              </w:rPr>
            </w:pPr>
            <w:r w:rsidRPr="004C2F7E">
              <w:rPr>
                <w:rFonts w:cs="Arial"/>
              </w:rPr>
              <w:t>38650 – 39649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w:t>
            </w:r>
            <w:r w:rsidRPr="004C2F7E">
              <w:rPr>
                <w:rFonts w:cs="Arial"/>
                <w:lang w:eastAsia="zh-CN"/>
              </w:rPr>
              <w:t>1</w:t>
            </w:r>
          </w:p>
        </w:tc>
        <w:tc>
          <w:tcPr>
            <w:tcW w:w="1362" w:type="dxa"/>
          </w:tcPr>
          <w:p w:rsidR="00F6402D" w:rsidRPr="004C2F7E" w:rsidRDefault="00F6402D" w:rsidP="00862C61">
            <w:pPr>
              <w:pStyle w:val="TAC"/>
              <w:rPr>
                <w:rFonts w:cs="Arial"/>
              </w:rPr>
            </w:pPr>
            <w:r w:rsidRPr="004C2F7E">
              <w:rPr>
                <w:rFonts w:cs="Arial"/>
              </w:rPr>
              <w:t>2496</w:t>
            </w:r>
          </w:p>
        </w:tc>
        <w:tc>
          <w:tcPr>
            <w:tcW w:w="1251" w:type="dxa"/>
          </w:tcPr>
          <w:p w:rsidR="00F6402D" w:rsidRPr="004C2F7E" w:rsidRDefault="00F6402D" w:rsidP="00862C61">
            <w:pPr>
              <w:pStyle w:val="TAC"/>
              <w:rPr>
                <w:rFonts w:cs="Arial"/>
              </w:rPr>
            </w:pPr>
            <w:r w:rsidRPr="004C2F7E">
              <w:rPr>
                <w:rFonts w:cs="Arial"/>
              </w:rPr>
              <w:t>39650</w:t>
            </w:r>
          </w:p>
        </w:tc>
        <w:tc>
          <w:tcPr>
            <w:tcW w:w="1577" w:type="dxa"/>
          </w:tcPr>
          <w:p w:rsidR="00F6402D" w:rsidRPr="004C2F7E" w:rsidRDefault="00F6402D" w:rsidP="00862C61">
            <w:pPr>
              <w:pStyle w:val="TAC"/>
              <w:rPr>
                <w:rFonts w:cs="Arial"/>
              </w:rPr>
            </w:pPr>
            <w:r w:rsidRPr="004C2F7E">
              <w:rPr>
                <w:rFonts w:cs="Arial"/>
              </w:rPr>
              <w:t>39650 –41589</w:t>
            </w:r>
          </w:p>
        </w:tc>
        <w:tc>
          <w:tcPr>
            <w:tcW w:w="1230" w:type="dxa"/>
          </w:tcPr>
          <w:p w:rsidR="00F6402D" w:rsidRPr="004C2F7E" w:rsidRDefault="00F6402D" w:rsidP="00862C61">
            <w:pPr>
              <w:pStyle w:val="TAC"/>
              <w:rPr>
                <w:rFonts w:cs="Arial"/>
              </w:rPr>
            </w:pPr>
            <w:r w:rsidRPr="004C2F7E">
              <w:rPr>
                <w:rFonts w:cs="Arial"/>
              </w:rPr>
              <w:t>2496</w:t>
            </w:r>
          </w:p>
        </w:tc>
        <w:tc>
          <w:tcPr>
            <w:tcW w:w="1134" w:type="dxa"/>
          </w:tcPr>
          <w:p w:rsidR="00F6402D" w:rsidRPr="004C2F7E" w:rsidRDefault="00F6402D" w:rsidP="00862C61">
            <w:pPr>
              <w:pStyle w:val="TAC"/>
              <w:rPr>
                <w:rFonts w:cs="Arial"/>
              </w:rPr>
            </w:pPr>
            <w:r w:rsidRPr="004C2F7E">
              <w:rPr>
                <w:rFonts w:cs="Arial"/>
              </w:rPr>
              <w:t>39650</w:t>
            </w:r>
          </w:p>
        </w:tc>
        <w:tc>
          <w:tcPr>
            <w:tcW w:w="1723" w:type="dxa"/>
          </w:tcPr>
          <w:p w:rsidR="00F6402D" w:rsidRPr="004C2F7E" w:rsidRDefault="00F6402D" w:rsidP="00862C61">
            <w:pPr>
              <w:pStyle w:val="TAC"/>
              <w:rPr>
                <w:rFonts w:cs="Arial"/>
              </w:rPr>
            </w:pPr>
            <w:r w:rsidRPr="004C2F7E">
              <w:rPr>
                <w:rFonts w:cs="Arial"/>
              </w:rPr>
              <w:t>39650 –41589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42</w:t>
            </w:r>
          </w:p>
        </w:tc>
        <w:tc>
          <w:tcPr>
            <w:tcW w:w="1362" w:type="dxa"/>
          </w:tcPr>
          <w:p w:rsidR="00F6402D" w:rsidRPr="004C2F7E" w:rsidRDefault="00F6402D" w:rsidP="00862C61">
            <w:pPr>
              <w:pStyle w:val="TAC"/>
              <w:rPr>
                <w:rFonts w:cs="Arial"/>
              </w:rPr>
            </w:pPr>
            <w:r w:rsidRPr="004C2F7E">
              <w:rPr>
                <w:rFonts w:cs="Arial"/>
              </w:rPr>
              <w:t>3400</w:t>
            </w:r>
          </w:p>
        </w:tc>
        <w:tc>
          <w:tcPr>
            <w:tcW w:w="1251" w:type="dxa"/>
          </w:tcPr>
          <w:p w:rsidR="00F6402D" w:rsidRPr="004C2F7E" w:rsidRDefault="00F6402D" w:rsidP="00862C61">
            <w:pPr>
              <w:pStyle w:val="TAC"/>
              <w:rPr>
                <w:rFonts w:cs="Arial"/>
              </w:rPr>
            </w:pPr>
            <w:r w:rsidRPr="004C2F7E">
              <w:rPr>
                <w:rFonts w:cs="Arial"/>
              </w:rPr>
              <w:t>41590</w:t>
            </w:r>
          </w:p>
        </w:tc>
        <w:tc>
          <w:tcPr>
            <w:tcW w:w="1577" w:type="dxa"/>
          </w:tcPr>
          <w:p w:rsidR="00F6402D" w:rsidRPr="004C2F7E" w:rsidRDefault="00F6402D" w:rsidP="00862C61">
            <w:pPr>
              <w:pStyle w:val="TAC"/>
              <w:rPr>
                <w:rFonts w:cs="Arial"/>
              </w:rPr>
            </w:pPr>
            <w:r w:rsidRPr="004C2F7E">
              <w:rPr>
                <w:rFonts w:cs="Arial"/>
              </w:rPr>
              <w:t>41590 – 43589</w:t>
            </w:r>
          </w:p>
        </w:tc>
        <w:tc>
          <w:tcPr>
            <w:tcW w:w="1230" w:type="dxa"/>
          </w:tcPr>
          <w:p w:rsidR="00F6402D" w:rsidRPr="004C2F7E" w:rsidRDefault="00F6402D" w:rsidP="00862C61">
            <w:pPr>
              <w:pStyle w:val="TAC"/>
              <w:rPr>
                <w:rFonts w:cs="Arial"/>
              </w:rPr>
            </w:pPr>
            <w:r w:rsidRPr="004C2F7E">
              <w:rPr>
                <w:rFonts w:cs="Arial"/>
              </w:rPr>
              <w:t>3400</w:t>
            </w:r>
          </w:p>
        </w:tc>
        <w:tc>
          <w:tcPr>
            <w:tcW w:w="1134" w:type="dxa"/>
          </w:tcPr>
          <w:p w:rsidR="00F6402D" w:rsidRPr="004C2F7E" w:rsidRDefault="00F6402D" w:rsidP="00862C61">
            <w:pPr>
              <w:pStyle w:val="TAC"/>
              <w:rPr>
                <w:rFonts w:cs="Arial"/>
              </w:rPr>
            </w:pPr>
            <w:r w:rsidRPr="004C2F7E">
              <w:rPr>
                <w:rFonts w:cs="Arial"/>
              </w:rPr>
              <w:t>41590</w:t>
            </w:r>
          </w:p>
        </w:tc>
        <w:tc>
          <w:tcPr>
            <w:tcW w:w="1723" w:type="dxa"/>
          </w:tcPr>
          <w:p w:rsidR="00F6402D" w:rsidRPr="004C2F7E" w:rsidRDefault="00F6402D" w:rsidP="00862C61">
            <w:pPr>
              <w:pStyle w:val="TAC"/>
              <w:rPr>
                <w:rFonts w:cs="Arial"/>
              </w:rPr>
            </w:pPr>
            <w:r w:rsidRPr="004C2F7E">
              <w:rPr>
                <w:rFonts w:cs="Arial"/>
              </w:rPr>
              <w:t>41590 – 43589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43</w:t>
            </w:r>
          </w:p>
        </w:tc>
        <w:tc>
          <w:tcPr>
            <w:tcW w:w="1362" w:type="dxa"/>
          </w:tcPr>
          <w:p w:rsidR="00F6402D" w:rsidRPr="004C2F7E" w:rsidRDefault="00F6402D" w:rsidP="00862C61">
            <w:pPr>
              <w:pStyle w:val="TAC"/>
              <w:rPr>
                <w:rFonts w:cs="Arial"/>
              </w:rPr>
            </w:pPr>
            <w:r w:rsidRPr="004C2F7E">
              <w:rPr>
                <w:rFonts w:cs="Arial"/>
              </w:rPr>
              <w:t>3600</w:t>
            </w:r>
          </w:p>
        </w:tc>
        <w:tc>
          <w:tcPr>
            <w:tcW w:w="1251" w:type="dxa"/>
          </w:tcPr>
          <w:p w:rsidR="00F6402D" w:rsidRPr="004C2F7E" w:rsidRDefault="00F6402D" w:rsidP="00862C61">
            <w:pPr>
              <w:pStyle w:val="TAC"/>
              <w:rPr>
                <w:rFonts w:cs="Arial"/>
              </w:rPr>
            </w:pPr>
            <w:r w:rsidRPr="004C2F7E">
              <w:rPr>
                <w:rFonts w:cs="Arial"/>
              </w:rPr>
              <w:t>43590</w:t>
            </w:r>
          </w:p>
        </w:tc>
        <w:tc>
          <w:tcPr>
            <w:tcW w:w="1577" w:type="dxa"/>
          </w:tcPr>
          <w:p w:rsidR="00F6402D" w:rsidRPr="004C2F7E" w:rsidRDefault="00F6402D" w:rsidP="00862C61">
            <w:pPr>
              <w:pStyle w:val="TAC"/>
              <w:rPr>
                <w:rFonts w:cs="Arial"/>
              </w:rPr>
            </w:pPr>
            <w:r w:rsidRPr="004C2F7E">
              <w:rPr>
                <w:rFonts w:cs="Arial"/>
              </w:rPr>
              <w:t>43590 – 45589</w:t>
            </w:r>
          </w:p>
        </w:tc>
        <w:tc>
          <w:tcPr>
            <w:tcW w:w="1230" w:type="dxa"/>
          </w:tcPr>
          <w:p w:rsidR="00F6402D" w:rsidRPr="004C2F7E" w:rsidRDefault="00F6402D" w:rsidP="00862C61">
            <w:pPr>
              <w:pStyle w:val="TAC"/>
              <w:rPr>
                <w:rFonts w:cs="Arial"/>
              </w:rPr>
            </w:pPr>
            <w:r w:rsidRPr="004C2F7E">
              <w:rPr>
                <w:rFonts w:cs="Arial"/>
              </w:rPr>
              <w:t>3600</w:t>
            </w:r>
          </w:p>
        </w:tc>
        <w:tc>
          <w:tcPr>
            <w:tcW w:w="1134" w:type="dxa"/>
          </w:tcPr>
          <w:p w:rsidR="00F6402D" w:rsidRPr="004C2F7E" w:rsidRDefault="00F6402D" w:rsidP="00862C61">
            <w:pPr>
              <w:pStyle w:val="TAC"/>
              <w:rPr>
                <w:rFonts w:cs="Arial"/>
              </w:rPr>
            </w:pPr>
            <w:r w:rsidRPr="004C2F7E">
              <w:rPr>
                <w:rFonts w:cs="Arial"/>
              </w:rPr>
              <w:t>43590</w:t>
            </w:r>
          </w:p>
        </w:tc>
        <w:tc>
          <w:tcPr>
            <w:tcW w:w="1723" w:type="dxa"/>
          </w:tcPr>
          <w:p w:rsidR="00F6402D" w:rsidRPr="004C2F7E" w:rsidRDefault="00F6402D" w:rsidP="00862C61">
            <w:pPr>
              <w:pStyle w:val="TAC"/>
              <w:rPr>
                <w:rFonts w:cs="Arial"/>
              </w:rPr>
            </w:pPr>
            <w:r w:rsidRPr="004C2F7E">
              <w:rPr>
                <w:rFonts w:cs="Arial"/>
              </w:rPr>
              <w:t>43590 – 45589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44</w:t>
            </w:r>
          </w:p>
        </w:tc>
        <w:tc>
          <w:tcPr>
            <w:tcW w:w="1362" w:type="dxa"/>
          </w:tcPr>
          <w:p w:rsidR="00F6402D" w:rsidRPr="004C2F7E" w:rsidRDefault="00F6402D" w:rsidP="00862C61">
            <w:pPr>
              <w:pStyle w:val="TAC"/>
              <w:rPr>
                <w:rFonts w:cs="Arial"/>
              </w:rPr>
            </w:pPr>
            <w:r w:rsidRPr="004C2F7E">
              <w:rPr>
                <w:rFonts w:cs="Arial"/>
              </w:rPr>
              <w:t>703</w:t>
            </w:r>
          </w:p>
        </w:tc>
        <w:tc>
          <w:tcPr>
            <w:tcW w:w="1251" w:type="dxa"/>
          </w:tcPr>
          <w:p w:rsidR="00F6402D" w:rsidRPr="004C2F7E" w:rsidRDefault="00F6402D" w:rsidP="00862C61">
            <w:pPr>
              <w:pStyle w:val="TAC"/>
              <w:rPr>
                <w:rFonts w:cs="Arial"/>
              </w:rPr>
            </w:pPr>
            <w:r w:rsidRPr="004C2F7E">
              <w:rPr>
                <w:rFonts w:cs="Arial"/>
              </w:rPr>
              <w:t>45590</w:t>
            </w:r>
          </w:p>
        </w:tc>
        <w:tc>
          <w:tcPr>
            <w:tcW w:w="1577" w:type="dxa"/>
          </w:tcPr>
          <w:p w:rsidR="00F6402D" w:rsidRPr="004C2F7E" w:rsidRDefault="00F6402D" w:rsidP="00862C61">
            <w:pPr>
              <w:pStyle w:val="TAC"/>
              <w:rPr>
                <w:rFonts w:cs="Arial"/>
              </w:rPr>
            </w:pPr>
            <w:r w:rsidRPr="004C2F7E">
              <w:rPr>
                <w:rFonts w:cs="Arial"/>
              </w:rPr>
              <w:t>45590 – 46589</w:t>
            </w:r>
          </w:p>
        </w:tc>
        <w:tc>
          <w:tcPr>
            <w:tcW w:w="1230" w:type="dxa"/>
          </w:tcPr>
          <w:p w:rsidR="00F6402D" w:rsidRPr="004C2F7E" w:rsidRDefault="00F6402D" w:rsidP="00862C61">
            <w:pPr>
              <w:pStyle w:val="TAC"/>
              <w:rPr>
                <w:rFonts w:cs="Arial"/>
              </w:rPr>
            </w:pPr>
            <w:r w:rsidRPr="004C2F7E">
              <w:rPr>
                <w:rFonts w:cs="Arial"/>
              </w:rPr>
              <w:t>703</w:t>
            </w:r>
          </w:p>
        </w:tc>
        <w:tc>
          <w:tcPr>
            <w:tcW w:w="1134" w:type="dxa"/>
          </w:tcPr>
          <w:p w:rsidR="00F6402D" w:rsidRPr="004C2F7E" w:rsidRDefault="00F6402D" w:rsidP="00862C61">
            <w:pPr>
              <w:pStyle w:val="TAC"/>
              <w:rPr>
                <w:rFonts w:cs="Arial"/>
              </w:rPr>
            </w:pPr>
            <w:r w:rsidRPr="004C2F7E">
              <w:rPr>
                <w:rFonts w:cs="Arial"/>
              </w:rPr>
              <w:t>45590</w:t>
            </w:r>
          </w:p>
        </w:tc>
        <w:tc>
          <w:tcPr>
            <w:tcW w:w="1723" w:type="dxa"/>
          </w:tcPr>
          <w:p w:rsidR="00F6402D" w:rsidRPr="004C2F7E" w:rsidRDefault="00F6402D" w:rsidP="00862C61">
            <w:pPr>
              <w:pStyle w:val="TAC"/>
              <w:rPr>
                <w:rFonts w:cs="Arial"/>
              </w:rPr>
            </w:pPr>
            <w:r w:rsidRPr="004C2F7E">
              <w:rPr>
                <w:rFonts w:cs="Arial"/>
              </w:rPr>
              <w:t>45590 – 46589</w:t>
            </w:r>
          </w:p>
        </w:tc>
      </w:tr>
      <w:tr w:rsidR="00F6402D" w:rsidRPr="004C2F7E" w:rsidTr="00862C61">
        <w:tc>
          <w:tcPr>
            <w:tcW w:w="1067" w:type="dxa"/>
          </w:tcPr>
          <w:p w:rsidR="00F6402D" w:rsidRPr="004C2F7E" w:rsidRDefault="00F6402D" w:rsidP="00862C61">
            <w:pPr>
              <w:pStyle w:val="TAC"/>
              <w:rPr>
                <w:rFonts w:cs="Arial"/>
              </w:rPr>
            </w:pPr>
            <w:r w:rsidRPr="004C2F7E">
              <w:rPr>
                <w:rFonts w:cs="Arial" w:hint="eastAsia"/>
                <w:lang w:eastAsia="zh-CN"/>
              </w:rPr>
              <w:t>45</w:t>
            </w:r>
          </w:p>
        </w:tc>
        <w:tc>
          <w:tcPr>
            <w:tcW w:w="1362" w:type="dxa"/>
          </w:tcPr>
          <w:p w:rsidR="00F6402D" w:rsidRPr="004C2F7E" w:rsidRDefault="00F6402D" w:rsidP="00862C61">
            <w:pPr>
              <w:pStyle w:val="TAC"/>
              <w:rPr>
                <w:rFonts w:cs="Arial"/>
              </w:rPr>
            </w:pPr>
            <w:r w:rsidRPr="004C2F7E">
              <w:rPr>
                <w:rFonts w:cs="Arial" w:hint="eastAsia"/>
                <w:lang w:eastAsia="zh-CN"/>
              </w:rPr>
              <w:t>1447</w:t>
            </w:r>
          </w:p>
        </w:tc>
        <w:tc>
          <w:tcPr>
            <w:tcW w:w="1251" w:type="dxa"/>
          </w:tcPr>
          <w:p w:rsidR="00F6402D" w:rsidRPr="004C2F7E" w:rsidRDefault="00F6402D" w:rsidP="00862C61">
            <w:pPr>
              <w:pStyle w:val="TAC"/>
              <w:rPr>
                <w:rFonts w:cs="Arial"/>
              </w:rPr>
            </w:pPr>
            <w:r w:rsidRPr="004C2F7E">
              <w:rPr>
                <w:rFonts w:cs="Arial"/>
                <w:lang w:eastAsia="zh-CN"/>
              </w:rPr>
              <w:t>46590</w:t>
            </w:r>
          </w:p>
        </w:tc>
        <w:tc>
          <w:tcPr>
            <w:tcW w:w="1577" w:type="dxa"/>
          </w:tcPr>
          <w:p w:rsidR="00F6402D" w:rsidRPr="004C2F7E" w:rsidRDefault="00F6402D" w:rsidP="00862C61">
            <w:pPr>
              <w:pStyle w:val="TAC"/>
              <w:rPr>
                <w:rFonts w:cs="Arial"/>
              </w:rPr>
            </w:pPr>
            <w:r w:rsidRPr="004C2F7E">
              <w:rPr>
                <w:rFonts w:cs="Arial"/>
                <w:lang w:eastAsia="zh-CN"/>
              </w:rPr>
              <w:t>46590</w:t>
            </w:r>
            <w:r w:rsidRPr="004C2F7E">
              <w:rPr>
                <w:rFonts w:cs="Arial"/>
              </w:rPr>
              <w:t xml:space="preserve"> – </w:t>
            </w:r>
            <w:r w:rsidRPr="004C2F7E">
              <w:rPr>
                <w:rFonts w:cs="Arial"/>
                <w:lang w:eastAsia="zh-CN"/>
              </w:rPr>
              <w:t>4</w:t>
            </w:r>
            <w:r w:rsidRPr="004C2F7E">
              <w:rPr>
                <w:rFonts w:cs="Arial" w:hint="eastAsia"/>
                <w:lang w:eastAsia="zh-CN"/>
              </w:rPr>
              <w:t>67</w:t>
            </w:r>
            <w:r w:rsidRPr="004C2F7E">
              <w:rPr>
                <w:rFonts w:cs="Arial"/>
                <w:lang w:eastAsia="zh-CN"/>
              </w:rPr>
              <w:t>89</w:t>
            </w:r>
          </w:p>
        </w:tc>
        <w:tc>
          <w:tcPr>
            <w:tcW w:w="1230" w:type="dxa"/>
          </w:tcPr>
          <w:p w:rsidR="00F6402D" w:rsidRPr="004C2F7E" w:rsidRDefault="00F6402D" w:rsidP="00862C61">
            <w:pPr>
              <w:pStyle w:val="TAC"/>
              <w:rPr>
                <w:rFonts w:cs="Arial"/>
              </w:rPr>
            </w:pPr>
            <w:r w:rsidRPr="004C2F7E">
              <w:rPr>
                <w:rFonts w:cs="Arial" w:hint="eastAsia"/>
                <w:lang w:eastAsia="zh-CN"/>
              </w:rPr>
              <w:t>1447</w:t>
            </w:r>
          </w:p>
        </w:tc>
        <w:tc>
          <w:tcPr>
            <w:tcW w:w="1134" w:type="dxa"/>
          </w:tcPr>
          <w:p w:rsidR="00F6402D" w:rsidRPr="004C2F7E" w:rsidRDefault="00F6402D" w:rsidP="00862C61">
            <w:pPr>
              <w:pStyle w:val="TAC"/>
              <w:rPr>
                <w:rFonts w:cs="Arial"/>
              </w:rPr>
            </w:pPr>
            <w:r w:rsidRPr="004C2F7E">
              <w:rPr>
                <w:rFonts w:cs="Arial"/>
                <w:lang w:eastAsia="zh-CN"/>
              </w:rPr>
              <w:t>46590</w:t>
            </w:r>
          </w:p>
        </w:tc>
        <w:tc>
          <w:tcPr>
            <w:tcW w:w="1723" w:type="dxa"/>
          </w:tcPr>
          <w:p w:rsidR="00F6402D" w:rsidRPr="004C2F7E" w:rsidRDefault="00F6402D" w:rsidP="00862C61">
            <w:pPr>
              <w:pStyle w:val="TAC"/>
              <w:rPr>
                <w:rFonts w:cs="Arial"/>
              </w:rPr>
            </w:pPr>
            <w:r w:rsidRPr="004C2F7E">
              <w:rPr>
                <w:rFonts w:cs="Arial"/>
                <w:lang w:eastAsia="zh-CN"/>
              </w:rPr>
              <w:t>46590</w:t>
            </w:r>
            <w:r w:rsidRPr="004C2F7E">
              <w:rPr>
                <w:rFonts w:cs="Arial"/>
              </w:rPr>
              <w:t xml:space="preserve"> – </w:t>
            </w:r>
            <w:r w:rsidRPr="004C2F7E">
              <w:rPr>
                <w:rFonts w:cs="Arial"/>
                <w:lang w:eastAsia="zh-CN"/>
              </w:rPr>
              <w:t>4</w:t>
            </w:r>
            <w:r w:rsidRPr="004C2F7E">
              <w:rPr>
                <w:rFonts w:cs="Arial" w:hint="eastAsia"/>
                <w:lang w:eastAsia="zh-CN"/>
              </w:rPr>
              <w:t>67</w:t>
            </w:r>
            <w:r w:rsidRPr="004C2F7E">
              <w:rPr>
                <w:rFonts w:cs="Arial"/>
                <w:lang w:eastAsia="zh-CN"/>
              </w:rPr>
              <w:t>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46</w:t>
            </w:r>
          </w:p>
        </w:tc>
        <w:tc>
          <w:tcPr>
            <w:tcW w:w="1362" w:type="dxa"/>
          </w:tcPr>
          <w:p w:rsidR="00F6402D" w:rsidRPr="004C2F7E" w:rsidRDefault="00F6402D" w:rsidP="00862C61">
            <w:pPr>
              <w:pStyle w:val="TAC"/>
              <w:rPr>
                <w:rFonts w:cs="Arial"/>
              </w:rPr>
            </w:pPr>
            <w:r w:rsidRPr="004C2F7E">
              <w:rPr>
                <w:rFonts w:cs="Arial"/>
              </w:rPr>
              <w:t>5150</w:t>
            </w:r>
          </w:p>
        </w:tc>
        <w:tc>
          <w:tcPr>
            <w:tcW w:w="1251" w:type="dxa"/>
          </w:tcPr>
          <w:p w:rsidR="00F6402D" w:rsidRPr="004C2F7E" w:rsidRDefault="00F6402D" w:rsidP="00862C61">
            <w:pPr>
              <w:pStyle w:val="TAC"/>
              <w:rPr>
                <w:rFonts w:cs="Arial"/>
              </w:rPr>
            </w:pPr>
            <w:r w:rsidRPr="004C2F7E">
              <w:rPr>
                <w:rFonts w:cs="Arial"/>
              </w:rPr>
              <w:t>46790</w:t>
            </w:r>
          </w:p>
        </w:tc>
        <w:tc>
          <w:tcPr>
            <w:tcW w:w="1577" w:type="dxa"/>
          </w:tcPr>
          <w:p w:rsidR="00F6402D" w:rsidRPr="004C2F7E" w:rsidRDefault="00F6402D" w:rsidP="00862C61">
            <w:pPr>
              <w:pStyle w:val="TAC"/>
              <w:rPr>
                <w:rFonts w:cs="Arial"/>
              </w:rPr>
            </w:pPr>
            <w:r w:rsidRPr="004C2F7E">
              <w:rPr>
                <w:rFonts w:cs="Arial"/>
              </w:rPr>
              <w:t>46790 – 54539</w:t>
            </w:r>
          </w:p>
        </w:tc>
        <w:tc>
          <w:tcPr>
            <w:tcW w:w="1230" w:type="dxa"/>
          </w:tcPr>
          <w:p w:rsidR="00F6402D" w:rsidRPr="004C2F7E" w:rsidRDefault="00F6402D" w:rsidP="00862C61">
            <w:pPr>
              <w:pStyle w:val="TAC"/>
              <w:rPr>
                <w:rFonts w:cs="Arial"/>
              </w:rPr>
            </w:pPr>
            <w:r w:rsidRPr="004C2F7E">
              <w:rPr>
                <w:rFonts w:cs="Arial"/>
              </w:rPr>
              <w:t>5150</w:t>
            </w:r>
          </w:p>
        </w:tc>
        <w:tc>
          <w:tcPr>
            <w:tcW w:w="1134" w:type="dxa"/>
          </w:tcPr>
          <w:p w:rsidR="00F6402D" w:rsidRPr="004C2F7E" w:rsidRDefault="00F6402D" w:rsidP="00862C61">
            <w:pPr>
              <w:pStyle w:val="TAC"/>
              <w:rPr>
                <w:rFonts w:cs="Arial"/>
              </w:rPr>
            </w:pPr>
            <w:r w:rsidRPr="004C2F7E">
              <w:rPr>
                <w:rFonts w:cs="Arial"/>
              </w:rPr>
              <w:t>46790</w:t>
            </w:r>
          </w:p>
        </w:tc>
        <w:tc>
          <w:tcPr>
            <w:tcW w:w="1723" w:type="dxa"/>
          </w:tcPr>
          <w:p w:rsidR="00F6402D" w:rsidRPr="004C2F7E" w:rsidRDefault="00F6402D" w:rsidP="00862C61">
            <w:pPr>
              <w:pStyle w:val="TAC"/>
              <w:rPr>
                <w:rFonts w:cs="Arial"/>
              </w:rPr>
            </w:pPr>
            <w:r w:rsidRPr="004C2F7E">
              <w:rPr>
                <w:rFonts w:cs="Arial"/>
              </w:rPr>
              <w:t>46790 – 54539</w:t>
            </w:r>
          </w:p>
        </w:tc>
      </w:tr>
      <w:tr w:rsidR="00F6402D" w:rsidRPr="004C2F7E" w:rsidTr="00862C61">
        <w:tc>
          <w:tcPr>
            <w:tcW w:w="1067" w:type="dxa"/>
          </w:tcPr>
          <w:p w:rsidR="00F6402D" w:rsidRPr="004C2F7E" w:rsidRDefault="00F6402D" w:rsidP="00862C61">
            <w:pPr>
              <w:pStyle w:val="TAC"/>
              <w:rPr>
                <w:rFonts w:cs="Arial"/>
              </w:rPr>
            </w:pPr>
            <w:r w:rsidRPr="004C2F7E">
              <w:rPr>
                <w:rFonts w:cs="Arial" w:hint="eastAsia"/>
              </w:rPr>
              <w:t>47</w:t>
            </w:r>
          </w:p>
        </w:tc>
        <w:tc>
          <w:tcPr>
            <w:tcW w:w="1362" w:type="dxa"/>
          </w:tcPr>
          <w:p w:rsidR="00F6402D" w:rsidRPr="004C2F7E" w:rsidRDefault="00F6402D" w:rsidP="00862C61">
            <w:pPr>
              <w:pStyle w:val="TAC"/>
              <w:rPr>
                <w:rFonts w:cs="Arial"/>
              </w:rPr>
            </w:pPr>
            <w:r w:rsidRPr="004C2F7E">
              <w:rPr>
                <w:rFonts w:cs="Arial" w:hint="eastAsia"/>
              </w:rPr>
              <w:t>5855</w:t>
            </w:r>
          </w:p>
        </w:tc>
        <w:tc>
          <w:tcPr>
            <w:tcW w:w="1251" w:type="dxa"/>
          </w:tcPr>
          <w:p w:rsidR="00F6402D" w:rsidRPr="004C2F7E" w:rsidRDefault="00F6402D" w:rsidP="00862C61">
            <w:pPr>
              <w:pStyle w:val="TAC"/>
              <w:rPr>
                <w:rFonts w:cs="Arial"/>
              </w:rPr>
            </w:pPr>
            <w:r w:rsidRPr="004C2F7E">
              <w:rPr>
                <w:rFonts w:cs="Arial" w:hint="eastAsia"/>
              </w:rPr>
              <w:t>54540</w:t>
            </w:r>
          </w:p>
        </w:tc>
        <w:tc>
          <w:tcPr>
            <w:tcW w:w="1577" w:type="dxa"/>
          </w:tcPr>
          <w:p w:rsidR="00F6402D" w:rsidRPr="004C2F7E" w:rsidRDefault="00F6402D" w:rsidP="00862C61">
            <w:pPr>
              <w:pStyle w:val="TAC"/>
              <w:rPr>
                <w:rFonts w:cs="Arial"/>
              </w:rPr>
            </w:pPr>
            <w:r w:rsidRPr="004C2F7E">
              <w:rPr>
                <w:rFonts w:cs="Arial" w:hint="eastAsia"/>
              </w:rPr>
              <w:t>54540 - 55239</w:t>
            </w:r>
          </w:p>
        </w:tc>
        <w:tc>
          <w:tcPr>
            <w:tcW w:w="1230" w:type="dxa"/>
          </w:tcPr>
          <w:p w:rsidR="00F6402D" w:rsidRPr="004C2F7E" w:rsidRDefault="00F6402D" w:rsidP="00862C61">
            <w:pPr>
              <w:pStyle w:val="TAC"/>
              <w:rPr>
                <w:rFonts w:cs="Arial"/>
              </w:rPr>
            </w:pPr>
            <w:r w:rsidRPr="004C2F7E">
              <w:rPr>
                <w:rFonts w:cs="Arial" w:hint="eastAsia"/>
              </w:rPr>
              <w:t>5855</w:t>
            </w:r>
          </w:p>
        </w:tc>
        <w:tc>
          <w:tcPr>
            <w:tcW w:w="1134" w:type="dxa"/>
          </w:tcPr>
          <w:p w:rsidR="00F6402D" w:rsidRPr="004C2F7E" w:rsidRDefault="00F6402D" w:rsidP="00862C61">
            <w:pPr>
              <w:pStyle w:val="TAC"/>
              <w:rPr>
                <w:rFonts w:cs="Arial"/>
              </w:rPr>
            </w:pPr>
            <w:r w:rsidRPr="004C2F7E">
              <w:rPr>
                <w:rFonts w:cs="Arial" w:hint="eastAsia"/>
              </w:rPr>
              <w:t>54540</w:t>
            </w:r>
          </w:p>
        </w:tc>
        <w:tc>
          <w:tcPr>
            <w:tcW w:w="1723" w:type="dxa"/>
          </w:tcPr>
          <w:p w:rsidR="00F6402D" w:rsidRPr="004C2F7E" w:rsidRDefault="00F6402D" w:rsidP="00862C61">
            <w:pPr>
              <w:pStyle w:val="TAC"/>
              <w:rPr>
                <w:rFonts w:cs="Arial"/>
              </w:rPr>
            </w:pPr>
            <w:r w:rsidRPr="004C2F7E">
              <w:rPr>
                <w:rFonts w:cs="Arial" w:hint="eastAsia"/>
              </w:rPr>
              <w:t xml:space="preserve">54540 </w:t>
            </w:r>
            <w:r w:rsidRPr="004C2F7E">
              <w:rPr>
                <w:rFonts w:cs="Arial"/>
              </w:rPr>
              <w:t>–</w:t>
            </w:r>
            <w:r w:rsidRPr="004C2F7E">
              <w:rPr>
                <w:rFonts w:cs="Arial" w:hint="eastAsia"/>
              </w:rPr>
              <w:t xml:space="preserve"> 55239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48</w:t>
            </w:r>
          </w:p>
        </w:tc>
        <w:tc>
          <w:tcPr>
            <w:tcW w:w="1362" w:type="dxa"/>
          </w:tcPr>
          <w:p w:rsidR="00F6402D" w:rsidRPr="004C2F7E" w:rsidRDefault="00F6402D" w:rsidP="00862C61">
            <w:pPr>
              <w:pStyle w:val="TAC"/>
              <w:rPr>
                <w:rFonts w:cs="Arial"/>
                <w:lang w:eastAsia="ja-JP"/>
              </w:rPr>
            </w:pPr>
            <w:r w:rsidRPr="004C2F7E">
              <w:rPr>
                <w:rFonts w:cs="Arial"/>
                <w:lang w:eastAsia="ja-JP"/>
              </w:rPr>
              <w:t>3550</w:t>
            </w:r>
          </w:p>
        </w:tc>
        <w:tc>
          <w:tcPr>
            <w:tcW w:w="1251" w:type="dxa"/>
          </w:tcPr>
          <w:p w:rsidR="00F6402D" w:rsidRPr="004C2F7E" w:rsidRDefault="00F6402D" w:rsidP="00862C61">
            <w:pPr>
              <w:pStyle w:val="TAC"/>
              <w:rPr>
                <w:rFonts w:cs="Arial"/>
                <w:lang w:eastAsia="ja-JP"/>
              </w:rPr>
            </w:pPr>
            <w:r w:rsidRPr="004C2F7E">
              <w:rPr>
                <w:rFonts w:cs="Arial"/>
                <w:lang w:eastAsia="ja-JP"/>
              </w:rPr>
              <w:t>55240</w:t>
            </w:r>
          </w:p>
        </w:tc>
        <w:tc>
          <w:tcPr>
            <w:tcW w:w="1577" w:type="dxa"/>
          </w:tcPr>
          <w:p w:rsidR="00F6402D" w:rsidRPr="004C2F7E" w:rsidRDefault="00F6402D" w:rsidP="00862C61">
            <w:pPr>
              <w:pStyle w:val="TAC"/>
              <w:rPr>
                <w:rFonts w:cs="Arial"/>
                <w:lang w:eastAsia="ja-JP"/>
              </w:rPr>
            </w:pPr>
            <w:r w:rsidRPr="004C2F7E">
              <w:rPr>
                <w:rFonts w:cs="Arial"/>
                <w:lang w:eastAsia="ja-JP"/>
              </w:rPr>
              <w:t>55240 – 56739</w:t>
            </w:r>
          </w:p>
        </w:tc>
        <w:tc>
          <w:tcPr>
            <w:tcW w:w="1230" w:type="dxa"/>
          </w:tcPr>
          <w:p w:rsidR="00F6402D" w:rsidRPr="004C2F7E" w:rsidRDefault="00F6402D" w:rsidP="00862C61">
            <w:pPr>
              <w:pStyle w:val="TAC"/>
              <w:rPr>
                <w:rFonts w:cs="Arial"/>
                <w:lang w:eastAsia="ja-JP"/>
              </w:rPr>
            </w:pPr>
            <w:r w:rsidRPr="004C2F7E">
              <w:rPr>
                <w:rFonts w:cs="Arial"/>
                <w:lang w:eastAsia="ja-JP"/>
              </w:rPr>
              <w:t>3550</w:t>
            </w:r>
          </w:p>
        </w:tc>
        <w:tc>
          <w:tcPr>
            <w:tcW w:w="1134" w:type="dxa"/>
          </w:tcPr>
          <w:p w:rsidR="00F6402D" w:rsidRPr="004C2F7E" w:rsidRDefault="00F6402D" w:rsidP="00862C61">
            <w:pPr>
              <w:pStyle w:val="TAC"/>
              <w:rPr>
                <w:rFonts w:cs="Arial"/>
                <w:lang w:eastAsia="ja-JP"/>
              </w:rPr>
            </w:pPr>
            <w:r w:rsidRPr="004C2F7E">
              <w:rPr>
                <w:rFonts w:cs="Arial"/>
                <w:lang w:eastAsia="ja-JP"/>
              </w:rPr>
              <w:t>55240</w:t>
            </w:r>
          </w:p>
        </w:tc>
        <w:tc>
          <w:tcPr>
            <w:tcW w:w="1723" w:type="dxa"/>
          </w:tcPr>
          <w:p w:rsidR="00F6402D" w:rsidRPr="004C2F7E" w:rsidRDefault="00F6402D" w:rsidP="00862C61">
            <w:pPr>
              <w:pStyle w:val="TAC"/>
              <w:rPr>
                <w:rFonts w:cs="Arial"/>
                <w:lang w:eastAsia="ja-JP"/>
              </w:rPr>
            </w:pPr>
            <w:r w:rsidRPr="004C2F7E">
              <w:rPr>
                <w:rFonts w:cs="Arial"/>
                <w:lang w:eastAsia="ja-JP"/>
              </w:rPr>
              <w:t>55240 – 56739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49</w:t>
            </w:r>
          </w:p>
        </w:tc>
        <w:tc>
          <w:tcPr>
            <w:tcW w:w="1362" w:type="dxa"/>
          </w:tcPr>
          <w:p w:rsidR="00F6402D" w:rsidRPr="004C2F7E" w:rsidRDefault="00F6402D" w:rsidP="00862C61">
            <w:pPr>
              <w:pStyle w:val="TAC"/>
              <w:rPr>
                <w:rFonts w:cs="Arial"/>
                <w:lang w:eastAsia="ja-JP"/>
              </w:rPr>
            </w:pPr>
            <w:r w:rsidRPr="004C2F7E">
              <w:rPr>
                <w:rFonts w:cs="Arial"/>
                <w:lang w:eastAsia="ja-JP"/>
              </w:rPr>
              <w:t>3550</w:t>
            </w:r>
          </w:p>
        </w:tc>
        <w:tc>
          <w:tcPr>
            <w:tcW w:w="1251" w:type="dxa"/>
          </w:tcPr>
          <w:p w:rsidR="00F6402D" w:rsidRPr="004C2F7E" w:rsidRDefault="00F6402D" w:rsidP="00862C61">
            <w:pPr>
              <w:pStyle w:val="TAC"/>
              <w:rPr>
                <w:rFonts w:cs="Arial"/>
                <w:lang w:eastAsia="ja-JP"/>
              </w:rPr>
            </w:pPr>
            <w:r w:rsidRPr="004C2F7E">
              <w:rPr>
                <w:rFonts w:cs="Arial"/>
                <w:lang w:eastAsia="ja-JP"/>
              </w:rPr>
              <w:t>56740</w:t>
            </w:r>
          </w:p>
        </w:tc>
        <w:tc>
          <w:tcPr>
            <w:tcW w:w="1577" w:type="dxa"/>
          </w:tcPr>
          <w:p w:rsidR="00F6402D" w:rsidRPr="004C2F7E" w:rsidRDefault="00F6402D" w:rsidP="00862C61">
            <w:pPr>
              <w:pStyle w:val="TAC"/>
              <w:rPr>
                <w:rFonts w:cs="Arial"/>
                <w:lang w:eastAsia="ja-JP"/>
              </w:rPr>
            </w:pPr>
            <w:r w:rsidRPr="004C2F7E">
              <w:rPr>
                <w:rFonts w:cs="Arial"/>
                <w:lang w:eastAsia="ja-JP"/>
              </w:rPr>
              <w:t>56740 – 58239</w:t>
            </w:r>
          </w:p>
        </w:tc>
        <w:tc>
          <w:tcPr>
            <w:tcW w:w="1230" w:type="dxa"/>
          </w:tcPr>
          <w:p w:rsidR="00F6402D" w:rsidRPr="004C2F7E" w:rsidRDefault="00F6402D" w:rsidP="00862C61">
            <w:pPr>
              <w:pStyle w:val="TAC"/>
              <w:rPr>
                <w:rFonts w:cs="Arial"/>
                <w:lang w:eastAsia="ja-JP"/>
              </w:rPr>
            </w:pPr>
            <w:r w:rsidRPr="004C2F7E">
              <w:rPr>
                <w:rFonts w:cs="Arial"/>
                <w:lang w:eastAsia="ja-JP"/>
              </w:rPr>
              <w:t>3550</w:t>
            </w:r>
          </w:p>
        </w:tc>
        <w:tc>
          <w:tcPr>
            <w:tcW w:w="1134" w:type="dxa"/>
          </w:tcPr>
          <w:p w:rsidR="00F6402D" w:rsidRPr="004C2F7E" w:rsidRDefault="00F6402D" w:rsidP="00862C61">
            <w:pPr>
              <w:pStyle w:val="TAC"/>
              <w:rPr>
                <w:rFonts w:cs="Arial"/>
                <w:lang w:eastAsia="ja-JP"/>
              </w:rPr>
            </w:pPr>
            <w:r w:rsidRPr="004C2F7E">
              <w:rPr>
                <w:rFonts w:cs="Arial"/>
                <w:lang w:eastAsia="ja-JP"/>
              </w:rPr>
              <w:t>56740</w:t>
            </w:r>
          </w:p>
        </w:tc>
        <w:tc>
          <w:tcPr>
            <w:tcW w:w="1723" w:type="dxa"/>
          </w:tcPr>
          <w:p w:rsidR="00F6402D" w:rsidRPr="004C2F7E" w:rsidRDefault="00F6402D" w:rsidP="00862C61">
            <w:pPr>
              <w:pStyle w:val="TAC"/>
              <w:rPr>
                <w:rFonts w:cs="Arial"/>
                <w:lang w:eastAsia="ja-JP"/>
              </w:rPr>
            </w:pPr>
            <w:r w:rsidRPr="004C2F7E">
              <w:rPr>
                <w:rFonts w:cs="Arial"/>
                <w:lang w:eastAsia="ja-JP"/>
              </w:rPr>
              <w:t>56740 – 58239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50</w:t>
            </w:r>
          </w:p>
        </w:tc>
        <w:tc>
          <w:tcPr>
            <w:tcW w:w="1362" w:type="dxa"/>
          </w:tcPr>
          <w:p w:rsidR="00F6402D" w:rsidRPr="004C2F7E" w:rsidRDefault="00F6402D" w:rsidP="00862C61">
            <w:pPr>
              <w:pStyle w:val="TAC"/>
              <w:rPr>
                <w:rFonts w:cs="Arial"/>
                <w:lang w:eastAsia="ja-JP"/>
              </w:rPr>
            </w:pPr>
            <w:r w:rsidRPr="004C2F7E">
              <w:rPr>
                <w:rFonts w:cs="Arial"/>
              </w:rPr>
              <w:t>1432</w:t>
            </w:r>
          </w:p>
        </w:tc>
        <w:tc>
          <w:tcPr>
            <w:tcW w:w="1251" w:type="dxa"/>
          </w:tcPr>
          <w:p w:rsidR="00F6402D" w:rsidRPr="004C2F7E" w:rsidRDefault="00F6402D" w:rsidP="00862C61">
            <w:pPr>
              <w:pStyle w:val="TAC"/>
              <w:rPr>
                <w:rFonts w:cs="Arial"/>
                <w:lang w:eastAsia="ja-JP"/>
              </w:rPr>
            </w:pPr>
            <w:r w:rsidRPr="004C2F7E">
              <w:rPr>
                <w:rFonts w:cs="Arial"/>
              </w:rPr>
              <w:t>58240</w:t>
            </w:r>
          </w:p>
        </w:tc>
        <w:tc>
          <w:tcPr>
            <w:tcW w:w="1577" w:type="dxa"/>
          </w:tcPr>
          <w:p w:rsidR="00F6402D" w:rsidRPr="004C2F7E" w:rsidRDefault="00F6402D" w:rsidP="00862C61">
            <w:pPr>
              <w:pStyle w:val="TAC"/>
              <w:rPr>
                <w:rFonts w:cs="Arial"/>
                <w:lang w:eastAsia="ja-JP"/>
              </w:rPr>
            </w:pPr>
            <w:r w:rsidRPr="004C2F7E">
              <w:rPr>
                <w:rFonts w:cs="Arial"/>
              </w:rPr>
              <w:t>58240 - 59089</w:t>
            </w:r>
          </w:p>
        </w:tc>
        <w:tc>
          <w:tcPr>
            <w:tcW w:w="1230" w:type="dxa"/>
          </w:tcPr>
          <w:p w:rsidR="00F6402D" w:rsidRPr="004C2F7E" w:rsidRDefault="00F6402D" w:rsidP="00862C61">
            <w:pPr>
              <w:pStyle w:val="TAC"/>
              <w:rPr>
                <w:rFonts w:cs="Arial"/>
                <w:lang w:eastAsia="ja-JP"/>
              </w:rPr>
            </w:pPr>
            <w:r w:rsidRPr="004C2F7E">
              <w:rPr>
                <w:rFonts w:cs="Arial"/>
                <w:lang w:eastAsia="ja-JP"/>
              </w:rPr>
              <w:t>1432</w:t>
            </w:r>
          </w:p>
        </w:tc>
        <w:tc>
          <w:tcPr>
            <w:tcW w:w="1134" w:type="dxa"/>
          </w:tcPr>
          <w:p w:rsidR="00F6402D" w:rsidRPr="004C2F7E" w:rsidRDefault="00F6402D" w:rsidP="00862C61">
            <w:pPr>
              <w:pStyle w:val="TAC"/>
              <w:rPr>
                <w:rFonts w:cs="Arial"/>
                <w:lang w:eastAsia="ja-JP"/>
              </w:rPr>
            </w:pPr>
            <w:r w:rsidRPr="004C2F7E">
              <w:rPr>
                <w:rFonts w:cs="Arial"/>
              </w:rPr>
              <w:t>58240</w:t>
            </w:r>
          </w:p>
        </w:tc>
        <w:tc>
          <w:tcPr>
            <w:tcW w:w="1723" w:type="dxa"/>
          </w:tcPr>
          <w:p w:rsidR="00F6402D" w:rsidRPr="004C2F7E" w:rsidRDefault="00F6402D" w:rsidP="00862C61">
            <w:pPr>
              <w:pStyle w:val="TAC"/>
              <w:rPr>
                <w:rFonts w:cs="Arial"/>
                <w:lang w:eastAsia="ja-JP"/>
              </w:rPr>
            </w:pPr>
            <w:r w:rsidRPr="004C2F7E">
              <w:rPr>
                <w:rFonts w:cs="Arial"/>
              </w:rPr>
              <w:t>58240 - 59089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51</w:t>
            </w:r>
          </w:p>
        </w:tc>
        <w:tc>
          <w:tcPr>
            <w:tcW w:w="1362" w:type="dxa"/>
          </w:tcPr>
          <w:p w:rsidR="00F6402D" w:rsidRPr="004C2F7E" w:rsidRDefault="00F6402D" w:rsidP="00862C61">
            <w:pPr>
              <w:pStyle w:val="TAC"/>
              <w:rPr>
                <w:rFonts w:cs="Arial"/>
                <w:lang w:eastAsia="ja-JP"/>
              </w:rPr>
            </w:pPr>
            <w:r w:rsidRPr="004C2F7E">
              <w:rPr>
                <w:rFonts w:cs="Arial"/>
              </w:rPr>
              <w:t>1427</w:t>
            </w:r>
          </w:p>
        </w:tc>
        <w:tc>
          <w:tcPr>
            <w:tcW w:w="1251" w:type="dxa"/>
          </w:tcPr>
          <w:p w:rsidR="00F6402D" w:rsidRPr="004C2F7E" w:rsidRDefault="00F6402D" w:rsidP="00862C61">
            <w:pPr>
              <w:pStyle w:val="TAC"/>
              <w:rPr>
                <w:rFonts w:cs="Arial"/>
                <w:lang w:eastAsia="ja-JP"/>
              </w:rPr>
            </w:pPr>
            <w:r w:rsidRPr="004C2F7E">
              <w:rPr>
                <w:rFonts w:cs="Arial"/>
              </w:rPr>
              <w:t>59090</w:t>
            </w:r>
          </w:p>
        </w:tc>
        <w:tc>
          <w:tcPr>
            <w:tcW w:w="1577" w:type="dxa"/>
          </w:tcPr>
          <w:p w:rsidR="00F6402D" w:rsidRPr="004C2F7E" w:rsidRDefault="00F6402D" w:rsidP="00862C61">
            <w:pPr>
              <w:pStyle w:val="TAC"/>
              <w:rPr>
                <w:rFonts w:cs="Arial"/>
                <w:lang w:eastAsia="ja-JP"/>
              </w:rPr>
            </w:pPr>
            <w:r w:rsidRPr="004C2F7E">
              <w:rPr>
                <w:rFonts w:cs="Arial"/>
              </w:rPr>
              <w:t>59090 - 59139</w:t>
            </w:r>
          </w:p>
        </w:tc>
        <w:tc>
          <w:tcPr>
            <w:tcW w:w="1230" w:type="dxa"/>
          </w:tcPr>
          <w:p w:rsidR="00F6402D" w:rsidRPr="004C2F7E" w:rsidRDefault="00F6402D" w:rsidP="00862C61">
            <w:pPr>
              <w:pStyle w:val="TAC"/>
              <w:rPr>
                <w:rFonts w:cs="Arial"/>
                <w:lang w:eastAsia="ja-JP"/>
              </w:rPr>
            </w:pPr>
            <w:r w:rsidRPr="004C2F7E">
              <w:rPr>
                <w:rFonts w:cs="Arial"/>
                <w:lang w:eastAsia="ja-JP"/>
              </w:rPr>
              <w:t>1427</w:t>
            </w:r>
          </w:p>
        </w:tc>
        <w:tc>
          <w:tcPr>
            <w:tcW w:w="1134" w:type="dxa"/>
          </w:tcPr>
          <w:p w:rsidR="00F6402D" w:rsidRPr="004C2F7E" w:rsidRDefault="00F6402D" w:rsidP="00862C61">
            <w:pPr>
              <w:pStyle w:val="TAC"/>
              <w:rPr>
                <w:rFonts w:cs="Arial"/>
                <w:lang w:eastAsia="ja-JP"/>
              </w:rPr>
            </w:pPr>
            <w:r w:rsidRPr="004C2F7E">
              <w:rPr>
                <w:rFonts w:cs="Arial"/>
              </w:rPr>
              <w:t>59090</w:t>
            </w:r>
          </w:p>
        </w:tc>
        <w:tc>
          <w:tcPr>
            <w:tcW w:w="1723" w:type="dxa"/>
          </w:tcPr>
          <w:p w:rsidR="00F6402D" w:rsidRPr="004C2F7E" w:rsidRDefault="00F6402D" w:rsidP="00862C61">
            <w:pPr>
              <w:pStyle w:val="TAC"/>
              <w:rPr>
                <w:rFonts w:cs="Arial"/>
                <w:lang w:eastAsia="ja-JP"/>
              </w:rPr>
            </w:pPr>
            <w:r w:rsidRPr="004C2F7E">
              <w:rPr>
                <w:rFonts w:cs="Arial"/>
              </w:rPr>
              <w:t>59090 - 59139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52</w:t>
            </w:r>
          </w:p>
        </w:tc>
        <w:tc>
          <w:tcPr>
            <w:tcW w:w="1362" w:type="dxa"/>
          </w:tcPr>
          <w:p w:rsidR="00F6402D" w:rsidRPr="004C2F7E" w:rsidRDefault="00F6402D" w:rsidP="00862C61">
            <w:pPr>
              <w:pStyle w:val="TAC"/>
              <w:rPr>
                <w:rFonts w:cs="Arial"/>
                <w:lang w:eastAsia="ja-JP"/>
              </w:rPr>
            </w:pPr>
            <w:r w:rsidRPr="004C2F7E">
              <w:rPr>
                <w:rFonts w:cs="Arial"/>
              </w:rPr>
              <w:t>3300</w:t>
            </w:r>
          </w:p>
        </w:tc>
        <w:tc>
          <w:tcPr>
            <w:tcW w:w="1251" w:type="dxa"/>
          </w:tcPr>
          <w:p w:rsidR="00F6402D" w:rsidRPr="004C2F7E" w:rsidRDefault="00F6402D" w:rsidP="00862C61">
            <w:pPr>
              <w:pStyle w:val="TAC"/>
              <w:rPr>
                <w:rFonts w:cs="Arial"/>
                <w:lang w:eastAsia="ja-JP"/>
              </w:rPr>
            </w:pPr>
            <w:r w:rsidRPr="004C2F7E">
              <w:rPr>
                <w:rFonts w:cs="Arial"/>
              </w:rPr>
              <w:t>59140</w:t>
            </w:r>
          </w:p>
        </w:tc>
        <w:tc>
          <w:tcPr>
            <w:tcW w:w="1577" w:type="dxa"/>
          </w:tcPr>
          <w:p w:rsidR="00F6402D" w:rsidRPr="004C2F7E" w:rsidRDefault="00F6402D" w:rsidP="00862C61">
            <w:pPr>
              <w:pStyle w:val="TAC"/>
              <w:rPr>
                <w:rFonts w:cs="Arial"/>
                <w:lang w:eastAsia="ja-JP"/>
              </w:rPr>
            </w:pPr>
            <w:r w:rsidRPr="004C2F7E">
              <w:rPr>
                <w:rFonts w:cs="Arial"/>
              </w:rPr>
              <w:t>59140 - 60139</w:t>
            </w:r>
          </w:p>
        </w:tc>
        <w:tc>
          <w:tcPr>
            <w:tcW w:w="1230" w:type="dxa"/>
          </w:tcPr>
          <w:p w:rsidR="00F6402D" w:rsidRPr="004C2F7E" w:rsidRDefault="00F6402D" w:rsidP="00862C61">
            <w:pPr>
              <w:pStyle w:val="TAC"/>
              <w:rPr>
                <w:rFonts w:cs="Arial"/>
                <w:lang w:eastAsia="ja-JP"/>
              </w:rPr>
            </w:pPr>
            <w:r w:rsidRPr="004C2F7E">
              <w:rPr>
                <w:rFonts w:cs="Arial"/>
                <w:lang w:eastAsia="ja-JP"/>
              </w:rPr>
              <w:t>3300</w:t>
            </w:r>
          </w:p>
        </w:tc>
        <w:tc>
          <w:tcPr>
            <w:tcW w:w="1134" w:type="dxa"/>
          </w:tcPr>
          <w:p w:rsidR="00F6402D" w:rsidRPr="004C2F7E" w:rsidRDefault="00F6402D" w:rsidP="00862C61">
            <w:pPr>
              <w:pStyle w:val="TAC"/>
              <w:rPr>
                <w:rFonts w:cs="Arial"/>
                <w:lang w:eastAsia="ja-JP"/>
              </w:rPr>
            </w:pPr>
            <w:r w:rsidRPr="004C2F7E">
              <w:rPr>
                <w:rFonts w:cs="Arial"/>
              </w:rPr>
              <w:t>59140</w:t>
            </w:r>
          </w:p>
        </w:tc>
        <w:tc>
          <w:tcPr>
            <w:tcW w:w="1723" w:type="dxa"/>
          </w:tcPr>
          <w:p w:rsidR="00F6402D" w:rsidRPr="004C2F7E" w:rsidRDefault="00F6402D" w:rsidP="00862C61">
            <w:pPr>
              <w:pStyle w:val="TAC"/>
              <w:rPr>
                <w:rFonts w:cs="Arial"/>
                <w:lang w:eastAsia="ja-JP"/>
              </w:rPr>
            </w:pPr>
            <w:r w:rsidRPr="004C2F7E">
              <w:rPr>
                <w:rFonts w:cs="Arial"/>
              </w:rPr>
              <w:t>59140 - 60139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w:t>
            </w:r>
          </w:p>
        </w:tc>
        <w:tc>
          <w:tcPr>
            <w:tcW w:w="1362" w:type="dxa"/>
          </w:tcPr>
          <w:p w:rsidR="00F6402D" w:rsidRPr="004C2F7E" w:rsidRDefault="00F6402D" w:rsidP="00862C61">
            <w:pPr>
              <w:pStyle w:val="TAC"/>
              <w:rPr>
                <w:rFonts w:cs="Arial"/>
              </w:rPr>
            </w:pPr>
          </w:p>
        </w:tc>
        <w:tc>
          <w:tcPr>
            <w:tcW w:w="1251" w:type="dxa"/>
          </w:tcPr>
          <w:p w:rsidR="00F6402D" w:rsidRPr="004C2F7E" w:rsidRDefault="00F6402D" w:rsidP="00862C61">
            <w:pPr>
              <w:pStyle w:val="TAC"/>
              <w:rPr>
                <w:rFonts w:cs="Arial"/>
              </w:rPr>
            </w:pPr>
          </w:p>
        </w:tc>
        <w:tc>
          <w:tcPr>
            <w:tcW w:w="1577" w:type="dxa"/>
          </w:tcPr>
          <w:p w:rsidR="00F6402D" w:rsidRPr="004C2F7E" w:rsidRDefault="00F6402D" w:rsidP="00862C61">
            <w:pPr>
              <w:pStyle w:val="TAC"/>
              <w:rPr>
                <w:rFonts w:cs="Arial"/>
              </w:rPr>
            </w:pPr>
          </w:p>
        </w:tc>
        <w:tc>
          <w:tcPr>
            <w:tcW w:w="1230" w:type="dxa"/>
          </w:tcPr>
          <w:p w:rsidR="00F6402D" w:rsidRPr="004C2F7E" w:rsidRDefault="00F6402D" w:rsidP="00862C61">
            <w:pPr>
              <w:pStyle w:val="TAC"/>
              <w:rPr>
                <w:rFonts w:cs="Arial"/>
              </w:rPr>
            </w:pPr>
          </w:p>
        </w:tc>
        <w:tc>
          <w:tcPr>
            <w:tcW w:w="1134" w:type="dxa"/>
          </w:tcPr>
          <w:p w:rsidR="00F6402D" w:rsidRPr="004C2F7E" w:rsidRDefault="00F6402D" w:rsidP="00862C61">
            <w:pPr>
              <w:pStyle w:val="TAC"/>
              <w:rPr>
                <w:rFonts w:cs="Arial"/>
              </w:rPr>
            </w:pPr>
          </w:p>
        </w:tc>
        <w:tc>
          <w:tcPr>
            <w:tcW w:w="1723" w:type="dxa"/>
          </w:tcPr>
          <w:p w:rsidR="00F6402D" w:rsidRPr="004C2F7E" w:rsidRDefault="00F6402D" w:rsidP="00862C61">
            <w:pPr>
              <w:pStyle w:val="TAC"/>
              <w:rPr>
                <w:rFonts w:cs="Arial"/>
              </w:rPr>
            </w:pPr>
          </w:p>
        </w:tc>
      </w:tr>
      <w:tr w:rsidR="00F6402D" w:rsidRPr="004C2F7E" w:rsidTr="00862C61">
        <w:tc>
          <w:tcPr>
            <w:tcW w:w="1067" w:type="dxa"/>
          </w:tcPr>
          <w:p w:rsidR="00F6402D" w:rsidRPr="004C2F7E" w:rsidRDefault="00F6402D" w:rsidP="00862C61">
            <w:pPr>
              <w:pStyle w:val="TAC"/>
              <w:rPr>
                <w:rFonts w:cs="Arial"/>
              </w:rPr>
            </w:pPr>
            <w:r w:rsidRPr="004C2F7E">
              <w:rPr>
                <w:rFonts w:cs="Arial"/>
              </w:rPr>
              <w:t>64</w:t>
            </w:r>
          </w:p>
        </w:tc>
        <w:tc>
          <w:tcPr>
            <w:tcW w:w="8277" w:type="dxa"/>
            <w:gridSpan w:val="6"/>
          </w:tcPr>
          <w:p w:rsidR="00F6402D" w:rsidRPr="004C2F7E" w:rsidRDefault="00F6402D" w:rsidP="00862C61">
            <w:pPr>
              <w:pStyle w:val="TAC"/>
              <w:rPr>
                <w:rFonts w:cs="Arial"/>
              </w:rPr>
            </w:pPr>
            <w:r w:rsidRPr="004C2F7E">
              <w:rPr>
                <w:rFonts w:cs="Arial"/>
              </w:rPr>
              <w:t>Reserved</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65</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65536</w:t>
            </w:r>
          </w:p>
        </w:tc>
        <w:tc>
          <w:tcPr>
            <w:tcW w:w="1577" w:type="dxa"/>
          </w:tcPr>
          <w:p w:rsidR="00F6402D" w:rsidRPr="004C2F7E" w:rsidRDefault="00F6402D" w:rsidP="00862C61">
            <w:pPr>
              <w:pStyle w:val="TAC"/>
              <w:rPr>
                <w:rFonts w:cs="Arial"/>
              </w:rPr>
            </w:pPr>
            <w:r w:rsidRPr="004C2F7E">
              <w:rPr>
                <w:rFonts w:cs="Arial"/>
              </w:rPr>
              <w:t>65536 – 66435</w:t>
            </w:r>
          </w:p>
        </w:tc>
        <w:tc>
          <w:tcPr>
            <w:tcW w:w="1230" w:type="dxa"/>
          </w:tcPr>
          <w:p w:rsidR="00F6402D" w:rsidRPr="004C2F7E" w:rsidRDefault="00F6402D" w:rsidP="00862C61">
            <w:pPr>
              <w:pStyle w:val="TAC"/>
              <w:rPr>
                <w:rFonts w:cs="Arial"/>
              </w:rPr>
            </w:pPr>
            <w:r w:rsidRPr="004C2F7E">
              <w:rPr>
                <w:rFonts w:cs="Arial"/>
              </w:rPr>
              <w:t>1920</w:t>
            </w:r>
          </w:p>
        </w:tc>
        <w:tc>
          <w:tcPr>
            <w:tcW w:w="1134" w:type="dxa"/>
          </w:tcPr>
          <w:p w:rsidR="00F6402D" w:rsidRPr="004C2F7E" w:rsidRDefault="00F6402D" w:rsidP="00862C61">
            <w:pPr>
              <w:pStyle w:val="TAC"/>
              <w:rPr>
                <w:rFonts w:cs="Arial"/>
              </w:rPr>
            </w:pPr>
            <w:r w:rsidRPr="004C2F7E">
              <w:rPr>
                <w:rFonts w:cs="Arial"/>
              </w:rPr>
              <w:t>131072</w:t>
            </w:r>
          </w:p>
        </w:tc>
        <w:tc>
          <w:tcPr>
            <w:tcW w:w="1723" w:type="dxa"/>
          </w:tcPr>
          <w:p w:rsidR="00F6402D" w:rsidRPr="004C2F7E" w:rsidRDefault="00F6402D" w:rsidP="00862C61">
            <w:pPr>
              <w:pStyle w:val="TAC"/>
              <w:rPr>
                <w:rFonts w:cs="Arial"/>
              </w:rPr>
            </w:pPr>
            <w:r w:rsidRPr="004C2F7E">
              <w:rPr>
                <w:rFonts w:cs="Arial"/>
              </w:rPr>
              <w:t>131072 – 131971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66</w:t>
            </w:r>
            <w:r w:rsidRPr="004C2F7E">
              <w:rPr>
                <w:rFonts w:cs="Tahoma"/>
                <w:szCs w:val="16"/>
                <w:vertAlign w:val="superscript"/>
              </w:rPr>
              <w:t>5</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6643</w:t>
            </w:r>
            <w:r w:rsidRPr="004C2F7E">
              <w:rPr>
                <w:rFonts w:cs="Arial" w:hint="eastAsia"/>
                <w:lang w:eastAsia="zh-CN"/>
              </w:rPr>
              <w:t>6</w:t>
            </w:r>
          </w:p>
        </w:tc>
        <w:tc>
          <w:tcPr>
            <w:tcW w:w="1577" w:type="dxa"/>
          </w:tcPr>
          <w:p w:rsidR="00F6402D" w:rsidRPr="004C2F7E" w:rsidRDefault="00F6402D" w:rsidP="00862C61">
            <w:pPr>
              <w:pStyle w:val="TAC"/>
              <w:rPr>
                <w:rFonts w:cs="Arial"/>
              </w:rPr>
            </w:pPr>
            <w:r w:rsidRPr="004C2F7E">
              <w:rPr>
                <w:rFonts w:cs="Arial"/>
              </w:rPr>
              <w:t>66436 – 67335</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131972</w:t>
            </w:r>
          </w:p>
        </w:tc>
        <w:tc>
          <w:tcPr>
            <w:tcW w:w="1723" w:type="dxa"/>
          </w:tcPr>
          <w:p w:rsidR="00F6402D" w:rsidRPr="004C2F7E" w:rsidRDefault="00F6402D" w:rsidP="00862C61">
            <w:pPr>
              <w:pStyle w:val="TAC"/>
              <w:rPr>
                <w:rFonts w:cs="Arial"/>
              </w:rPr>
            </w:pPr>
            <w:r w:rsidRPr="004C2F7E">
              <w:rPr>
                <w:rFonts w:cs="Arial"/>
              </w:rPr>
              <w:t>131972 – 132671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67</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738</w:t>
            </w:r>
          </w:p>
        </w:tc>
        <w:tc>
          <w:tcPr>
            <w:tcW w:w="1251" w:type="dxa"/>
          </w:tcPr>
          <w:p w:rsidR="00F6402D" w:rsidRPr="004C2F7E" w:rsidRDefault="00F6402D" w:rsidP="00862C61">
            <w:pPr>
              <w:pStyle w:val="TAC"/>
              <w:rPr>
                <w:rFonts w:cs="Arial"/>
              </w:rPr>
            </w:pPr>
            <w:r w:rsidRPr="004C2F7E">
              <w:rPr>
                <w:rFonts w:cs="Arial"/>
              </w:rPr>
              <w:t>67336</w:t>
            </w:r>
          </w:p>
        </w:tc>
        <w:tc>
          <w:tcPr>
            <w:tcW w:w="1577" w:type="dxa"/>
          </w:tcPr>
          <w:p w:rsidR="00F6402D" w:rsidRPr="004C2F7E" w:rsidRDefault="00F6402D" w:rsidP="00862C61">
            <w:pPr>
              <w:pStyle w:val="TAC"/>
              <w:rPr>
                <w:rFonts w:cs="Arial"/>
              </w:rPr>
            </w:pPr>
            <w:r w:rsidRPr="004C2F7E">
              <w:rPr>
                <w:rFonts w:cs="Arial"/>
              </w:rPr>
              <w:t>67336 – 67535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68</w:t>
            </w:r>
          </w:p>
        </w:tc>
        <w:tc>
          <w:tcPr>
            <w:tcW w:w="1362" w:type="dxa"/>
          </w:tcPr>
          <w:p w:rsidR="00F6402D" w:rsidRPr="004C2F7E" w:rsidRDefault="00F6402D" w:rsidP="00862C61">
            <w:pPr>
              <w:pStyle w:val="TAC"/>
              <w:rPr>
                <w:rFonts w:cs="Arial"/>
              </w:rPr>
            </w:pPr>
            <w:r w:rsidRPr="004C2F7E">
              <w:rPr>
                <w:rFonts w:cs="Arial"/>
              </w:rPr>
              <w:t>753</w:t>
            </w:r>
          </w:p>
        </w:tc>
        <w:tc>
          <w:tcPr>
            <w:tcW w:w="1251" w:type="dxa"/>
          </w:tcPr>
          <w:p w:rsidR="00F6402D" w:rsidRPr="004C2F7E" w:rsidRDefault="00F6402D" w:rsidP="00862C61">
            <w:pPr>
              <w:pStyle w:val="TAC"/>
              <w:rPr>
                <w:rFonts w:cs="Arial"/>
              </w:rPr>
            </w:pPr>
            <w:r w:rsidRPr="004C2F7E">
              <w:rPr>
                <w:rFonts w:cs="Arial"/>
              </w:rPr>
              <w:t>67536</w:t>
            </w:r>
          </w:p>
        </w:tc>
        <w:tc>
          <w:tcPr>
            <w:tcW w:w="1577" w:type="dxa"/>
          </w:tcPr>
          <w:p w:rsidR="00F6402D" w:rsidRPr="004C2F7E" w:rsidRDefault="00F6402D" w:rsidP="00862C61">
            <w:pPr>
              <w:pStyle w:val="TAC"/>
              <w:rPr>
                <w:rFonts w:cs="Arial"/>
              </w:rPr>
            </w:pPr>
            <w:r w:rsidRPr="004C2F7E">
              <w:rPr>
                <w:rFonts w:cs="Arial"/>
              </w:rPr>
              <w:t>67536 - 67835</w:t>
            </w:r>
          </w:p>
        </w:tc>
        <w:tc>
          <w:tcPr>
            <w:tcW w:w="1230" w:type="dxa"/>
          </w:tcPr>
          <w:p w:rsidR="00F6402D" w:rsidRPr="004C2F7E" w:rsidRDefault="00F6402D" w:rsidP="00862C61">
            <w:pPr>
              <w:pStyle w:val="TAC"/>
              <w:rPr>
                <w:rFonts w:cs="Arial"/>
              </w:rPr>
            </w:pPr>
            <w:r w:rsidRPr="004C2F7E">
              <w:rPr>
                <w:rFonts w:cs="Arial"/>
              </w:rPr>
              <w:t>698</w:t>
            </w:r>
          </w:p>
        </w:tc>
        <w:tc>
          <w:tcPr>
            <w:tcW w:w="1134" w:type="dxa"/>
          </w:tcPr>
          <w:p w:rsidR="00F6402D" w:rsidRPr="004C2F7E" w:rsidRDefault="00F6402D" w:rsidP="00862C61">
            <w:pPr>
              <w:pStyle w:val="TAC"/>
              <w:rPr>
                <w:rFonts w:cs="Arial"/>
              </w:rPr>
            </w:pPr>
            <w:r w:rsidRPr="004C2F7E">
              <w:rPr>
                <w:rFonts w:cs="Arial"/>
              </w:rPr>
              <w:t>132672</w:t>
            </w:r>
          </w:p>
        </w:tc>
        <w:tc>
          <w:tcPr>
            <w:tcW w:w="1723" w:type="dxa"/>
          </w:tcPr>
          <w:p w:rsidR="00F6402D" w:rsidRPr="004C2F7E" w:rsidRDefault="00F6402D" w:rsidP="00862C61">
            <w:pPr>
              <w:pStyle w:val="TAC"/>
              <w:rPr>
                <w:rFonts w:cs="Arial"/>
              </w:rPr>
            </w:pPr>
            <w:r w:rsidRPr="004C2F7E">
              <w:rPr>
                <w:rFonts w:cs="Arial"/>
              </w:rPr>
              <w:t>132672 - 132971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69</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2570</w:t>
            </w:r>
          </w:p>
        </w:tc>
        <w:tc>
          <w:tcPr>
            <w:tcW w:w="1251" w:type="dxa"/>
          </w:tcPr>
          <w:p w:rsidR="00F6402D" w:rsidRPr="004C2F7E" w:rsidRDefault="00F6402D" w:rsidP="00862C61">
            <w:pPr>
              <w:pStyle w:val="TAC"/>
              <w:rPr>
                <w:rFonts w:cs="Arial"/>
              </w:rPr>
            </w:pPr>
            <w:r w:rsidRPr="004C2F7E">
              <w:rPr>
                <w:rFonts w:cs="Arial"/>
              </w:rPr>
              <w:t>67836</w:t>
            </w:r>
          </w:p>
        </w:tc>
        <w:tc>
          <w:tcPr>
            <w:tcW w:w="1577" w:type="dxa"/>
          </w:tcPr>
          <w:p w:rsidR="00F6402D" w:rsidRPr="004C2F7E" w:rsidRDefault="00F6402D" w:rsidP="00862C61">
            <w:pPr>
              <w:pStyle w:val="TAC"/>
              <w:rPr>
                <w:rFonts w:cs="Arial"/>
              </w:rPr>
            </w:pPr>
            <w:r w:rsidRPr="004C2F7E">
              <w:rPr>
                <w:rFonts w:cs="Arial"/>
              </w:rPr>
              <w:t>67836 - 68335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70</w:t>
            </w:r>
            <w:r w:rsidRPr="004C2F7E">
              <w:rPr>
                <w:rFonts w:cs="Tahoma"/>
                <w:szCs w:val="16"/>
                <w:vertAlign w:val="superscript"/>
                <w:lang w:eastAsia="ja-JP"/>
              </w:rPr>
              <w:t>6</w:t>
            </w:r>
          </w:p>
        </w:tc>
        <w:tc>
          <w:tcPr>
            <w:tcW w:w="1362" w:type="dxa"/>
          </w:tcPr>
          <w:p w:rsidR="00F6402D" w:rsidRPr="004C2F7E" w:rsidRDefault="00F6402D" w:rsidP="00862C61">
            <w:pPr>
              <w:pStyle w:val="TAC"/>
              <w:rPr>
                <w:rFonts w:cs="Arial"/>
              </w:rPr>
            </w:pPr>
            <w:r w:rsidRPr="004C2F7E">
              <w:rPr>
                <w:rFonts w:cs="Arial"/>
              </w:rPr>
              <w:t>1995</w:t>
            </w:r>
          </w:p>
        </w:tc>
        <w:tc>
          <w:tcPr>
            <w:tcW w:w="1251" w:type="dxa"/>
          </w:tcPr>
          <w:p w:rsidR="00F6402D" w:rsidRPr="004C2F7E" w:rsidRDefault="00F6402D" w:rsidP="00862C61">
            <w:pPr>
              <w:pStyle w:val="TAC"/>
              <w:rPr>
                <w:rFonts w:cs="Arial"/>
              </w:rPr>
            </w:pPr>
            <w:r w:rsidRPr="004C2F7E">
              <w:rPr>
                <w:rFonts w:cs="Arial"/>
              </w:rPr>
              <w:t>683</w:t>
            </w:r>
            <w:r w:rsidRPr="004C2F7E">
              <w:rPr>
                <w:rFonts w:cs="Arial"/>
                <w:lang w:val="en-US"/>
              </w:rPr>
              <w:t>3</w:t>
            </w:r>
            <w:r w:rsidRPr="004C2F7E">
              <w:rPr>
                <w:rFonts w:cs="Arial"/>
              </w:rPr>
              <w:t>6</w:t>
            </w:r>
          </w:p>
        </w:tc>
        <w:tc>
          <w:tcPr>
            <w:tcW w:w="1577" w:type="dxa"/>
          </w:tcPr>
          <w:p w:rsidR="00F6402D" w:rsidRPr="004C2F7E" w:rsidRDefault="00F6402D" w:rsidP="00862C61">
            <w:pPr>
              <w:pStyle w:val="TAC"/>
              <w:rPr>
                <w:rFonts w:cs="Arial"/>
              </w:rPr>
            </w:pPr>
            <w:r w:rsidRPr="004C2F7E">
              <w:rPr>
                <w:rFonts w:cs="Arial"/>
              </w:rPr>
              <w:t>683</w:t>
            </w:r>
            <w:r w:rsidRPr="004C2F7E">
              <w:rPr>
                <w:rFonts w:cs="Arial"/>
                <w:lang w:val="en-US"/>
              </w:rPr>
              <w:t>3</w:t>
            </w:r>
            <w:r w:rsidRPr="004C2F7E">
              <w:rPr>
                <w:rFonts w:cs="Arial"/>
              </w:rPr>
              <w:t xml:space="preserve">6 - </w:t>
            </w:r>
            <w:r w:rsidRPr="004C2F7E">
              <w:rPr>
                <w:rFonts w:cs="Arial"/>
                <w:lang w:eastAsia="ja-JP"/>
              </w:rPr>
              <w:t>68585</w:t>
            </w:r>
          </w:p>
        </w:tc>
        <w:tc>
          <w:tcPr>
            <w:tcW w:w="1230" w:type="dxa"/>
          </w:tcPr>
          <w:p w:rsidR="00F6402D" w:rsidRPr="004C2F7E" w:rsidRDefault="00F6402D" w:rsidP="00862C61">
            <w:pPr>
              <w:pStyle w:val="TAC"/>
              <w:rPr>
                <w:rFonts w:cs="Arial"/>
              </w:rPr>
            </w:pPr>
            <w:r w:rsidRPr="004C2F7E">
              <w:rPr>
                <w:rFonts w:cs="Arial"/>
              </w:rPr>
              <w:t>1695</w:t>
            </w:r>
          </w:p>
        </w:tc>
        <w:tc>
          <w:tcPr>
            <w:tcW w:w="1134" w:type="dxa"/>
          </w:tcPr>
          <w:p w:rsidR="00F6402D" w:rsidRPr="004C2F7E" w:rsidRDefault="00F6402D" w:rsidP="00862C61">
            <w:pPr>
              <w:pStyle w:val="TAC"/>
              <w:rPr>
                <w:rFonts w:cs="Arial"/>
              </w:rPr>
            </w:pPr>
            <w:r w:rsidRPr="004C2F7E">
              <w:rPr>
                <w:rFonts w:cs="Arial"/>
              </w:rPr>
              <w:t>132972</w:t>
            </w:r>
          </w:p>
        </w:tc>
        <w:tc>
          <w:tcPr>
            <w:tcW w:w="1723" w:type="dxa"/>
          </w:tcPr>
          <w:p w:rsidR="00F6402D" w:rsidRPr="004C2F7E" w:rsidRDefault="00F6402D" w:rsidP="00862C61">
            <w:pPr>
              <w:pStyle w:val="TAC"/>
              <w:rPr>
                <w:rFonts w:cs="Arial"/>
              </w:rPr>
            </w:pPr>
            <w:r w:rsidRPr="004C2F7E">
              <w:rPr>
                <w:rFonts w:cs="Arial"/>
              </w:rPr>
              <w:t xml:space="preserve">132972 - </w:t>
            </w:r>
            <w:r w:rsidRPr="004C2F7E">
              <w:rPr>
                <w:rFonts w:cs="Arial"/>
                <w:lang w:eastAsia="ja-JP"/>
              </w:rPr>
              <w:t>133121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71</w:t>
            </w:r>
          </w:p>
        </w:tc>
        <w:tc>
          <w:tcPr>
            <w:tcW w:w="1362" w:type="dxa"/>
          </w:tcPr>
          <w:p w:rsidR="00F6402D" w:rsidRPr="004C2F7E" w:rsidRDefault="00F6402D" w:rsidP="00862C61">
            <w:pPr>
              <w:pStyle w:val="TAC"/>
              <w:rPr>
                <w:rFonts w:cs="Arial"/>
              </w:rPr>
            </w:pPr>
            <w:r w:rsidRPr="004C2F7E">
              <w:rPr>
                <w:rFonts w:cs="Arial"/>
              </w:rPr>
              <w:t>617</w:t>
            </w:r>
          </w:p>
        </w:tc>
        <w:tc>
          <w:tcPr>
            <w:tcW w:w="1251" w:type="dxa"/>
          </w:tcPr>
          <w:p w:rsidR="00F6402D" w:rsidRPr="004C2F7E" w:rsidRDefault="00F6402D" w:rsidP="00862C61">
            <w:pPr>
              <w:pStyle w:val="TAC"/>
              <w:rPr>
                <w:rFonts w:cs="Arial"/>
              </w:rPr>
            </w:pPr>
            <w:r w:rsidRPr="004C2F7E">
              <w:rPr>
                <w:rFonts w:cs="Arial"/>
              </w:rPr>
              <w:t>68586</w:t>
            </w:r>
          </w:p>
        </w:tc>
        <w:tc>
          <w:tcPr>
            <w:tcW w:w="1577" w:type="dxa"/>
          </w:tcPr>
          <w:p w:rsidR="00F6402D" w:rsidRPr="004C2F7E" w:rsidRDefault="00F6402D" w:rsidP="00862C61">
            <w:pPr>
              <w:pStyle w:val="TAC"/>
              <w:rPr>
                <w:rFonts w:cs="Arial"/>
              </w:rPr>
            </w:pPr>
            <w:r w:rsidRPr="004C2F7E">
              <w:rPr>
                <w:rFonts w:cs="Arial"/>
              </w:rPr>
              <w:t>68586 - 68935</w:t>
            </w:r>
          </w:p>
        </w:tc>
        <w:tc>
          <w:tcPr>
            <w:tcW w:w="1230" w:type="dxa"/>
          </w:tcPr>
          <w:p w:rsidR="00F6402D" w:rsidRPr="004C2F7E" w:rsidRDefault="00F6402D" w:rsidP="00862C61">
            <w:pPr>
              <w:pStyle w:val="TAC"/>
              <w:rPr>
                <w:rFonts w:cs="Arial"/>
              </w:rPr>
            </w:pPr>
            <w:r w:rsidRPr="004C2F7E">
              <w:rPr>
                <w:rFonts w:cs="Arial"/>
              </w:rPr>
              <w:t>663</w:t>
            </w:r>
          </w:p>
        </w:tc>
        <w:tc>
          <w:tcPr>
            <w:tcW w:w="1134" w:type="dxa"/>
          </w:tcPr>
          <w:p w:rsidR="00F6402D" w:rsidRPr="004C2F7E" w:rsidRDefault="00F6402D" w:rsidP="00862C61">
            <w:pPr>
              <w:pStyle w:val="TAC"/>
              <w:rPr>
                <w:rFonts w:cs="Arial"/>
              </w:rPr>
            </w:pPr>
            <w:r w:rsidRPr="004C2F7E">
              <w:rPr>
                <w:rFonts w:cs="Arial"/>
              </w:rPr>
              <w:t>133122</w:t>
            </w:r>
          </w:p>
        </w:tc>
        <w:tc>
          <w:tcPr>
            <w:tcW w:w="1723" w:type="dxa"/>
          </w:tcPr>
          <w:p w:rsidR="00F6402D" w:rsidRPr="004C2F7E" w:rsidRDefault="00F6402D" w:rsidP="00862C61">
            <w:pPr>
              <w:pStyle w:val="TAC"/>
              <w:rPr>
                <w:rFonts w:cs="Arial"/>
              </w:rPr>
            </w:pPr>
            <w:r w:rsidRPr="004C2F7E">
              <w:rPr>
                <w:rFonts w:cs="Arial"/>
              </w:rPr>
              <w:t>133122 - 133471</w:t>
            </w:r>
          </w:p>
        </w:tc>
      </w:tr>
      <w:tr w:rsidR="00F6402D" w:rsidRPr="004C2F7E" w:rsidTr="00862C61">
        <w:tc>
          <w:tcPr>
            <w:tcW w:w="106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133472 - 133521</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rPr>
              <w:t>73</w:t>
            </w:r>
          </w:p>
        </w:tc>
        <w:tc>
          <w:tcPr>
            <w:tcW w:w="1362" w:type="dxa"/>
          </w:tcPr>
          <w:p w:rsidR="00F6402D" w:rsidRPr="004C2F7E" w:rsidRDefault="00F6402D" w:rsidP="00862C61">
            <w:pPr>
              <w:pStyle w:val="TAC"/>
              <w:rPr>
                <w:rFonts w:cs="Arial"/>
                <w:lang w:eastAsia="ja-JP"/>
              </w:rPr>
            </w:pPr>
            <w:r w:rsidRPr="004C2F7E">
              <w:t>460</w:t>
            </w:r>
          </w:p>
        </w:tc>
        <w:tc>
          <w:tcPr>
            <w:tcW w:w="1251" w:type="dxa"/>
          </w:tcPr>
          <w:p w:rsidR="00F6402D" w:rsidRPr="004C2F7E" w:rsidRDefault="00F6402D" w:rsidP="00862C61">
            <w:pPr>
              <w:pStyle w:val="TAC"/>
              <w:rPr>
                <w:rFonts w:cs="Arial"/>
                <w:lang w:eastAsia="ja-JP"/>
              </w:rPr>
            </w:pPr>
            <w:r w:rsidRPr="004C2F7E">
              <w:t>68986</w:t>
            </w:r>
          </w:p>
        </w:tc>
        <w:tc>
          <w:tcPr>
            <w:tcW w:w="1577" w:type="dxa"/>
          </w:tcPr>
          <w:p w:rsidR="00F6402D" w:rsidRPr="004C2F7E" w:rsidRDefault="00F6402D" w:rsidP="00862C61">
            <w:pPr>
              <w:pStyle w:val="TAC"/>
              <w:rPr>
                <w:rFonts w:cs="Arial"/>
                <w:lang w:eastAsia="ja-JP"/>
              </w:rPr>
            </w:pPr>
            <w:r w:rsidRPr="004C2F7E">
              <w:t>68986 - 69035</w:t>
            </w:r>
          </w:p>
        </w:tc>
        <w:tc>
          <w:tcPr>
            <w:tcW w:w="1230" w:type="dxa"/>
          </w:tcPr>
          <w:p w:rsidR="00F6402D" w:rsidRPr="004C2F7E" w:rsidRDefault="00F6402D" w:rsidP="00862C61">
            <w:pPr>
              <w:pStyle w:val="TAC"/>
              <w:rPr>
                <w:rFonts w:cs="Arial"/>
                <w:lang w:eastAsia="ja-JP"/>
              </w:rPr>
            </w:pPr>
            <w:r w:rsidRPr="004C2F7E">
              <w:t>450</w:t>
            </w:r>
          </w:p>
        </w:tc>
        <w:tc>
          <w:tcPr>
            <w:tcW w:w="1134" w:type="dxa"/>
          </w:tcPr>
          <w:p w:rsidR="00F6402D" w:rsidRPr="004C2F7E" w:rsidRDefault="00F6402D" w:rsidP="00862C61">
            <w:pPr>
              <w:pStyle w:val="TAC"/>
              <w:rPr>
                <w:rFonts w:cs="Arial"/>
                <w:lang w:eastAsia="ja-JP"/>
              </w:rPr>
            </w:pPr>
            <w:r w:rsidRPr="004C2F7E">
              <w:t>133522</w:t>
            </w:r>
          </w:p>
        </w:tc>
        <w:tc>
          <w:tcPr>
            <w:tcW w:w="1723" w:type="dxa"/>
          </w:tcPr>
          <w:p w:rsidR="00F6402D" w:rsidRPr="004C2F7E" w:rsidRDefault="00F6402D" w:rsidP="00862C61">
            <w:pPr>
              <w:pStyle w:val="TAC"/>
              <w:rPr>
                <w:rFonts w:cs="Arial"/>
                <w:lang w:eastAsia="ja-JP"/>
              </w:rPr>
            </w:pPr>
            <w:r w:rsidRPr="004C2F7E">
              <w:t>133522 - 133571</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hint="eastAsia"/>
                <w:lang w:eastAsia="ja-JP"/>
              </w:rPr>
              <w:t>74</w:t>
            </w:r>
          </w:p>
        </w:tc>
        <w:tc>
          <w:tcPr>
            <w:tcW w:w="1362" w:type="dxa"/>
          </w:tcPr>
          <w:p w:rsidR="00F6402D" w:rsidRPr="004C2F7E" w:rsidRDefault="00F6402D" w:rsidP="00862C61">
            <w:pPr>
              <w:pStyle w:val="TAC"/>
              <w:rPr>
                <w:rFonts w:cs="Arial"/>
                <w:lang w:eastAsia="ja-JP"/>
              </w:rPr>
            </w:pPr>
            <w:r w:rsidRPr="004C2F7E">
              <w:rPr>
                <w:rFonts w:cs="Arial" w:hint="eastAsia"/>
                <w:lang w:eastAsia="ja-JP"/>
              </w:rPr>
              <w:t>1475</w:t>
            </w:r>
          </w:p>
        </w:tc>
        <w:tc>
          <w:tcPr>
            <w:tcW w:w="1251" w:type="dxa"/>
          </w:tcPr>
          <w:p w:rsidR="00F6402D" w:rsidRPr="004C2F7E" w:rsidRDefault="00F6402D" w:rsidP="00862C61">
            <w:pPr>
              <w:pStyle w:val="TAC"/>
              <w:rPr>
                <w:rFonts w:cs="Arial"/>
                <w:lang w:eastAsia="ja-JP"/>
              </w:rPr>
            </w:pPr>
            <w:r w:rsidRPr="004C2F7E">
              <w:rPr>
                <w:rFonts w:cs="Arial" w:hint="eastAsia"/>
                <w:lang w:eastAsia="ja-JP"/>
              </w:rPr>
              <w:t>69036</w:t>
            </w:r>
          </w:p>
        </w:tc>
        <w:tc>
          <w:tcPr>
            <w:tcW w:w="1577" w:type="dxa"/>
          </w:tcPr>
          <w:p w:rsidR="00F6402D" w:rsidRPr="004C2F7E" w:rsidRDefault="00F6402D" w:rsidP="00862C61">
            <w:pPr>
              <w:pStyle w:val="TAC"/>
              <w:rPr>
                <w:rFonts w:cs="Arial"/>
              </w:rPr>
            </w:pPr>
            <w:r w:rsidRPr="004C2F7E">
              <w:rPr>
                <w:rFonts w:cs="Arial" w:hint="eastAsia"/>
                <w:lang w:eastAsia="ja-JP"/>
              </w:rPr>
              <w:t>69036</w:t>
            </w:r>
            <w:r w:rsidRPr="004C2F7E">
              <w:rPr>
                <w:rFonts w:cs="Arial"/>
                <w:lang w:eastAsia="ja-JP"/>
              </w:rPr>
              <w:t xml:space="preserve"> - </w:t>
            </w:r>
            <w:r w:rsidRPr="004C2F7E">
              <w:rPr>
                <w:rFonts w:cs="Arial" w:hint="eastAsia"/>
                <w:lang w:eastAsia="ja-JP"/>
              </w:rPr>
              <w:t>69465</w:t>
            </w:r>
          </w:p>
        </w:tc>
        <w:tc>
          <w:tcPr>
            <w:tcW w:w="1230" w:type="dxa"/>
          </w:tcPr>
          <w:p w:rsidR="00F6402D" w:rsidRPr="004C2F7E" w:rsidRDefault="00F6402D" w:rsidP="00862C61">
            <w:pPr>
              <w:pStyle w:val="TAC"/>
              <w:rPr>
                <w:rFonts w:cs="Arial"/>
              </w:rPr>
            </w:pPr>
            <w:r w:rsidRPr="004C2F7E">
              <w:rPr>
                <w:rFonts w:cs="Arial" w:hint="eastAsia"/>
                <w:lang w:eastAsia="ja-JP"/>
              </w:rPr>
              <w:t>1427</w:t>
            </w:r>
          </w:p>
        </w:tc>
        <w:tc>
          <w:tcPr>
            <w:tcW w:w="1134" w:type="dxa"/>
          </w:tcPr>
          <w:p w:rsidR="00F6402D" w:rsidRPr="004C2F7E" w:rsidRDefault="00F6402D" w:rsidP="00862C61">
            <w:pPr>
              <w:pStyle w:val="TAC"/>
              <w:rPr>
                <w:rFonts w:cs="Arial"/>
              </w:rPr>
            </w:pPr>
            <w:r w:rsidRPr="004C2F7E">
              <w:rPr>
                <w:rFonts w:cs="Arial" w:hint="eastAsia"/>
                <w:lang w:eastAsia="ja-JP"/>
              </w:rPr>
              <w:t>133572</w:t>
            </w:r>
          </w:p>
        </w:tc>
        <w:tc>
          <w:tcPr>
            <w:tcW w:w="1723" w:type="dxa"/>
          </w:tcPr>
          <w:p w:rsidR="00F6402D" w:rsidRPr="004C2F7E" w:rsidRDefault="00F6402D" w:rsidP="00862C61">
            <w:pPr>
              <w:pStyle w:val="TAC"/>
              <w:rPr>
                <w:rFonts w:cs="Arial"/>
              </w:rPr>
            </w:pPr>
            <w:r w:rsidRPr="004C2F7E">
              <w:rPr>
                <w:rFonts w:cs="Arial" w:hint="eastAsia"/>
                <w:lang w:eastAsia="ja-JP"/>
              </w:rPr>
              <w:t>133572</w:t>
            </w:r>
            <w:r w:rsidRPr="004C2F7E">
              <w:rPr>
                <w:rFonts w:cs="Arial"/>
                <w:lang w:eastAsia="ja-JP"/>
              </w:rPr>
              <w:t xml:space="preserve"> - 13</w:t>
            </w:r>
            <w:r w:rsidRPr="004C2F7E">
              <w:rPr>
                <w:rFonts w:cs="Arial" w:hint="eastAsia"/>
                <w:lang w:eastAsia="ja-JP"/>
              </w:rPr>
              <w:t>4001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75</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1432</w:t>
            </w:r>
          </w:p>
        </w:tc>
        <w:tc>
          <w:tcPr>
            <w:tcW w:w="1251" w:type="dxa"/>
          </w:tcPr>
          <w:p w:rsidR="00F6402D" w:rsidRPr="004C2F7E" w:rsidRDefault="00F6402D" w:rsidP="00862C61">
            <w:pPr>
              <w:pStyle w:val="TAC"/>
              <w:rPr>
                <w:rFonts w:cs="Arial"/>
              </w:rPr>
            </w:pPr>
            <w:r w:rsidRPr="004C2F7E">
              <w:rPr>
                <w:rFonts w:cs="Arial"/>
              </w:rPr>
              <w:t>69466</w:t>
            </w:r>
          </w:p>
        </w:tc>
        <w:tc>
          <w:tcPr>
            <w:tcW w:w="1577" w:type="dxa"/>
          </w:tcPr>
          <w:p w:rsidR="00F6402D" w:rsidRPr="004C2F7E" w:rsidRDefault="00F6402D" w:rsidP="00862C61">
            <w:pPr>
              <w:pStyle w:val="TAC"/>
              <w:rPr>
                <w:rFonts w:cs="Arial"/>
              </w:rPr>
            </w:pPr>
            <w:r w:rsidRPr="004C2F7E">
              <w:rPr>
                <w:rFonts w:cs="Arial"/>
              </w:rPr>
              <w:t>69466 - 70315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76</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1427</w:t>
            </w:r>
          </w:p>
        </w:tc>
        <w:tc>
          <w:tcPr>
            <w:tcW w:w="1251" w:type="dxa"/>
          </w:tcPr>
          <w:p w:rsidR="00F6402D" w:rsidRPr="004C2F7E" w:rsidRDefault="00F6402D" w:rsidP="00862C61">
            <w:pPr>
              <w:pStyle w:val="TAC"/>
              <w:rPr>
                <w:rFonts w:cs="Arial"/>
              </w:rPr>
            </w:pPr>
            <w:r w:rsidRPr="004C2F7E">
              <w:rPr>
                <w:rFonts w:cs="Arial"/>
              </w:rPr>
              <w:t>70316</w:t>
            </w:r>
          </w:p>
        </w:tc>
        <w:tc>
          <w:tcPr>
            <w:tcW w:w="1577" w:type="dxa"/>
          </w:tcPr>
          <w:p w:rsidR="00F6402D" w:rsidRPr="004C2F7E" w:rsidRDefault="00F6402D" w:rsidP="00862C61">
            <w:pPr>
              <w:pStyle w:val="TAC"/>
              <w:rPr>
                <w:rFonts w:cs="Arial"/>
              </w:rPr>
            </w:pPr>
            <w:r w:rsidRPr="004C2F7E">
              <w:rPr>
                <w:rFonts w:cs="Arial"/>
              </w:rPr>
              <w:t>70316 - 70365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85</w:t>
            </w:r>
          </w:p>
        </w:tc>
        <w:tc>
          <w:tcPr>
            <w:tcW w:w="1362" w:type="dxa"/>
          </w:tcPr>
          <w:p w:rsidR="00F6402D" w:rsidRPr="004C2F7E" w:rsidRDefault="00F6402D" w:rsidP="00862C61">
            <w:pPr>
              <w:pStyle w:val="TAC"/>
              <w:rPr>
                <w:rFonts w:cs="Arial"/>
              </w:rPr>
            </w:pPr>
            <w:r w:rsidRPr="004C2F7E">
              <w:rPr>
                <w:rFonts w:cs="Arial"/>
              </w:rPr>
              <w:t>728</w:t>
            </w:r>
          </w:p>
        </w:tc>
        <w:tc>
          <w:tcPr>
            <w:tcW w:w="1251" w:type="dxa"/>
          </w:tcPr>
          <w:p w:rsidR="00F6402D" w:rsidRPr="004C2F7E" w:rsidRDefault="00F6402D" w:rsidP="00862C61">
            <w:pPr>
              <w:pStyle w:val="TAC"/>
              <w:rPr>
                <w:rFonts w:cs="Arial"/>
              </w:rPr>
            </w:pPr>
            <w:r w:rsidRPr="004C2F7E">
              <w:rPr>
                <w:rFonts w:cs="Arial"/>
              </w:rPr>
              <w:t>70366</w:t>
            </w:r>
          </w:p>
        </w:tc>
        <w:tc>
          <w:tcPr>
            <w:tcW w:w="1577" w:type="dxa"/>
          </w:tcPr>
          <w:p w:rsidR="00F6402D" w:rsidRPr="004C2F7E" w:rsidRDefault="00F6402D" w:rsidP="00862C61">
            <w:pPr>
              <w:pStyle w:val="TAC"/>
              <w:rPr>
                <w:rFonts w:cs="Arial"/>
              </w:rPr>
            </w:pPr>
            <w:r w:rsidRPr="004C2F7E">
              <w:rPr>
                <w:rFonts w:cs="Arial"/>
              </w:rPr>
              <w:t>70366 - 70545</w:t>
            </w:r>
          </w:p>
        </w:tc>
        <w:tc>
          <w:tcPr>
            <w:tcW w:w="1230" w:type="dxa"/>
          </w:tcPr>
          <w:p w:rsidR="00F6402D" w:rsidRPr="004C2F7E" w:rsidRDefault="00F6402D" w:rsidP="00862C61">
            <w:pPr>
              <w:pStyle w:val="TAC"/>
              <w:rPr>
                <w:rFonts w:cs="Arial"/>
              </w:rPr>
            </w:pPr>
            <w:r w:rsidRPr="004C2F7E">
              <w:rPr>
                <w:rFonts w:cs="Arial"/>
              </w:rPr>
              <w:t>698</w:t>
            </w:r>
          </w:p>
        </w:tc>
        <w:tc>
          <w:tcPr>
            <w:tcW w:w="1134" w:type="dxa"/>
          </w:tcPr>
          <w:p w:rsidR="00F6402D" w:rsidRPr="004C2F7E" w:rsidRDefault="00F6402D" w:rsidP="00862C61">
            <w:pPr>
              <w:pStyle w:val="TAC"/>
              <w:rPr>
                <w:rFonts w:cs="Arial"/>
              </w:rPr>
            </w:pPr>
            <w:r w:rsidRPr="004C2F7E">
              <w:rPr>
                <w:rFonts w:cs="Arial" w:hint="eastAsia"/>
                <w:lang w:eastAsia="ja-JP"/>
              </w:rPr>
              <w:t>134002</w:t>
            </w:r>
          </w:p>
        </w:tc>
        <w:tc>
          <w:tcPr>
            <w:tcW w:w="1723" w:type="dxa"/>
          </w:tcPr>
          <w:p w:rsidR="00F6402D" w:rsidRPr="004C2F7E" w:rsidRDefault="00F6402D" w:rsidP="00862C61">
            <w:pPr>
              <w:pStyle w:val="TAC"/>
              <w:rPr>
                <w:rFonts w:cs="Arial"/>
              </w:rPr>
            </w:pPr>
            <w:r w:rsidRPr="004C2F7E">
              <w:rPr>
                <w:rFonts w:cs="Arial"/>
              </w:rPr>
              <w:t>134002 - 134181</w:t>
            </w:r>
          </w:p>
        </w:tc>
      </w:tr>
      <w:tr w:rsidR="00F6402D" w:rsidRPr="004C2F7E" w:rsidTr="00862C61">
        <w:trPr>
          <w:ins w:id="72" w:author="Changes in RAN4#90bis Nokia" w:date="2019-03-28T09:56:00Z"/>
        </w:trPr>
        <w:tc>
          <w:tcPr>
            <w:tcW w:w="1067" w:type="dxa"/>
          </w:tcPr>
          <w:p w:rsidR="00F6402D" w:rsidRPr="004C2F7E" w:rsidRDefault="00F6402D" w:rsidP="00F6402D">
            <w:pPr>
              <w:pStyle w:val="TAC"/>
              <w:rPr>
                <w:ins w:id="73" w:author="Changes in RAN4#90bis Nokia" w:date="2019-03-28T09:56:00Z"/>
                <w:rFonts w:cs="Arial"/>
              </w:rPr>
            </w:pPr>
            <w:ins w:id="74" w:author="Changes in RAN4#90bis Nokia" w:date="2019-03-28T09:57:00Z">
              <w:r>
                <w:rPr>
                  <w:rFonts w:cs="Arial"/>
                </w:rPr>
                <w:t>87</w:t>
              </w:r>
            </w:ins>
          </w:p>
        </w:tc>
        <w:tc>
          <w:tcPr>
            <w:tcW w:w="1362" w:type="dxa"/>
          </w:tcPr>
          <w:p w:rsidR="00F6402D" w:rsidRPr="004C2F7E" w:rsidRDefault="00F6402D" w:rsidP="00F6402D">
            <w:pPr>
              <w:pStyle w:val="TAC"/>
              <w:rPr>
                <w:ins w:id="75" w:author="Changes in RAN4#90bis Nokia" w:date="2019-03-28T09:56:00Z"/>
                <w:rFonts w:cs="Arial"/>
              </w:rPr>
            </w:pPr>
            <w:ins w:id="76" w:author="Changes in RAN4#90bis Nokia" w:date="2019-03-28T09:57:00Z">
              <w:r>
                <w:rPr>
                  <w:rFonts w:cs="Arial"/>
                </w:rPr>
                <w:t>4</w:t>
              </w:r>
            </w:ins>
            <w:ins w:id="77" w:author="Changes in RAN4#91 Nokia" w:date="2019-04-24T19:35:00Z">
              <w:r w:rsidR="00B67009">
                <w:rPr>
                  <w:rFonts w:cs="Arial"/>
                </w:rPr>
                <w:t>2</w:t>
              </w:r>
            </w:ins>
            <w:ins w:id="78" w:author="Changes in RAN4#90bis Nokia" w:date="2019-03-28T09:57:00Z">
              <w:r>
                <w:rPr>
                  <w:rFonts w:cs="Arial"/>
                </w:rPr>
                <w:t>0</w:t>
              </w:r>
            </w:ins>
          </w:p>
        </w:tc>
        <w:tc>
          <w:tcPr>
            <w:tcW w:w="1251" w:type="dxa"/>
          </w:tcPr>
          <w:p w:rsidR="00F6402D" w:rsidRPr="004C2F7E" w:rsidRDefault="00F6402D" w:rsidP="00F6402D">
            <w:pPr>
              <w:pStyle w:val="TAC"/>
              <w:rPr>
                <w:ins w:id="79" w:author="Changes in RAN4#90bis Nokia" w:date="2019-03-28T09:56:00Z"/>
                <w:rFonts w:cs="Arial"/>
              </w:rPr>
            </w:pPr>
            <w:ins w:id="80" w:author="Changes in RAN4#90bis Nokia" w:date="2019-03-28T09:57:00Z">
              <w:r>
                <w:rPr>
                  <w:rFonts w:cs="Arial"/>
                </w:rPr>
                <w:t>70546</w:t>
              </w:r>
            </w:ins>
          </w:p>
        </w:tc>
        <w:tc>
          <w:tcPr>
            <w:tcW w:w="1577" w:type="dxa"/>
          </w:tcPr>
          <w:p w:rsidR="00F6402D" w:rsidRPr="004C2F7E" w:rsidRDefault="00F6402D" w:rsidP="00F6402D">
            <w:pPr>
              <w:pStyle w:val="TAC"/>
              <w:rPr>
                <w:ins w:id="81" w:author="Changes in RAN4#90bis Nokia" w:date="2019-03-28T09:56:00Z"/>
                <w:rFonts w:cs="Arial"/>
              </w:rPr>
            </w:pPr>
            <w:ins w:id="82" w:author="Changes in RAN4#90bis Nokia" w:date="2019-03-28T09:57:00Z">
              <w:r>
                <w:rPr>
                  <w:rFonts w:cs="Arial"/>
                </w:rPr>
                <w:t>70546 - 70595</w:t>
              </w:r>
            </w:ins>
          </w:p>
        </w:tc>
        <w:tc>
          <w:tcPr>
            <w:tcW w:w="1230" w:type="dxa"/>
          </w:tcPr>
          <w:p w:rsidR="00F6402D" w:rsidRPr="004C2F7E" w:rsidRDefault="00F6402D" w:rsidP="00F6402D">
            <w:pPr>
              <w:pStyle w:val="TAC"/>
              <w:rPr>
                <w:ins w:id="83" w:author="Changes in RAN4#90bis Nokia" w:date="2019-03-28T09:56:00Z"/>
                <w:rFonts w:cs="Arial"/>
              </w:rPr>
            </w:pPr>
            <w:ins w:id="84" w:author="Changes in RAN4#90bis Nokia" w:date="2019-03-28T09:57:00Z">
              <w:r>
                <w:rPr>
                  <w:rFonts w:cs="Arial"/>
                </w:rPr>
                <w:t>4</w:t>
              </w:r>
            </w:ins>
            <w:ins w:id="85" w:author="Changes in RAN4#91 Nokia" w:date="2019-04-24T19:35:00Z">
              <w:r w:rsidR="00B67009">
                <w:rPr>
                  <w:rFonts w:cs="Arial"/>
                </w:rPr>
                <w:t>1</w:t>
              </w:r>
            </w:ins>
            <w:ins w:id="86" w:author="Changes in RAN4#90bis Nokia" w:date="2019-03-28T09:57:00Z">
              <w:r>
                <w:rPr>
                  <w:rFonts w:cs="Arial"/>
                </w:rPr>
                <w:t>0</w:t>
              </w:r>
            </w:ins>
          </w:p>
        </w:tc>
        <w:tc>
          <w:tcPr>
            <w:tcW w:w="1134" w:type="dxa"/>
          </w:tcPr>
          <w:p w:rsidR="00F6402D" w:rsidRPr="004C2F7E" w:rsidRDefault="00F6402D" w:rsidP="00F6402D">
            <w:pPr>
              <w:pStyle w:val="TAC"/>
              <w:rPr>
                <w:ins w:id="87" w:author="Changes in RAN4#90bis Nokia" w:date="2019-03-28T09:56:00Z"/>
                <w:rFonts w:cs="Arial"/>
                <w:lang w:eastAsia="ja-JP"/>
              </w:rPr>
            </w:pPr>
            <w:ins w:id="88" w:author="Changes in RAN4#90bis Nokia" w:date="2019-03-28T09:57:00Z">
              <w:r>
                <w:rPr>
                  <w:rFonts w:cs="Arial"/>
                  <w:lang w:eastAsia="ja-JP"/>
                </w:rPr>
                <w:t>134182</w:t>
              </w:r>
            </w:ins>
          </w:p>
        </w:tc>
        <w:tc>
          <w:tcPr>
            <w:tcW w:w="1723" w:type="dxa"/>
          </w:tcPr>
          <w:p w:rsidR="00F6402D" w:rsidRPr="004C2F7E" w:rsidRDefault="00F6402D" w:rsidP="00F6402D">
            <w:pPr>
              <w:pStyle w:val="TAC"/>
              <w:rPr>
                <w:ins w:id="89" w:author="Changes in RAN4#90bis Nokia" w:date="2019-03-28T09:56:00Z"/>
                <w:rFonts w:cs="Arial"/>
              </w:rPr>
            </w:pPr>
            <w:ins w:id="90" w:author="Changes in RAN4#90bis Nokia" w:date="2019-03-28T09:57:00Z">
              <w:r>
                <w:rPr>
                  <w:rFonts w:cs="Arial"/>
                  <w:lang w:eastAsia="ja-JP"/>
                </w:rPr>
                <w:t>134182 - 134231</w:t>
              </w:r>
            </w:ins>
          </w:p>
        </w:tc>
      </w:tr>
      <w:tr w:rsidR="00F6402D" w:rsidRPr="004C2F7E" w:rsidTr="00862C61">
        <w:trPr>
          <w:ins w:id="91" w:author="Changes in RAN4#90bis Nokia" w:date="2019-03-28T09:56:00Z"/>
        </w:trPr>
        <w:tc>
          <w:tcPr>
            <w:tcW w:w="1067" w:type="dxa"/>
          </w:tcPr>
          <w:p w:rsidR="00F6402D" w:rsidRPr="004C2F7E" w:rsidRDefault="00F6402D" w:rsidP="00F6402D">
            <w:pPr>
              <w:pStyle w:val="TAC"/>
              <w:rPr>
                <w:ins w:id="92" w:author="Changes in RAN4#90bis Nokia" w:date="2019-03-28T09:56:00Z"/>
                <w:rFonts w:cs="Arial"/>
              </w:rPr>
            </w:pPr>
            <w:ins w:id="93" w:author="Changes in RAN4#90bis Nokia" w:date="2019-03-28T09:57:00Z">
              <w:r>
                <w:rPr>
                  <w:rFonts w:cs="Arial"/>
                </w:rPr>
                <w:t>88</w:t>
              </w:r>
            </w:ins>
          </w:p>
        </w:tc>
        <w:tc>
          <w:tcPr>
            <w:tcW w:w="1362" w:type="dxa"/>
          </w:tcPr>
          <w:p w:rsidR="00F6402D" w:rsidRPr="004C2F7E" w:rsidRDefault="00F6402D" w:rsidP="00F6402D">
            <w:pPr>
              <w:pStyle w:val="TAC"/>
              <w:rPr>
                <w:ins w:id="94" w:author="Changes in RAN4#90bis Nokia" w:date="2019-03-28T09:56:00Z"/>
                <w:rFonts w:cs="Arial"/>
              </w:rPr>
            </w:pPr>
            <w:ins w:id="95" w:author="Changes in RAN4#90bis Nokia" w:date="2019-03-28T09:57:00Z">
              <w:r>
                <w:rPr>
                  <w:rFonts w:cs="Arial"/>
                </w:rPr>
                <w:t>4</w:t>
              </w:r>
            </w:ins>
            <w:ins w:id="96" w:author="Changes in RAN4#91 Nokia" w:date="2019-04-24T19:35:00Z">
              <w:r w:rsidR="00B67009">
                <w:rPr>
                  <w:rFonts w:cs="Arial"/>
                </w:rPr>
                <w:t>2</w:t>
              </w:r>
            </w:ins>
            <w:ins w:id="97" w:author="Changes in RAN4#90bis Nokia" w:date="2019-03-28T09:57:00Z">
              <w:r>
                <w:rPr>
                  <w:rFonts w:cs="Arial"/>
                </w:rPr>
                <w:t>2</w:t>
              </w:r>
            </w:ins>
          </w:p>
        </w:tc>
        <w:tc>
          <w:tcPr>
            <w:tcW w:w="1251" w:type="dxa"/>
          </w:tcPr>
          <w:p w:rsidR="00F6402D" w:rsidRPr="004C2F7E" w:rsidRDefault="00F6402D" w:rsidP="00F6402D">
            <w:pPr>
              <w:pStyle w:val="TAC"/>
              <w:rPr>
                <w:ins w:id="98" w:author="Changes in RAN4#90bis Nokia" w:date="2019-03-28T09:56:00Z"/>
                <w:rFonts w:cs="Arial"/>
              </w:rPr>
            </w:pPr>
            <w:ins w:id="99" w:author="Changes in RAN4#90bis Nokia" w:date="2019-03-28T09:57:00Z">
              <w:r>
                <w:rPr>
                  <w:rFonts w:cs="Arial"/>
                </w:rPr>
                <w:t>70596</w:t>
              </w:r>
            </w:ins>
          </w:p>
        </w:tc>
        <w:tc>
          <w:tcPr>
            <w:tcW w:w="1577" w:type="dxa"/>
          </w:tcPr>
          <w:p w:rsidR="00F6402D" w:rsidRPr="004C2F7E" w:rsidRDefault="00F6402D" w:rsidP="00F6402D">
            <w:pPr>
              <w:pStyle w:val="TAC"/>
              <w:rPr>
                <w:ins w:id="100" w:author="Changes in RAN4#90bis Nokia" w:date="2019-03-28T09:56:00Z"/>
                <w:rFonts w:cs="Arial"/>
              </w:rPr>
            </w:pPr>
            <w:ins w:id="101" w:author="Changes in RAN4#90bis Nokia" w:date="2019-03-28T09:57:00Z">
              <w:r>
                <w:rPr>
                  <w:rFonts w:cs="Arial"/>
                </w:rPr>
                <w:t>70596 - 70645</w:t>
              </w:r>
            </w:ins>
          </w:p>
        </w:tc>
        <w:tc>
          <w:tcPr>
            <w:tcW w:w="1230" w:type="dxa"/>
          </w:tcPr>
          <w:p w:rsidR="00F6402D" w:rsidRPr="004C2F7E" w:rsidRDefault="00F6402D" w:rsidP="00F6402D">
            <w:pPr>
              <w:pStyle w:val="TAC"/>
              <w:rPr>
                <w:ins w:id="102" w:author="Changes in RAN4#90bis Nokia" w:date="2019-03-28T09:56:00Z"/>
                <w:rFonts w:cs="Arial"/>
              </w:rPr>
            </w:pPr>
            <w:ins w:id="103" w:author="Changes in RAN4#90bis Nokia" w:date="2019-03-28T09:57:00Z">
              <w:r>
                <w:rPr>
                  <w:rFonts w:cs="Arial"/>
                </w:rPr>
                <w:t>4</w:t>
              </w:r>
            </w:ins>
            <w:ins w:id="104" w:author="Changes in RAN4#91 Nokia" w:date="2019-04-24T19:35:00Z">
              <w:r w:rsidR="00B67009">
                <w:rPr>
                  <w:rFonts w:cs="Arial"/>
                </w:rPr>
                <w:t>1</w:t>
              </w:r>
            </w:ins>
            <w:ins w:id="105" w:author="Changes in RAN4#90bis Nokia" w:date="2019-03-28T09:57:00Z">
              <w:r>
                <w:rPr>
                  <w:rFonts w:cs="Arial"/>
                </w:rPr>
                <w:t>2</w:t>
              </w:r>
            </w:ins>
          </w:p>
        </w:tc>
        <w:tc>
          <w:tcPr>
            <w:tcW w:w="1134" w:type="dxa"/>
          </w:tcPr>
          <w:p w:rsidR="00F6402D" w:rsidRPr="004C2F7E" w:rsidRDefault="00F6402D" w:rsidP="00F6402D">
            <w:pPr>
              <w:pStyle w:val="TAC"/>
              <w:rPr>
                <w:ins w:id="106" w:author="Changes in RAN4#90bis Nokia" w:date="2019-03-28T09:56:00Z"/>
                <w:rFonts w:cs="Arial"/>
                <w:lang w:eastAsia="ja-JP"/>
              </w:rPr>
            </w:pPr>
            <w:ins w:id="107" w:author="Changes in RAN4#90bis Nokia" w:date="2019-03-28T09:57:00Z">
              <w:r>
                <w:rPr>
                  <w:rFonts w:cs="Arial"/>
                  <w:lang w:eastAsia="ja-JP"/>
                </w:rPr>
                <w:t>134231</w:t>
              </w:r>
            </w:ins>
          </w:p>
        </w:tc>
        <w:tc>
          <w:tcPr>
            <w:tcW w:w="1723" w:type="dxa"/>
          </w:tcPr>
          <w:p w:rsidR="00F6402D" w:rsidRPr="004C2F7E" w:rsidRDefault="00F6402D" w:rsidP="00F6402D">
            <w:pPr>
              <w:pStyle w:val="TAC"/>
              <w:rPr>
                <w:ins w:id="108" w:author="Changes in RAN4#90bis Nokia" w:date="2019-03-28T09:56:00Z"/>
                <w:rFonts w:cs="Arial"/>
              </w:rPr>
            </w:pPr>
            <w:ins w:id="109" w:author="Changes in RAN4#90bis Nokia" w:date="2019-03-28T09:57:00Z">
              <w:r>
                <w:rPr>
                  <w:rFonts w:cs="Arial"/>
                  <w:lang w:eastAsia="ja-JP"/>
                </w:rPr>
                <w:t>134231 - 134280</w:t>
              </w:r>
            </w:ins>
          </w:p>
        </w:tc>
      </w:tr>
      <w:tr w:rsidR="00F6402D" w:rsidRPr="004C2F7E" w:rsidTr="00862C61">
        <w:tc>
          <w:tcPr>
            <w:tcW w:w="9344" w:type="dxa"/>
            <w:gridSpan w:val="7"/>
          </w:tcPr>
          <w:p w:rsidR="00F6402D" w:rsidRPr="004C2F7E" w:rsidRDefault="00F6402D" w:rsidP="00F6402D">
            <w:pPr>
              <w:pStyle w:val="TAN"/>
              <w:rPr>
                <w:rFonts w:cs="Arial"/>
              </w:rPr>
            </w:pPr>
            <w:r w:rsidRPr="004C2F7E">
              <w:rPr>
                <w:rFonts w:cs="Arial"/>
              </w:rPr>
              <w:t xml:space="preserve">NOTE 1: </w:t>
            </w:r>
            <w:r w:rsidRPr="004C2F7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6402D" w:rsidRPr="004C2F7E" w:rsidRDefault="00F6402D" w:rsidP="00F6402D">
            <w:pPr>
              <w:pStyle w:val="TAN"/>
              <w:rPr>
                <w:rFonts w:cs="Arial"/>
              </w:rPr>
            </w:pPr>
            <w:r w:rsidRPr="004C2F7E">
              <w:rPr>
                <w:rFonts w:cs="Arial"/>
              </w:rPr>
              <w:t xml:space="preserve">NOTE 2: </w:t>
            </w:r>
            <w:r w:rsidRPr="004C2F7E">
              <w:rPr>
                <w:rFonts w:cs="Arial"/>
              </w:rPr>
              <w:tab/>
              <w:t>Restricted to E-UTRA operation when carrier aggregation is configured.</w:t>
            </w:r>
          </w:p>
          <w:p w:rsidR="00F6402D" w:rsidRPr="004C2F7E" w:rsidRDefault="00F6402D" w:rsidP="00F6402D">
            <w:pPr>
              <w:pStyle w:val="TAN"/>
              <w:rPr>
                <w:rFonts w:cs="Arial"/>
              </w:rPr>
            </w:pPr>
            <w:r w:rsidRPr="004C2F7E">
              <w:rPr>
                <w:rFonts w:cs="Arial"/>
              </w:rPr>
              <w:t>NOTE 3:</w:t>
            </w:r>
            <w:r w:rsidRPr="004C2F7E">
              <w:rPr>
                <w:rFonts w:cs="Arial"/>
              </w:rPr>
              <w:tab/>
              <w:t xml:space="preserve">For </w:t>
            </w:r>
            <w:proofErr w:type="spellStart"/>
            <w:r w:rsidRPr="004C2F7E">
              <w:rPr>
                <w:rFonts w:cs="Arial"/>
              </w:rPr>
              <w:t>ProSe</w:t>
            </w:r>
            <w:proofErr w:type="spellEnd"/>
            <w:r w:rsidRPr="004C2F7E">
              <w:rPr>
                <w:rFonts w:cs="Arial"/>
              </w:rPr>
              <w:t xml:space="preserve"> and V2X the corresponding UL channel number are also specified for the DL for the associated </w:t>
            </w:r>
            <w:proofErr w:type="spellStart"/>
            <w:r w:rsidRPr="004C2F7E">
              <w:rPr>
                <w:rFonts w:cs="Arial"/>
              </w:rPr>
              <w:t>ProSe</w:t>
            </w:r>
            <w:proofErr w:type="spellEnd"/>
            <w:r w:rsidRPr="004C2F7E">
              <w:rPr>
                <w:rFonts w:cs="Arial"/>
              </w:rPr>
              <w:t xml:space="preserve">/V2X operating bands i.e. </w:t>
            </w:r>
            <w:proofErr w:type="spellStart"/>
            <w:r w:rsidRPr="004C2F7E">
              <w:rPr>
                <w:rFonts w:cs="Arial"/>
              </w:rPr>
              <w:t>ProSe_F</w:t>
            </w:r>
            <w:r w:rsidRPr="004C2F7E">
              <w:rPr>
                <w:rFonts w:cs="Arial"/>
                <w:vertAlign w:val="subscript"/>
              </w:rPr>
              <w:t>UL</w:t>
            </w:r>
            <w:proofErr w:type="spellEnd"/>
            <w:r w:rsidRPr="004C2F7E">
              <w:rPr>
                <w:rFonts w:cs="Arial"/>
                <w:vertAlign w:val="subscript"/>
              </w:rPr>
              <w:t xml:space="preserve"> = </w:t>
            </w:r>
            <w:r w:rsidRPr="004C2F7E">
              <w:rPr>
                <w:rFonts w:cs="Arial"/>
              </w:rPr>
              <w:t>F</w:t>
            </w:r>
            <w:r w:rsidRPr="004C2F7E">
              <w:rPr>
                <w:rFonts w:cs="Arial"/>
                <w:vertAlign w:val="subscript"/>
              </w:rPr>
              <w:t xml:space="preserve">UL </w:t>
            </w:r>
            <w:r w:rsidRPr="004C2F7E">
              <w:rPr>
                <w:rFonts w:cs="Arial"/>
              </w:rPr>
              <w:t xml:space="preserve">and </w:t>
            </w:r>
            <w:proofErr w:type="spellStart"/>
            <w:r w:rsidRPr="004C2F7E">
              <w:rPr>
                <w:rFonts w:cs="Arial"/>
              </w:rPr>
              <w:t>ProSe_F</w:t>
            </w:r>
            <w:r w:rsidRPr="004C2F7E">
              <w:rPr>
                <w:rFonts w:cs="Arial"/>
                <w:vertAlign w:val="subscript"/>
              </w:rPr>
              <w:t>DL</w:t>
            </w:r>
            <w:proofErr w:type="spellEnd"/>
            <w:r w:rsidRPr="004C2F7E">
              <w:rPr>
                <w:rFonts w:cs="Arial"/>
                <w:vertAlign w:val="subscript"/>
              </w:rPr>
              <w:t xml:space="preserve"> = </w:t>
            </w:r>
            <w:r w:rsidRPr="004C2F7E">
              <w:rPr>
                <w:rFonts w:cs="Arial"/>
              </w:rPr>
              <w:t>F</w:t>
            </w:r>
            <w:r w:rsidRPr="004C2F7E">
              <w:rPr>
                <w:rFonts w:cs="Arial"/>
                <w:vertAlign w:val="subscript"/>
              </w:rPr>
              <w:t>UL</w:t>
            </w:r>
            <w:r w:rsidRPr="004C2F7E">
              <w:rPr>
                <w:rFonts w:cs="Arial"/>
              </w:rPr>
              <w:t>; V2X_F</w:t>
            </w:r>
            <w:r w:rsidRPr="004C2F7E">
              <w:rPr>
                <w:rFonts w:cs="Arial"/>
                <w:vertAlign w:val="subscript"/>
              </w:rPr>
              <w:t xml:space="preserve">UL </w:t>
            </w:r>
            <w:r w:rsidRPr="004C2F7E">
              <w:rPr>
                <w:rFonts w:cs="Arial"/>
              </w:rPr>
              <w:t>= F</w:t>
            </w:r>
            <w:r w:rsidRPr="004C2F7E">
              <w:rPr>
                <w:rFonts w:cs="Arial"/>
                <w:vertAlign w:val="subscript"/>
              </w:rPr>
              <w:t xml:space="preserve">DL </w:t>
            </w:r>
            <w:r w:rsidRPr="004C2F7E">
              <w:rPr>
                <w:rFonts w:cs="Arial"/>
              </w:rPr>
              <w:t>and V2X_F</w:t>
            </w:r>
            <w:r w:rsidRPr="004C2F7E">
              <w:rPr>
                <w:rFonts w:cs="Arial"/>
                <w:vertAlign w:val="subscript"/>
              </w:rPr>
              <w:t xml:space="preserve">DL = </w:t>
            </w:r>
            <w:r w:rsidRPr="004C2F7E">
              <w:rPr>
                <w:rFonts w:cs="Arial"/>
              </w:rPr>
              <w:t>F</w:t>
            </w:r>
            <w:r w:rsidRPr="004C2F7E">
              <w:rPr>
                <w:rFonts w:cs="Arial"/>
                <w:vertAlign w:val="subscript"/>
              </w:rPr>
              <w:t>UL</w:t>
            </w:r>
            <w:r w:rsidRPr="004C2F7E">
              <w:rPr>
                <w:rFonts w:cs="Arial"/>
              </w:rPr>
              <w:t>.</w:t>
            </w:r>
          </w:p>
          <w:p w:rsidR="00F6402D" w:rsidRPr="004C2F7E" w:rsidRDefault="00F6402D" w:rsidP="00F6402D">
            <w:pPr>
              <w:pStyle w:val="TAN"/>
              <w:rPr>
                <w:rFonts w:cs="Arial"/>
              </w:rPr>
            </w:pPr>
            <w:r w:rsidRPr="004C2F7E">
              <w:rPr>
                <w:rFonts w:cs="Arial"/>
              </w:rPr>
              <w:t xml:space="preserve">NOTE 4: </w:t>
            </w:r>
            <w:r w:rsidRPr="004C2F7E">
              <w:rPr>
                <w:rFonts w:cs="Arial"/>
              </w:rPr>
              <w:tab/>
              <w:t>Requirements for uplink operations are not specified in this version of the specification.</w:t>
            </w:r>
          </w:p>
          <w:p w:rsidR="00F6402D" w:rsidRPr="004C2F7E" w:rsidRDefault="00F6402D" w:rsidP="00F6402D">
            <w:pPr>
              <w:pStyle w:val="TAN"/>
              <w:rPr>
                <w:rFonts w:cs="Arial"/>
              </w:rPr>
            </w:pPr>
            <w:r w:rsidRPr="004C2F7E">
              <w:rPr>
                <w:rFonts w:cs="Arial"/>
              </w:rPr>
              <w:t>NOTE 5:</w:t>
            </w:r>
            <w:r w:rsidRPr="004C2F7E">
              <w:rPr>
                <w:rFonts w:cs="Arial"/>
              </w:rPr>
              <w:tab/>
              <w:t>The range 2180-2200 MHz of the DL operating band  is restricted to E-UTRA operation when carrier aggregation is configured.</w:t>
            </w:r>
          </w:p>
          <w:p w:rsidR="00F6402D" w:rsidRPr="004C2F7E" w:rsidRDefault="00F6402D" w:rsidP="00F6402D">
            <w:pPr>
              <w:pStyle w:val="TAN"/>
              <w:rPr>
                <w:rFonts w:cs="Arial"/>
              </w:rPr>
            </w:pPr>
            <w:r w:rsidRPr="004C2F7E">
              <w:rPr>
                <w:rFonts w:cs="Arial"/>
              </w:rPr>
              <w:t>NOTE 6:</w:t>
            </w:r>
            <w:r w:rsidRPr="004C2F7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110" w:name="_Toc368026210"/>
      <w:r w:rsidRPr="004C2F7E">
        <w:t>5.7.4</w:t>
      </w:r>
      <w:r w:rsidRPr="004C2F7E">
        <w:tab/>
        <w:t>TX–RX frequency separation</w:t>
      </w:r>
      <w:bookmarkEnd w:id="110"/>
    </w:p>
    <w:p w:rsidR="00F6402D" w:rsidRPr="004C2F7E" w:rsidRDefault="00F6402D" w:rsidP="00F6402D">
      <w:r w:rsidRPr="004C2F7E">
        <w:t>a)</w:t>
      </w:r>
      <w:r w:rsidRPr="004C2F7E">
        <w:tab/>
        <w:t>The default E-UTRA TX channel (carrier centre frequency) to RX channel (carrier centre frequency) separation is specified in Table 5.7.4-1 for the TX and RX channel bandwidths defined in Table 5.6.1-1</w:t>
      </w:r>
    </w:p>
    <w:p w:rsidR="00F6402D" w:rsidRPr="004C2F7E" w:rsidRDefault="00F6402D" w:rsidP="00F6402D">
      <w:pPr>
        <w:pStyle w:val="TH"/>
      </w:pPr>
      <w:r w:rsidRPr="004C2F7E">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6402D" w:rsidRPr="004C2F7E" w:rsidTr="00F6402D">
        <w:trPr>
          <w:tblHeader/>
          <w:jc w:val="center"/>
        </w:trPr>
        <w:tc>
          <w:tcPr>
            <w:tcW w:w="2817" w:type="dxa"/>
          </w:tcPr>
          <w:p w:rsidR="00F6402D" w:rsidRPr="004C2F7E" w:rsidRDefault="00F6402D" w:rsidP="00862C61">
            <w:pPr>
              <w:pStyle w:val="TAH"/>
              <w:rPr>
                <w:rFonts w:cs="Arial"/>
              </w:rPr>
            </w:pPr>
            <w:r w:rsidRPr="004C2F7E">
              <w:rPr>
                <w:rFonts w:cs="Arial"/>
              </w:rPr>
              <w:t>E-UTRA Operating</w:t>
            </w:r>
            <w:r w:rsidRPr="004C2F7E" w:rsidDel="00F00B24">
              <w:rPr>
                <w:rFonts w:cs="Arial"/>
              </w:rPr>
              <w:t xml:space="preserve"> </w:t>
            </w:r>
            <w:r w:rsidRPr="004C2F7E">
              <w:rPr>
                <w:rFonts w:cs="Arial"/>
              </w:rPr>
              <w:t>Band</w:t>
            </w:r>
          </w:p>
        </w:tc>
        <w:tc>
          <w:tcPr>
            <w:tcW w:w="2693" w:type="dxa"/>
          </w:tcPr>
          <w:p w:rsidR="00F6402D" w:rsidRPr="004C2F7E" w:rsidRDefault="00F6402D" w:rsidP="00862C61">
            <w:pPr>
              <w:pStyle w:val="TAH"/>
              <w:rPr>
                <w:rFonts w:cs="Arial"/>
              </w:rPr>
            </w:pPr>
            <w:r w:rsidRPr="004C2F7E">
              <w:rPr>
                <w:rFonts w:cs="Arial"/>
              </w:rPr>
              <w:t xml:space="preserve">TX </w:t>
            </w:r>
            <w:r w:rsidRPr="004C2F7E">
              <w:rPr>
                <w:rFonts w:cs="v5.0.0"/>
              </w:rPr>
              <w:t>–</w:t>
            </w:r>
            <w:r w:rsidRPr="004C2F7E">
              <w:rPr>
                <w:rFonts w:cs="Arial"/>
              </w:rPr>
              <w:t xml:space="preserve"> RX </w:t>
            </w:r>
            <w:r w:rsidRPr="004C2F7E">
              <w:rPr>
                <w:rFonts w:cs="Arial"/>
              </w:rPr>
              <w:br/>
              <w:t>carrier centre frequency</w:t>
            </w:r>
            <w:r w:rsidRPr="004C2F7E">
              <w:rPr>
                <w:rFonts w:cs="Arial"/>
              </w:rPr>
              <w:br/>
              <w:t>separation</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1</w:t>
            </w:r>
          </w:p>
        </w:tc>
        <w:tc>
          <w:tcPr>
            <w:tcW w:w="2693" w:type="dxa"/>
          </w:tcPr>
          <w:p w:rsidR="00F6402D" w:rsidRPr="004C2F7E" w:rsidRDefault="00F6402D" w:rsidP="00862C61">
            <w:pPr>
              <w:pStyle w:val="TAC"/>
              <w:rPr>
                <w:rFonts w:cs="Arial"/>
              </w:rPr>
            </w:pPr>
            <w:r w:rsidRPr="004C2F7E">
              <w:rPr>
                <w:rFonts w:cs="Arial"/>
              </w:rPr>
              <w:t>190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2</w:t>
            </w:r>
          </w:p>
        </w:tc>
        <w:tc>
          <w:tcPr>
            <w:tcW w:w="2693" w:type="dxa"/>
          </w:tcPr>
          <w:p w:rsidR="00F6402D" w:rsidRPr="004C2F7E" w:rsidRDefault="00F6402D" w:rsidP="00862C61">
            <w:pPr>
              <w:pStyle w:val="TAC"/>
              <w:rPr>
                <w:rFonts w:cs="Arial"/>
              </w:rPr>
            </w:pPr>
            <w:r w:rsidRPr="004C2F7E">
              <w:rPr>
                <w:rFonts w:cs="Arial"/>
              </w:rPr>
              <w:t>80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3</w:t>
            </w:r>
          </w:p>
        </w:tc>
        <w:tc>
          <w:tcPr>
            <w:tcW w:w="2693" w:type="dxa"/>
          </w:tcPr>
          <w:p w:rsidR="00F6402D" w:rsidRPr="004C2F7E" w:rsidRDefault="00F6402D" w:rsidP="00862C61">
            <w:pPr>
              <w:pStyle w:val="TAC"/>
              <w:rPr>
                <w:rFonts w:cs="Arial"/>
              </w:rPr>
            </w:pPr>
            <w:r w:rsidRPr="004C2F7E">
              <w:rPr>
                <w:rFonts w:cs="Arial"/>
              </w:rPr>
              <w:t>95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4</w:t>
            </w:r>
          </w:p>
        </w:tc>
        <w:tc>
          <w:tcPr>
            <w:tcW w:w="2693" w:type="dxa"/>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5</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6</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7</w:t>
            </w:r>
          </w:p>
        </w:tc>
        <w:tc>
          <w:tcPr>
            <w:tcW w:w="2693" w:type="dxa"/>
          </w:tcPr>
          <w:p w:rsidR="00F6402D" w:rsidRPr="004C2F7E" w:rsidRDefault="00F6402D" w:rsidP="00862C61">
            <w:pPr>
              <w:pStyle w:val="TAC"/>
              <w:rPr>
                <w:rFonts w:cs="Arial"/>
              </w:rPr>
            </w:pPr>
            <w:r w:rsidRPr="004C2F7E">
              <w:rPr>
                <w:rFonts w:cs="Arial"/>
              </w:rPr>
              <w:t>120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8</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9</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95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12</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F6402D" w:rsidRPr="004C2F7E" w:rsidRDefault="00F6402D" w:rsidP="00862C61">
            <w:pPr>
              <w:pStyle w:val="TAC"/>
              <w:rPr>
                <w:rFonts w:cs="Arial"/>
              </w:rPr>
            </w:pPr>
            <w:r w:rsidRPr="004C2F7E">
              <w:rPr>
                <w:rFonts w:cs="Arial"/>
              </w:rPr>
              <w:t>13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-31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19</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-41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w:t>
            </w:r>
            <w:r w:rsidRPr="004C2F7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eastAsia="MS Mincho" w:cs="Arial" w:hint="eastAsia"/>
              </w:rPr>
              <w:t>100</w:t>
            </w:r>
            <w:r w:rsidRPr="004C2F7E">
              <w:rPr>
                <w:rFonts w:cs="Arial"/>
              </w:rPr>
              <w:t xml:space="preserve">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180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-101.5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80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26</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27</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hint="eastAsia"/>
              </w:rPr>
              <w:t>55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190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55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295, 300MHz</w:t>
            </w:r>
            <w:r w:rsidRPr="004C2F7E">
              <w:rPr>
                <w:rFonts w:cs="Arial"/>
                <w:vertAlign w:val="superscript"/>
              </w:rPr>
              <w:t>1</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71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-46 MHz</w:t>
            </w:r>
          </w:p>
        </w:tc>
      </w:tr>
      <w:tr w:rsidR="00F6402D" w:rsidRPr="004C2F7E" w:rsidTr="00F6402D">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hint="eastAsia"/>
                <w:lang w:eastAsia="ja-JP"/>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30 MHz</w:t>
            </w:r>
          </w:p>
        </w:tc>
      </w:tr>
      <w:tr w:rsidR="00F6402D" w:rsidRPr="004C2F7E" w:rsidTr="00F6402D">
        <w:trPr>
          <w:jc w:val="center"/>
          <w:ins w:id="111" w:author="Changes in RAN4#90bis Nokia" w:date="2019-03-28T10:06:00Z"/>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2" w:author="Changes in RAN4#90bis Nokia" w:date="2019-03-28T10:06:00Z"/>
                <w:rFonts w:cs="Arial"/>
                <w:lang w:eastAsia="ja-JP"/>
              </w:rPr>
            </w:pPr>
            <w:ins w:id="113" w:author="Changes in RAN4#90bis Nokia" w:date="2019-03-28T10:07:00Z">
              <w:r>
                <w:rPr>
                  <w:rFonts w:cs="Arial"/>
                  <w:lang w:eastAsia="ja-JP"/>
                </w:rPr>
                <w:t>87</w:t>
              </w:r>
            </w:ins>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4" w:author="Changes in RAN4#90bis Nokia" w:date="2019-03-28T10:06:00Z"/>
                <w:rFonts w:cs="Arial"/>
              </w:rPr>
            </w:pPr>
            <w:ins w:id="115" w:author="Changes in RAN4#90bis Nokia" w:date="2019-03-28T10:07:00Z">
              <w:r>
                <w:rPr>
                  <w:rFonts w:cs="Arial"/>
                </w:rPr>
                <w:t>10 MHz</w:t>
              </w:r>
            </w:ins>
          </w:p>
        </w:tc>
      </w:tr>
      <w:tr w:rsidR="00F6402D" w:rsidRPr="004C2F7E" w:rsidTr="00F6402D">
        <w:trPr>
          <w:jc w:val="center"/>
          <w:ins w:id="116" w:author="Changes in RAN4#90bis Nokia" w:date="2019-03-28T10:06:00Z"/>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7" w:author="Changes in RAN4#90bis Nokia" w:date="2019-03-28T10:06:00Z"/>
                <w:rFonts w:cs="Arial"/>
                <w:lang w:eastAsia="ja-JP"/>
              </w:rPr>
            </w:pPr>
            <w:ins w:id="118" w:author="Changes in RAN4#90bis Nokia" w:date="2019-03-28T10:07:00Z">
              <w:r>
                <w:rPr>
                  <w:rFonts w:cs="Arial"/>
                  <w:lang w:eastAsia="ja-JP"/>
                </w:rPr>
                <w:t>88</w:t>
              </w:r>
            </w:ins>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19" w:author="Changes in RAN4#90bis Nokia" w:date="2019-03-28T10:06:00Z"/>
                <w:rFonts w:cs="Arial"/>
              </w:rPr>
            </w:pPr>
            <w:ins w:id="120" w:author="Changes in RAN4#90bis Nokia" w:date="2019-03-28T10:07:00Z">
              <w:r>
                <w:rPr>
                  <w:rFonts w:cs="Arial"/>
                </w:rPr>
                <w:t>10 MHz</w:t>
              </w:r>
            </w:ins>
          </w:p>
        </w:tc>
      </w:tr>
      <w:tr w:rsidR="00F6402D" w:rsidRPr="004C2F7E" w:rsidTr="00F6402D">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N"/>
              <w:rPr>
                <w:lang w:eastAsia="ja-JP"/>
              </w:rPr>
            </w:pPr>
            <w:r w:rsidRPr="004C2F7E">
              <w:rPr>
                <w:lang w:eastAsia="ja-JP"/>
              </w:rPr>
              <w:t>NOTE 1:</w:t>
            </w:r>
            <w:r w:rsidRPr="004C2F7E">
              <w:rPr>
                <w:lang w:eastAsia="ja-JP"/>
              </w:rPr>
              <w:tab/>
              <w:t>Default TX-RX carrier centre frequency separation.</w:t>
            </w:r>
          </w:p>
        </w:tc>
      </w:tr>
    </w:tbl>
    <w:p w:rsidR="00F6402D" w:rsidRPr="004C2F7E" w:rsidRDefault="00F6402D" w:rsidP="00F6402D"/>
    <w:p w:rsidR="00F6402D" w:rsidRPr="004C2F7E" w:rsidRDefault="00F6402D" w:rsidP="00F6402D">
      <w:pPr>
        <w:rPr>
          <w:rFonts w:cs="v5.0.0"/>
          <w:snapToGrid w:val="0"/>
        </w:rPr>
      </w:pPr>
      <w:r w:rsidRPr="004C2F7E">
        <w:t>b)</w:t>
      </w:r>
      <w:r w:rsidRPr="004C2F7E">
        <w:tab/>
        <w:t xml:space="preserve">The use of other TX channel to RX channel carrier centre frequency separation is not precluded and </w:t>
      </w:r>
      <w:r w:rsidRPr="004C2F7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bookmarkStart w:id="121" w:name="_Toc368026216"/>
      <w:r w:rsidRPr="004C2F7E">
        <w:t>6.2.2</w:t>
      </w:r>
      <w:r w:rsidRPr="004C2F7E">
        <w:tab/>
      </w:r>
      <w:r w:rsidRPr="004C2F7E">
        <w:rPr>
          <w:lang w:eastAsia="zh-CN"/>
        </w:rPr>
        <w:t xml:space="preserve">UE </w:t>
      </w:r>
      <w:r w:rsidRPr="004C2F7E">
        <w:t>maximum output power</w:t>
      </w:r>
      <w:bookmarkEnd w:id="121"/>
    </w:p>
    <w:p w:rsidR="006B63B7" w:rsidRPr="004C2F7E" w:rsidRDefault="006B63B7" w:rsidP="006B63B7">
      <w:r w:rsidRPr="004C2F7E">
        <w:rPr>
          <w:rFonts w:cs="v5.0.0"/>
        </w:rPr>
        <w:t xml:space="preserve">The following UE Power Classes define the maximum output power for </w:t>
      </w:r>
      <w:r w:rsidRPr="004C2F7E">
        <w:t xml:space="preserve">any transmission bandwidth within the channel bandwidth for </w:t>
      </w:r>
      <w:proofErr w:type="spellStart"/>
      <w:r w:rsidRPr="004C2F7E">
        <w:t>non CA</w:t>
      </w:r>
      <w:proofErr w:type="spellEnd"/>
      <w:r w:rsidRPr="004C2F7E">
        <w:t xml:space="preserve"> configuration unless otherwise stated</w:t>
      </w:r>
      <w:r w:rsidRPr="004C2F7E">
        <w:rPr>
          <w:rFonts w:cs="v5.0.0"/>
        </w:rPr>
        <w:t xml:space="preserve">. </w:t>
      </w:r>
      <w:r w:rsidRPr="004C2F7E">
        <w:t>The period of measurement shall be at least as defined in Table 6.2.2-0.</w:t>
      </w:r>
    </w:p>
    <w:p w:rsidR="006B63B7" w:rsidRPr="004C2F7E" w:rsidRDefault="006B63B7" w:rsidP="006B63B7">
      <w:pPr>
        <w:pStyle w:val="TH"/>
      </w:pPr>
      <w:r w:rsidRPr="004C2F7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6B63B7" w:rsidRPr="004C2F7E" w:rsidTr="00862C61">
        <w:tc>
          <w:tcPr>
            <w:tcW w:w="1417" w:type="dxa"/>
            <w:shd w:val="clear" w:color="auto" w:fill="auto"/>
          </w:tcPr>
          <w:p w:rsidR="006B63B7" w:rsidRPr="004C2F7E" w:rsidRDefault="006B63B7" w:rsidP="00862C61">
            <w:pPr>
              <w:pStyle w:val="TAH"/>
            </w:pPr>
            <w:r w:rsidRPr="004C2F7E">
              <w:t>TTI pattern</w:t>
            </w:r>
          </w:p>
        </w:tc>
        <w:tc>
          <w:tcPr>
            <w:tcW w:w="2422" w:type="dxa"/>
            <w:shd w:val="clear" w:color="auto" w:fill="auto"/>
          </w:tcPr>
          <w:p w:rsidR="006B63B7" w:rsidRPr="004C2F7E" w:rsidRDefault="006B63B7" w:rsidP="00862C61">
            <w:pPr>
              <w:pStyle w:val="TAH"/>
            </w:pPr>
            <w:r w:rsidRPr="004C2F7E">
              <w:t>Minimum measurement period</w:t>
            </w:r>
          </w:p>
        </w:tc>
      </w:tr>
      <w:tr w:rsidR="006B63B7" w:rsidRPr="004C2F7E" w:rsidTr="00862C61">
        <w:tc>
          <w:tcPr>
            <w:tcW w:w="1417" w:type="dxa"/>
            <w:shd w:val="clear" w:color="auto" w:fill="auto"/>
          </w:tcPr>
          <w:p w:rsidR="006B63B7" w:rsidRPr="004C2F7E" w:rsidRDefault="006B63B7" w:rsidP="00862C61">
            <w:pPr>
              <w:pStyle w:val="TAC"/>
            </w:pPr>
            <w:r w:rsidRPr="004C2F7E">
              <w:t>Subframe</w:t>
            </w:r>
          </w:p>
        </w:tc>
        <w:tc>
          <w:tcPr>
            <w:tcW w:w="2422" w:type="dxa"/>
            <w:shd w:val="clear" w:color="auto" w:fill="auto"/>
          </w:tcPr>
          <w:p w:rsidR="006B63B7" w:rsidRPr="004C2F7E" w:rsidRDefault="006B63B7" w:rsidP="00862C61">
            <w:pPr>
              <w:pStyle w:val="TAC"/>
            </w:pPr>
            <w:r w:rsidRPr="004C2F7E">
              <w:t>1ms</w:t>
            </w:r>
          </w:p>
        </w:tc>
      </w:tr>
      <w:tr w:rsidR="006B63B7" w:rsidRPr="004C2F7E" w:rsidTr="00862C61">
        <w:tc>
          <w:tcPr>
            <w:tcW w:w="1417" w:type="dxa"/>
            <w:shd w:val="clear" w:color="auto" w:fill="auto"/>
          </w:tcPr>
          <w:p w:rsidR="006B63B7" w:rsidRPr="004C2F7E" w:rsidRDefault="006B63B7" w:rsidP="00862C61">
            <w:pPr>
              <w:pStyle w:val="TAC"/>
            </w:pPr>
            <w:r w:rsidRPr="004C2F7E">
              <w:t>Slot</w:t>
            </w:r>
          </w:p>
        </w:tc>
        <w:tc>
          <w:tcPr>
            <w:tcW w:w="2422" w:type="dxa"/>
            <w:shd w:val="clear" w:color="auto" w:fill="auto"/>
          </w:tcPr>
          <w:p w:rsidR="006B63B7" w:rsidRPr="004C2F7E" w:rsidRDefault="006B63B7" w:rsidP="00862C61">
            <w:pPr>
              <w:pStyle w:val="TAC"/>
            </w:pPr>
            <w:r w:rsidRPr="004C2F7E">
              <w:t>7OS</w:t>
            </w:r>
          </w:p>
        </w:tc>
      </w:tr>
      <w:tr w:rsidR="006B63B7" w:rsidRPr="004C2F7E" w:rsidTr="00862C61">
        <w:tc>
          <w:tcPr>
            <w:tcW w:w="1417" w:type="dxa"/>
            <w:shd w:val="clear" w:color="auto" w:fill="auto"/>
          </w:tcPr>
          <w:p w:rsidR="006B63B7" w:rsidRPr="004C2F7E" w:rsidRDefault="006B63B7" w:rsidP="00862C61">
            <w:pPr>
              <w:pStyle w:val="TAC"/>
            </w:pPr>
            <w:proofErr w:type="spellStart"/>
            <w:r w:rsidRPr="004C2F7E">
              <w:t>Subslot</w:t>
            </w:r>
            <w:proofErr w:type="spellEnd"/>
          </w:p>
        </w:tc>
        <w:tc>
          <w:tcPr>
            <w:tcW w:w="2422" w:type="dxa"/>
            <w:shd w:val="clear" w:color="auto" w:fill="auto"/>
          </w:tcPr>
          <w:p w:rsidR="006B63B7" w:rsidRPr="004C2F7E" w:rsidRDefault="006B63B7" w:rsidP="00862C61">
            <w:pPr>
              <w:pStyle w:val="TAC"/>
            </w:pPr>
            <w:r w:rsidRPr="004C2F7E">
              <w:t>2OS, 3OS</w:t>
            </w:r>
          </w:p>
        </w:tc>
      </w:tr>
    </w:tbl>
    <w:p w:rsidR="006B63B7" w:rsidRPr="004C2F7E" w:rsidRDefault="006B63B7" w:rsidP="006B63B7"/>
    <w:p w:rsidR="006B63B7" w:rsidRPr="004C2F7E" w:rsidRDefault="006B63B7" w:rsidP="006B63B7">
      <w:pPr>
        <w:pStyle w:val="TH"/>
      </w:pPr>
      <w:r w:rsidRPr="004C2F7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B63B7" w:rsidRPr="004C2F7E" w:rsidTr="006B63B7">
        <w:trPr>
          <w:jc w:val="center"/>
        </w:trPr>
        <w:tc>
          <w:tcPr>
            <w:tcW w:w="923" w:type="dxa"/>
            <w:vAlign w:val="center"/>
          </w:tcPr>
          <w:p w:rsidR="006B63B7" w:rsidRPr="004C2F7E" w:rsidRDefault="006B63B7" w:rsidP="00862C61">
            <w:pPr>
              <w:pStyle w:val="TAH"/>
              <w:rPr>
                <w:rFonts w:cs="Arial"/>
              </w:rPr>
            </w:pPr>
            <w:r w:rsidRPr="004C2F7E">
              <w:rPr>
                <w:rFonts w:cs="Arial"/>
              </w:rPr>
              <w:t>EUTRA band</w:t>
            </w:r>
          </w:p>
        </w:tc>
        <w:tc>
          <w:tcPr>
            <w:tcW w:w="1008" w:type="dxa"/>
          </w:tcPr>
          <w:p w:rsidR="006B63B7" w:rsidRPr="004C2F7E" w:rsidRDefault="006B63B7" w:rsidP="00862C61">
            <w:pPr>
              <w:pStyle w:val="TAH"/>
              <w:rPr>
                <w:rFonts w:cs="Arial"/>
              </w:rPr>
            </w:pPr>
            <w:r w:rsidRPr="004C2F7E">
              <w:rPr>
                <w:rFonts w:cs="Arial"/>
              </w:rPr>
              <w:t>Class 1 (dBm)</w:t>
            </w:r>
          </w:p>
        </w:tc>
        <w:tc>
          <w:tcPr>
            <w:tcW w:w="1067" w:type="dxa"/>
          </w:tcPr>
          <w:p w:rsidR="006B63B7" w:rsidRPr="004C2F7E" w:rsidRDefault="006B63B7" w:rsidP="00862C61">
            <w:pPr>
              <w:pStyle w:val="TAH"/>
              <w:rPr>
                <w:rFonts w:cs="Arial"/>
              </w:rPr>
            </w:pPr>
            <w:r w:rsidRPr="004C2F7E">
              <w:rPr>
                <w:rFonts w:cs="Arial"/>
              </w:rPr>
              <w:t>Tolerance (dB)</w:t>
            </w:r>
          </w:p>
        </w:tc>
        <w:tc>
          <w:tcPr>
            <w:tcW w:w="1008" w:type="dxa"/>
          </w:tcPr>
          <w:p w:rsidR="006B63B7" w:rsidRPr="004C2F7E" w:rsidRDefault="006B63B7" w:rsidP="00862C61">
            <w:pPr>
              <w:pStyle w:val="TAH"/>
              <w:rPr>
                <w:rFonts w:cs="Arial"/>
              </w:rPr>
            </w:pPr>
            <w:r w:rsidRPr="004C2F7E">
              <w:rPr>
                <w:rFonts w:cs="Arial"/>
              </w:rPr>
              <w:t>Class 2 (dBm)</w:t>
            </w:r>
          </w:p>
        </w:tc>
        <w:tc>
          <w:tcPr>
            <w:tcW w:w="1067" w:type="dxa"/>
          </w:tcPr>
          <w:p w:rsidR="006B63B7" w:rsidRPr="004C2F7E" w:rsidRDefault="006B63B7" w:rsidP="00862C61">
            <w:pPr>
              <w:pStyle w:val="TAH"/>
              <w:rPr>
                <w:rFonts w:cs="Arial"/>
              </w:rPr>
            </w:pPr>
            <w:r w:rsidRPr="004C2F7E">
              <w:rPr>
                <w:rFonts w:cs="Arial"/>
              </w:rPr>
              <w:t>Tolerance (dB)</w:t>
            </w:r>
          </w:p>
        </w:tc>
        <w:tc>
          <w:tcPr>
            <w:tcW w:w="919" w:type="dxa"/>
          </w:tcPr>
          <w:p w:rsidR="006B63B7" w:rsidRPr="004C2F7E" w:rsidRDefault="006B63B7" w:rsidP="00862C61">
            <w:pPr>
              <w:pStyle w:val="TAH"/>
              <w:rPr>
                <w:rFonts w:cs="Arial"/>
              </w:rPr>
            </w:pPr>
            <w:r w:rsidRPr="004C2F7E">
              <w:rPr>
                <w:rFonts w:cs="Arial"/>
              </w:rPr>
              <w:t>Class 3 (dBm)</w:t>
            </w:r>
          </w:p>
        </w:tc>
        <w:tc>
          <w:tcPr>
            <w:tcW w:w="1257" w:type="dxa"/>
          </w:tcPr>
          <w:p w:rsidR="006B63B7" w:rsidRPr="004C2F7E" w:rsidRDefault="006B63B7" w:rsidP="00862C61">
            <w:pPr>
              <w:pStyle w:val="TAH"/>
              <w:rPr>
                <w:rFonts w:cs="Arial"/>
              </w:rPr>
            </w:pPr>
            <w:r w:rsidRPr="004C2F7E">
              <w:rPr>
                <w:rFonts w:cs="Arial"/>
              </w:rPr>
              <w:t>Tolerance (dB)</w:t>
            </w:r>
          </w:p>
        </w:tc>
        <w:tc>
          <w:tcPr>
            <w:tcW w:w="980" w:type="dxa"/>
          </w:tcPr>
          <w:p w:rsidR="006B63B7" w:rsidRPr="004C2F7E" w:rsidRDefault="006B63B7" w:rsidP="00862C61">
            <w:pPr>
              <w:pStyle w:val="TAH"/>
              <w:rPr>
                <w:rFonts w:cs="Arial"/>
              </w:rPr>
            </w:pPr>
            <w:r w:rsidRPr="004C2F7E">
              <w:rPr>
                <w:rFonts w:cs="Arial"/>
              </w:rPr>
              <w:t>Class 4 (dBm)</w:t>
            </w:r>
          </w:p>
        </w:tc>
        <w:tc>
          <w:tcPr>
            <w:tcW w:w="1253" w:type="dxa"/>
          </w:tcPr>
          <w:p w:rsidR="006B63B7" w:rsidRPr="004C2F7E" w:rsidRDefault="006B63B7" w:rsidP="00862C61">
            <w:pPr>
              <w:pStyle w:val="TAH"/>
              <w:rPr>
                <w:rFonts w:cs="Arial"/>
              </w:rPr>
            </w:pPr>
            <w:r w:rsidRPr="004C2F7E">
              <w:rPr>
                <w:rFonts w:cs="Arial"/>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rPr>
            </w:pPr>
            <w:r w:rsidRPr="004C2F7E">
              <w:rPr>
                <w:rFonts w:cs="Arial"/>
              </w:rPr>
              <w:t>1</w:t>
            </w:r>
          </w:p>
        </w:tc>
        <w:tc>
          <w:tcPr>
            <w:tcW w:w="1008" w:type="dxa"/>
          </w:tcPr>
          <w:p w:rsidR="006B63B7" w:rsidRPr="004C2F7E" w:rsidRDefault="006B63B7" w:rsidP="00862C61">
            <w:pPr>
              <w:pStyle w:val="TAC"/>
              <w:rPr>
                <w:rFonts w:cs="Arial"/>
              </w:rPr>
            </w:pPr>
          </w:p>
        </w:tc>
        <w:tc>
          <w:tcPr>
            <w:tcW w:w="1067" w:type="dxa"/>
          </w:tcPr>
          <w:p w:rsidR="006B63B7" w:rsidRPr="004C2F7E" w:rsidRDefault="006B63B7" w:rsidP="00862C61">
            <w:pPr>
              <w:pStyle w:val="TAC"/>
              <w:rPr>
                <w:rFonts w:cs="Arial"/>
              </w:rPr>
            </w:pPr>
          </w:p>
        </w:tc>
        <w:tc>
          <w:tcPr>
            <w:tcW w:w="1008" w:type="dxa"/>
          </w:tcPr>
          <w:p w:rsidR="006B63B7" w:rsidRPr="004C2F7E" w:rsidRDefault="006B63B7" w:rsidP="00862C61">
            <w:pPr>
              <w:pStyle w:val="TAC"/>
              <w:rPr>
                <w:rFonts w:cs="Arial"/>
              </w:rPr>
            </w:pPr>
          </w:p>
        </w:tc>
        <w:tc>
          <w:tcPr>
            <w:tcW w:w="1067" w:type="dxa"/>
          </w:tcPr>
          <w:p w:rsidR="006B63B7" w:rsidRPr="004C2F7E" w:rsidRDefault="006B63B7" w:rsidP="00862C61">
            <w:pPr>
              <w:pStyle w:val="TAC"/>
              <w:rPr>
                <w:rFonts w:cs="Arial"/>
              </w:rPr>
            </w:pPr>
          </w:p>
        </w:tc>
        <w:tc>
          <w:tcPr>
            <w:tcW w:w="919" w:type="dxa"/>
          </w:tcPr>
          <w:p w:rsidR="006B63B7" w:rsidRPr="004C2F7E" w:rsidRDefault="006B63B7" w:rsidP="00862C61">
            <w:pPr>
              <w:pStyle w:val="TAC"/>
              <w:rPr>
                <w:rFonts w:cs="Arial"/>
              </w:rPr>
            </w:pPr>
            <w:r w:rsidRPr="004C2F7E">
              <w:rPr>
                <w:rFonts w:cs="Arial"/>
              </w:rPr>
              <w:t>23</w:t>
            </w:r>
          </w:p>
        </w:tc>
        <w:tc>
          <w:tcPr>
            <w:tcW w:w="1257" w:type="dxa"/>
          </w:tcPr>
          <w:p w:rsidR="006B63B7" w:rsidRPr="004C2F7E" w:rsidRDefault="006B63B7" w:rsidP="00862C61">
            <w:pPr>
              <w:pStyle w:val="TAC"/>
              <w:rPr>
                <w:rFonts w:cs="Arial"/>
              </w:rPr>
            </w:pPr>
            <w:r w:rsidRPr="004C2F7E">
              <w:rPr>
                <w:rFonts w:cs="Arial"/>
              </w:rPr>
              <w:t>±2</w:t>
            </w:r>
          </w:p>
        </w:tc>
        <w:tc>
          <w:tcPr>
            <w:tcW w:w="980" w:type="dxa"/>
          </w:tcPr>
          <w:p w:rsidR="006B63B7" w:rsidRPr="004C2F7E" w:rsidRDefault="006B63B7" w:rsidP="00862C61">
            <w:pPr>
              <w:pStyle w:val="TAC"/>
              <w:rPr>
                <w:rFonts w:cs="Arial"/>
              </w:rPr>
            </w:pPr>
          </w:p>
        </w:tc>
        <w:tc>
          <w:tcPr>
            <w:tcW w:w="1253" w:type="dxa"/>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r w:rsidRPr="004C2F7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+2/-3.5</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r w:rsidRPr="004C2F7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ja-JP"/>
              </w:rPr>
              <w:t>±2</w:t>
            </w:r>
            <w:r w:rsidRPr="004C2F7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ins w:id="122" w:author="Changes in RAN4#90bis Nokia" w:date="2019-03-28T10:10: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23" w:author="Changes in RAN4#90bis Nokia" w:date="2019-03-28T10:10:00Z"/>
                <w:rFonts w:cs="Arial"/>
                <w:lang w:eastAsia="ja-JP"/>
              </w:rPr>
            </w:pPr>
            <w:ins w:id="124" w:author="Changes in RAN4#90bis Nokia" w:date="2019-03-28T10:10: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5" w:author="Changes in RAN4#90bis Nokia" w:date="2019-03-28T10:10:00Z"/>
                <w:rFonts w:cs="Arial"/>
              </w:rPr>
            </w:pPr>
            <w:ins w:id="126" w:author="Changes in RAN4#90bis Nokia" w:date="2019-03-28T10:1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7" w:author="Changes in RAN4#90bis Nokia" w:date="2019-03-28T10:10:00Z"/>
                <w:rFonts w:cs="Arial"/>
              </w:rPr>
            </w:pPr>
            <w:ins w:id="128" w:author="Changes in RAN4#90bis Nokia" w:date="2019-03-28T10:1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9" w:author="Changes in RAN4#90bis Nokia" w:date="2019-03-28T10:10:00Z"/>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0" w:author="Changes in RAN4#90bis Nokia" w:date="2019-03-28T10:10:00Z"/>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1" w:author="Changes in RAN4#90bis Nokia" w:date="2019-03-28T10:10:00Z"/>
                <w:rFonts w:cs="Arial"/>
              </w:rPr>
            </w:pPr>
            <w:ins w:id="132" w:author="Changes in RAN4#90bis Nokia" w:date="2019-03-28T10:1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3" w:author="Changes in RAN4#90bis Nokia" w:date="2019-03-28T10:10:00Z"/>
                <w:rFonts w:cs="Arial"/>
              </w:rPr>
            </w:pPr>
            <w:ins w:id="134" w:author="Changes in RAN4#90bis Nokia" w:date="2019-03-28T10:1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5" w:author="Changes in RAN4#90bis Nokia" w:date="2019-03-28T10:10:00Z"/>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6" w:author="Changes in RAN4#90bis Nokia" w:date="2019-03-28T10:10:00Z"/>
                <w:rFonts w:cs="Arial"/>
              </w:rPr>
            </w:pPr>
          </w:p>
        </w:tc>
      </w:tr>
      <w:tr w:rsidR="006B63B7" w:rsidRPr="004C2F7E" w:rsidTr="006B63B7">
        <w:trPr>
          <w:jc w:val="center"/>
          <w:ins w:id="137" w:author="Changes in RAN4#90bis Nokia" w:date="2019-03-28T10:10: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38" w:author="Changes in RAN4#90bis Nokia" w:date="2019-03-28T10:10:00Z"/>
                <w:rFonts w:cs="Arial"/>
                <w:lang w:eastAsia="ja-JP"/>
              </w:rPr>
            </w:pPr>
            <w:ins w:id="139" w:author="Changes in RAN4#90bis Nokia" w:date="2019-03-28T10:10: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0" w:author="Changes in RAN4#90bis Nokia" w:date="2019-03-28T10:10:00Z"/>
                <w:rFonts w:cs="Arial"/>
              </w:rPr>
            </w:pPr>
            <w:ins w:id="141" w:author="Changes in RAN4#90bis Nokia" w:date="2019-03-28T10:1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2" w:author="Changes in RAN4#90bis Nokia" w:date="2019-03-28T10:10:00Z"/>
                <w:rFonts w:cs="Arial"/>
              </w:rPr>
            </w:pPr>
            <w:ins w:id="143" w:author="Changes in RAN4#90bis Nokia" w:date="2019-03-28T10:1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4" w:author="Changes in RAN4#90bis Nokia" w:date="2019-03-28T10:10:00Z"/>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5" w:author="Changes in RAN4#90bis Nokia" w:date="2019-03-28T10:10:00Z"/>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6" w:author="Changes in RAN4#90bis Nokia" w:date="2019-03-28T10:10:00Z"/>
                <w:rFonts w:cs="Arial"/>
              </w:rPr>
            </w:pPr>
            <w:ins w:id="147" w:author="Changes in RAN4#90bis Nokia" w:date="2019-03-28T10:1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8" w:author="Changes in RAN4#90bis Nokia" w:date="2019-03-28T10:10:00Z"/>
                <w:rFonts w:cs="Arial"/>
              </w:rPr>
            </w:pPr>
            <w:ins w:id="149" w:author="Changes in RAN4#90bis Nokia" w:date="2019-03-28T10:1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50" w:author="Changes in RAN4#90bis Nokia" w:date="2019-03-28T10:10:00Z"/>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51" w:author="Changes in RAN4#90bis Nokia" w:date="2019-03-28T10:10:00Z"/>
                <w:rFonts w:cs="Arial"/>
              </w:rPr>
            </w:pPr>
          </w:p>
        </w:tc>
      </w:tr>
      <w:tr w:rsidR="006B63B7" w:rsidRPr="004C2F7E" w:rsidTr="006B6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N"/>
              <w:rPr>
                <w:rFonts w:cs="Arial"/>
              </w:rPr>
            </w:pPr>
            <w:r w:rsidRPr="004C2F7E">
              <w:rPr>
                <w:rFonts w:cs="Arial"/>
              </w:rPr>
              <w:t>NOTE 1:</w:t>
            </w:r>
            <w:r w:rsidRPr="004C2F7E">
              <w:rPr>
                <w:rFonts w:cs="Arial"/>
              </w:rPr>
              <w:tab/>
              <w:t>Void</w:t>
            </w:r>
          </w:p>
          <w:p w:rsidR="006B63B7" w:rsidRPr="004C2F7E" w:rsidRDefault="006B63B7" w:rsidP="006B63B7">
            <w:pPr>
              <w:pStyle w:val="TAN"/>
              <w:rPr>
                <w:rFonts w:cs="Arial"/>
              </w:rPr>
            </w:pPr>
            <w:r w:rsidRPr="004C2F7E">
              <w:rPr>
                <w:rFonts w:cs="Arial"/>
              </w:rPr>
              <w:t>NOTE 2:</w:t>
            </w:r>
            <w:r w:rsidRPr="004C2F7E">
              <w:rPr>
                <w:rFonts w:cs="Arial"/>
              </w:rPr>
              <w:tab/>
            </w:r>
            <w:r w:rsidRPr="004C2F7E">
              <w:rPr>
                <w:rFonts w:cs="Arial"/>
                <w:vertAlign w:val="superscript"/>
              </w:rPr>
              <w:t>2</w:t>
            </w:r>
            <w:r w:rsidRPr="004C2F7E">
              <w:rPr>
                <w:rFonts w:cs="Arial"/>
              </w:rPr>
              <w:t xml:space="preserve"> refers to the transmission bandwidths (Figure 5.6-1) confined within </w:t>
            </w:r>
            <w:proofErr w:type="spellStart"/>
            <w:r w:rsidRPr="004C2F7E">
              <w:rPr>
                <w:rFonts w:cs="Arial"/>
              </w:rPr>
              <w:t>F</w:t>
            </w:r>
            <w:r w:rsidRPr="004C2F7E">
              <w:rPr>
                <w:rFonts w:cs="Arial"/>
                <w:vertAlign w:val="subscript"/>
              </w:rPr>
              <w:t>UL_low</w:t>
            </w:r>
            <w:proofErr w:type="spellEnd"/>
            <w:r w:rsidRPr="004C2F7E">
              <w:rPr>
                <w:rFonts w:cs="Arial"/>
              </w:rPr>
              <w:t xml:space="preserve"> and </w:t>
            </w: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 xml:space="preserve">+ 4 MHz or </w:t>
            </w:r>
            <w:proofErr w:type="spellStart"/>
            <w:r w:rsidRPr="004C2F7E">
              <w:rPr>
                <w:rFonts w:cs="Arial"/>
              </w:rPr>
              <w:t>F</w:t>
            </w:r>
            <w:r w:rsidRPr="004C2F7E">
              <w:rPr>
                <w:rFonts w:cs="Arial"/>
                <w:vertAlign w:val="subscript"/>
              </w:rPr>
              <w:t>UL_high</w:t>
            </w:r>
            <w:proofErr w:type="spellEnd"/>
            <w:r w:rsidRPr="004C2F7E">
              <w:rPr>
                <w:rFonts w:cs="Arial"/>
              </w:rPr>
              <w:t xml:space="preserve"> – 4 MHz and </w:t>
            </w:r>
            <w:proofErr w:type="spellStart"/>
            <w:r w:rsidRPr="004C2F7E">
              <w:rPr>
                <w:rFonts w:cs="Arial"/>
              </w:rPr>
              <w:t>F</w:t>
            </w:r>
            <w:r w:rsidRPr="004C2F7E">
              <w:rPr>
                <w:rFonts w:cs="Arial"/>
                <w:vertAlign w:val="subscript"/>
              </w:rPr>
              <w:t>UL_high</w:t>
            </w:r>
            <w:proofErr w:type="spellEnd"/>
            <w:r w:rsidRPr="004C2F7E">
              <w:rPr>
                <w:rFonts w:cs="Arial"/>
              </w:rPr>
              <w:t>, the maximum output power requirement is relaxed by reducing the lower tolerance limit by 1.5 dB</w:t>
            </w:r>
          </w:p>
          <w:p w:rsidR="006B63B7" w:rsidRPr="004C2F7E" w:rsidRDefault="006B63B7" w:rsidP="006B63B7">
            <w:pPr>
              <w:pStyle w:val="TAN"/>
              <w:rPr>
                <w:rFonts w:cs="Arial"/>
              </w:rPr>
            </w:pPr>
            <w:r w:rsidRPr="004C2F7E">
              <w:rPr>
                <w:rFonts w:cs="Arial"/>
              </w:rPr>
              <w:t>NOTE 3:</w:t>
            </w:r>
            <w:r w:rsidRPr="004C2F7E">
              <w:rPr>
                <w:rFonts w:cs="Arial"/>
              </w:rPr>
              <w:tab/>
              <w:t>For the UE which supports both Band 11 and Band 21 operating frequencies, the tolerance is FFS.</w:t>
            </w:r>
          </w:p>
          <w:p w:rsidR="006B63B7" w:rsidRPr="004C2F7E" w:rsidRDefault="006B63B7" w:rsidP="006B63B7">
            <w:pPr>
              <w:pStyle w:val="TAN"/>
              <w:rPr>
                <w:rFonts w:cs="Arial"/>
              </w:rPr>
            </w:pPr>
            <w:r w:rsidRPr="004C2F7E">
              <w:rPr>
                <w:rFonts w:cs="Arial"/>
              </w:rPr>
              <w:t>NOTE 4:</w:t>
            </w:r>
            <w:r w:rsidRPr="004C2F7E">
              <w:rPr>
                <w:rFonts w:cs="Arial"/>
              </w:rPr>
              <w:tab/>
            </w:r>
            <w:proofErr w:type="spellStart"/>
            <w:r w:rsidRPr="004C2F7E">
              <w:rPr>
                <w:rFonts w:cs="Arial"/>
              </w:rPr>
              <w:t>P</w:t>
            </w:r>
            <w:r w:rsidRPr="004C2F7E">
              <w:rPr>
                <w:rFonts w:cs="Arial"/>
                <w:vertAlign w:val="subscript"/>
              </w:rPr>
              <w:t>PowerClass</w:t>
            </w:r>
            <w:proofErr w:type="spellEnd"/>
            <w:r w:rsidRPr="004C2F7E">
              <w:rPr>
                <w:rFonts w:cs="Arial"/>
              </w:rPr>
              <w:t xml:space="preserve"> is the maximum UE power specified without taking into account the tolerance</w:t>
            </w:r>
          </w:p>
          <w:p w:rsidR="006B63B7" w:rsidRPr="004C2F7E" w:rsidRDefault="006B63B7" w:rsidP="006B63B7">
            <w:pPr>
              <w:pStyle w:val="TAN"/>
              <w:rPr>
                <w:rFonts w:cs="Arial"/>
              </w:rPr>
            </w:pPr>
            <w:r w:rsidRPr="004C2F7E">
              <w:rPr>
                <w:rFonts w:cs="Arial"/>
              </w:rPr>
              <w:t xml:space="preserve">NOTE </w:t>
            </w:r>
            <w:r w:rsidRPr="004C2F7E">
              <w:rPr>
                <w:rFonts w:cs="Arial" w:hint="eastAsia"/>
              </w:rPr>
              <w:t>5</w:t>
            </w:r>
            <w:r w:rsidRPr="004C2F7E">
              <w:rPr>
                <w:rFonts w:cs="Arial"/>
              </w:rPr>
              <w:t>:</w:t>
            </w:r>
            <w:r w:rsidRPr="004C2F7E">
              <w:rPr>
                <w:rFonts w:cs="Arial"/>
              </w:rPr>
              <w:tab/>
            </w:r>
            <w:r w:rsidRPr="004C2F7E">
              <w:rPr>
                <w:rFonts w:cs="Arial" w:hint="eastAsia"/>
              </w:rPr>
              <w:t>For a UE that supports both Band 18 and Band 26</w:t>
            </w:r>
            <w:r w:rsidRPr="004C2F7E">
              <w:rPr>
                <w:rFonts w:cs="Arial"/>
              </w:rPr>
              <w:t>, the maximum output power requirement is relaxed by reducing the lower tolerance limit by 1.5 dB</w:t>
            </w:r>
            <w:r w:rsidRPr="004C2F7E">
              <w:rPr>
                <w:rFonts w:cs="Arial" w:hint="eastAsia"/>
              </w:rPr>
              <w:t xml:space="preserve"> for </w:t>
            </w:r>
            <w:r w:rsidRPr="004C2F7E">
              <w:rPr>
                <w:rFonts w:cs="Arial"/>
              </w:rPr>
              <w:t xml:space="preserve">transmission bandwidths confined within </w:t>
            </w:r>
            <w:r w:rsidRPr="004C2F7E">
              <w:rPr>
                <w:rFonts w:cs="Arial" w:hint="eastAsia"/>
              </w:rPr>
              <w:t>815 MHz</w:t>
            </w:r>
            <w:r w:rsidRPr="004C2F7E">
              <w:rPr>
                <w:rFonts w:cs="Arial"/>
              </w:rPr>
              <w:t xml:space="preserve"> and</w:t>
            </w:r>
            <w:r w:rsidRPr="004C2F7E">
              <w:rPr>
                <w:rFonts w:cs="Arial" w:hint="eastAsia"/>
              </w:rPr>
              <w:t xml:space="preserve"> 818</w:t>
            </w:r>
            <w:r w:rsidRPr="004C2F7E">
              <w:rPr>
                <w:rFonts w:cs="Arial"/>
              </w:rPr>
              <w:t xml:space="preserve"> MHz.</w:t>
            </w:r>
          </w:p>
          <w:p w:rsidR="006B63B7" w:rsidRPr="004C2F7E" w:rsidRDefault="006B63B7" w:rsidP="006B63B7">
            <w:pPr>
              <w:pStyle w:val="TAN"/>
              <w:rPr>
                <w:rFonts w:cs="Arial"/>
              </w:rPr>
            </w:pPr>
            <w:r w:rsidRPr="004C2F7E">
              <w:rPr>
                <w:rFonts w:cs="Arial"/>
              </w:rPr>
              <w:t>NOTE 6:</w:t>
            </w:r>
            <w:r w:rsidRPr="004C2F7E">
              <w:rPr>
                <w:rFonts w:cs="Arial"/>
              </w:rPr>
              <w:tab/>
              <w:t>When NS_20 is signalled, the total output power within 2000-2005 MHz shall be limited to 7 dBm.</w:t>
            </w:r>
          </w:p>
          <w:p w:rsidR="006B63B7" w:rsidRPr="004C2F7E" w:rsidRDefault="006B63B7" w:rsidP="006B63B7">
            <w:pPr>
              <w:pStyle w:val="TAN"/>
              <w:rPr>
                <w:rFonts w:cs="Arial"/>
                <w:lang w:eastAsia="zh-CN"/>
              </w:rPr>
            </w:pPr>
            <w:r w:rsidRPr="004C2F7E">
              <w:rPr>
                <w:rFonts w:cs="Arial"/>
              </w:rPr>
              <w:t xml:space="preserve">NOTE </w:t>
            </w:r>
            <w:r w:rsidRPr="004C2F7E">
              <w:rPr>
                <w:rFonts w:eastAsia="MS Mincho" w:cs="Arial" w:hint="eastAsia"/>
                <w:lang w:eastAsia="ja-JP"/>
              </w:rPr>
              <w:t>7</w:t>
            </w:r>
            <w:r w:rsidRPr="004C2F7E">
              <w:rPr>
                <w:rFonts w:cs="Arial"/>
              </w:rPr>
              <w:t>:</w:t>
            </w:r>
            <w:r w:rsidRPr="004C2F7E">
              <w:rPr>
                <w:rFonts w:cs="Arial"/>
              </w:rPr>
              <w:tab/>
              <w:t>Void.</w:t>
            </w:r>
          </w:p>
          <w:p w:rsidR="006B63B7" w:rsidRPr="004C2F7E" w:rsidRDefault="006B63B7" w:rsidP="006B63B7">
            <w:pPr>
              <w:pStyle w:val="TAN"/>
              <w:rPr>
                <w:rFonts w:cs="Arial"/>
              </w:rPr>
            </w:pPr>
            <w:r w:rsidRPr="004C2F7E">
              <w:rPr>
                <w:rFonts w:cs="Arial"/>
              </w:rPr>
              <w:t xml:space="preserve">NOTE </w:t>
            </w:r>
            <w:r w:rsidRPr="004C2F7E">
              <w:rPr>
                <w:rFonts w:cs="Arial" w:hint="eastAsia"/>
                <w:lang w:eastAsia="zh-CN"/>
              </w:rPr>
              <w:t>8</w:t>
            </w:r>
            <w:r w:rsidRPr="004C2F7E">
              <w:rPr>
                <w:rFonts w:cs="Arial"/>
              </w:rPr>
              <w:t>:</w:t>
            </w:r>
            <w:r w:rsidRPr="004C2F7E">
              <w:rPr>
                <w:rFonts w:cs="Arial"/>
              </w:rPr>
              <w:tab/>
            </w:r>
            <w:r w:rsidRPr="004C2F7E">
              <w:rPr>
                <w:rFonts w:cs="Arial" w:hint="eastAsia"/>
              </w:rPr>
              <w:t>Generally, PC1 UE is not targeted for smartphone form factor.</w:t>
            </w:r>
          </w:p>
          <w:p w:rsidR="006B63B7" w:rsidRPr="004C2F7E" w:rsidRDefault="006B63B7" w:rsidP="006B63B7">
            <w:pPr>
              <w:pStyle w:val="TAN"/>
              <w:rPr>
                <w:rFonts w:cs="Arial"/>
              </w:rPr>
            </w:pPr>
            <w:r w:rsidRPr="004C2F7E">
              <w:rPr>
                <w:rFonts w:cs="Arial"/>
              </w:rPr>
              <w:t xml:space="preserve">NOTE </w:t>
            </w:r>
            <w:r w:rsidRPr="004C2F7E">
              <w:rPr>
                <w:rFonts w:cs="Arial" w:hint="eastAsia"/>
                <w:lang w:eastAsia="zh-CN"/>
              </w:rPr>
              <w:t>9</w:t>
            </w:r>
            <w:r w:rsidRPr="004C2F7E">
              <w:rPr>
                <w:rFonts w:cs="Arial"/>
              </w:rPr>
              <w:t>:</w:t>
            </w:r>
            <w:r w:rsidRPr="004C2F7E">
              <w:rPr>
                <w:rFonts w:cs="Arial"/>
              </w:rPr>
              <w:tab/>
            </w:r>
            <w:r w:rsidRPr="004C2F7E">
              <w:rPr>
                <w:rFonts w:cs="Arial"/>
                <w:lang w:eastAsia="zh-CN"/>
              </w:rPr>
              <w:t>Void</w:t>
            </w:r>
            <w:r w:rsidRPr="004C2F7E">
              <w:rPr>
                <w:rFonts w:cs="Arial" w:hint="eastAsia"/>
                <w:lang w:eastAsia="zh-CN"/>
              </w:rPr>
              <w:t>.</w:t>
            </w:r>
          </w:p>
        </w:tc>
      </w:tr>
    </w:tbl>
    <w:p w:rsidR="006B63B7" w:rsidRPr="004C2F7E" w:rsidRDefault="006B63B7" w:rsidP="006B63B7"/>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r w:rsidRPr="004C2F7E">
        <w:t>6.2.2E</w:t>
      </w:r>
      <w:r w:rsidRPr="004C2F7E">
        <w:tab/>
      </w:r>
      <w:r w:rsidRPr="004C2F7E">
        <w:rPr>
          <w:lang w:eastAsia="zh-CN"/>
        </w:rPr>
        <w:t xml:space="preserve">UE </w:t>
      </w:r>
      <w:r w:rsidRPr="004C2F7E">
        <w:t>maximum output power for Category M1 and M2 UE</w:t>
      </w:r>
    </w:p>
    <w:p w:rsidR="006B63B7" w:rsidRPr="004C2F7E" w:rsidRDefault="006B63B7" w:rsidP="006B63B7">
      <w:r w:rsidRPr="004C2F7E">
        <w:rPr>
          <w:rFonts w:cs="v5.0.0"/>
        </w:rPr>
        <w:t xml:space="preserve">The following UE Power Classes define the maximum output power for </w:t>
      </w:r>
      <w:r w:rsidRPr="004C2F7E">
        <w:t xml:space="preserve">any transmission bandwidth within the channel bandwidth for </w:t>
      </w:r>
      <w:proofErr w:type="spellStart"/>
      <w:r w:rsidRPr="004C2F7E">
        <w:t>non CA</w:t>
      </w:r>
      <w:proofErr w:type="spellEnd"/>
      <w:r w:rsidRPr="004C2F7E">
        <w:t xml:space="preserve"> configuration and UL-MIMO unless otherwise stated</w:t>
      </w:r>
      <w:r w:rsidRPr="004C2F7E">
        <w:rPr>
          <w:rFonts w:cs="v5.0.0"/>
        </w:rPr>
        <w:t xml:space="preserve">. </w:t>
      </w:r>
      <w:r w:rsidRPr="004C2F7E">
        <w:t>The period of measurement shall be at least one sub frame (1ms).</w:t>
      </w:r>
    </w:p>
    <w:p w:rsidR="006B63B7" w:rsidRPr="004C2F7E" w:rsidRDefault="006B63B7" w:rsidP="006B63B7">
      <w:pPr>
        <w:pStyle w:val="TH"/>
      </w:pPr>
      <w:r w:rsidRPr="004C2F7E">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152">
          <w:tblGrid>
            <w:gridCol w:w="923"/>
            <w:gridCol w:w="1008"/>
            <w:gridCol w:w="1067"/>
            <w:gridCol w:w="1008"/>
            <w:gridCol w:w="1067"/>
            <w:gridCol w:w="1067"/>
            <w:gridCol w:w="1067"/>
          </w:tblGrid>
        </w:tblGridChange>
      </w:tblGrid>
      <w:tr w:rsidR="006B63B7" w:rsidRPr="004C2F7E" w:rsidTr="006B63B7">
        <w:trPr>
          <w:jc w:val="center"/>
        </w:trPr>
        <w:tc>
          <w:tcPr>
            <w:tcW w:w="923" w:type="dxa"/>
            <w:vAlign w:val="center"/>
          </w:tcPr>
          <w:p w:rsidR="006B63B7" w:rsidRPr="004C2F7E" w:rsidRDefault="006B63B7" w:rsidP="00862C61">
            <w:pPr>
              <w:pStyle w:val="TAH"/>
              <w:rPr>
                <w:rFonts w:cs="Arial"/>
              </w:rPr>
            </w:pPr>
            <w:r w:rsidRPr="004C2F7E">
              <w:rPr>
                <w:rFonts w:cs="Arial"/>
              </w:rPr>
              <w:t>EUTRA band</w:t>
            </w:r>
          </w:p>
        </w:tc>
        <w:tc>
          <w:tcPr>
            <w:tcW w:w="1008" w:type="dxa"/>
          </w:tcPr>
          <w:p w:rsidR="006B63B7" w:rsidRPr="004C2F7E" w:rsidRDefault="006B63B7" w:rsidP="00862C61">
            <w:pPr>
              <w:pStyle w:val="TAH"/>
              <w:rPr>
                <w:rFonts w:cs="Arial"/>
              </w:rPr>
            </w:pPr>
            <w:r w:rsidRPr="004C2F7E">
              <w:rPr>
                <w:rFonts w:cs="Arial"/>
              </w:rPr>
              <w:t>Class 3 (dBm)</w:t>
            </w:r>
          </w:p>
        </w:tc>
        <w:tc>
          <w:tcPr>
            <w:tcW w:w="1067" w:type="dxa"/>
          </w:tcPr>
          <w:p w:rsidR="006B63B7" w:rsidRPr="004C2F7E" w:rsidRDefault="006B63B7" w:rsidP="00862C61">
            <w:pPr>
              <w:pStyle w:val="TAH"/>
              <w:rPr>
                <w:rFonts w:cs="Arial"/>
              </w:rPr>
            </w:pPr>
            <w:r w:rsidRPr="004C2F7E">
              <w:rPr>
                <w:rFonts w:cs="Arial"/>
              </w:rPr>
              <w:t>Tolerance (dB)</w:t>
            </w:r>
          </w:p>
        </w:tc>
        <w:tc>
          <w:tcPr>
            <w:tcW w:w="1008" w:type="dxa"/>
          </w:tcPr>
          <w:p w:rsidR="006B63B7" w:rsidRPr="004C2F7E" w:rsidRDefault="006B63B7" w:rsidP="00862C61">
            <w:pPr>
              <w:pStyle w:val="TAH"/>
              <w:rPr>
                <w:rFonts w:cs="Arial"/>
              </w:rPr>
            </w:pPr>
            <w:r w:rsidRPr="004C2F7E">
              <w:rPr>
                <w:rFonts w:cs="Arial"/>
              </w:rPr>
              <w:t>Class 5 (dBm)</w:t>
            </w:r>
          </w:p>
        </w:tc>
        <w:tc>
          <w:tcPr>
            <w:tcW w:w="1067" w:type="dxa"/>
          </w:tcPr>
          <w:p w:rsidR="006B63B7" w:rsidRPr="004C2F7E" w:rsidRDefault="006B63B7" w:rsidP="00862C61">
            <w:pPr>
              <w:pStyle w:val="TAH"/>
              <w:rPr>
                <w:rFonts w:cs="Arial"/>
              </w:rPr>
            </w:pPr>
            <w:r w:rsidRPr="004C2F7E">
              <w:rPr>
                <w:rFonts w:cs="Arial"/>
              </w:rPr>
              <w:t>Tolerance (dB)</w:t>
            </w:r>
          </w:p>
        </w:tc>
        <w:tc>
          <w:tcPr>
            <w:tcW w:w="1067" w:type="dxa"/>
          </w:tcPr>
          <w:p w:rsidR="006B63B7" w:rsidRPr="004C2F7E" w:rsidRDefault="006B63B7" w:rsidP="00862C61">
            <w:pPr>
              <w:pStyle w:val="TAH"/>
              <w:rPr>
                <w:rFonts w:cs="Arial"/>
              </w:rPr>
            </w:pPr>
            <w:r w:rsidRPr="004C2F7E">
              <w:rPr>
                <w:rFonts w:cs="Arial"/>
                <w:b w:val="0"/>
              </w:rPr>
              <w:t>Class 6 (dBm)</w:t>
            </w:r>
          </w:p>
        </w:tc>
        <w:tc>
          <w:tcPr>
            <w:tcW w:w="1067" w:type="dxa"/>
          </w:tcPr>
          <w:p w:rsidR="006B63B7" w:rsidRPr="004C2F7E" w:rsidRDefault="006B63B7" w:rsidP="00862C61">
            <w:pPr>
              <w:pStyle w:val="TAH"/>
              <w:rPr>
                <w:rFonts w:cs="Arial"/>
              </w:rPr>
            </w:pPr>
            <w:r w:rsidRPr="004C2F7E">
              <w:rPr>
                <w:rFonts w:cs="Arial"/>
                <w:b w:val="0"/>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rPr>
            </w:pPr>
            <w:r w:rsidRPr="004C2F7E">
              <w:rPr>
                <w:rFonts w:cs="Arial"/>
              </w:rPr>
              <w:t>1</w:t>
            </w:r>
          </w:p>
        </w:tc>
        <w:tc>
          <w:tcPr>
            <w:tcW w:w="1008" w:type="dxa"/>
          </w:tcPr>
          <w:p w:rsidR="006B63B7" w:rsidRPr="004C2F7E" w:rsidRDefault="006B63B7" w:rsidP="00862C61">
            <w:pPr>
              <w:pStyle w:val="TAC"/>
              <w:rPr>
                <w:rFonts w:cs="Arial"/>
              </w:rPr>
            </w:pPr>
            <w:r w:rsidRPr="004C2F7E">
              <w:rPr>
                <w:rFonts w:cs="Arial"/>
              </w:rPr>
              <w:t>23</w:t>
            </w:r>
          </w:p>
        </w:tc>
        <w:tc>
          <w:tcPr>
            <w:tcW w:w="1067" w:type="dxa"/>
          </w:tcPr>
          <w:p w:rsidR="006B63B7" w:rsidRPr="004C2F7E" w:rsidRDefault="006B63B7" w:rsidP="00862C61">
            <w:pPr>
              <w:pStyle w:val="TAC"/>
              <w:rPr>
                <w:rFonts w:cs="Arial"/>
              </w:rPr>
            </w:pPr>
            <w:r w:rsidRPr="004C2F7E">
              <w:rPr>
                <w:rFonts w:cs="Arial"/>
              </w:rPr>
              <w:t>±2</w:t>
            </w:r>
          </w:p>
        </w:tc>
        <w:tc>
          <w:tcPr>
            <w:tcW w:w="1008" w:type="dxa"/>
          </w:tcPr>
          <w:p w:rsidR="006B63B7" w:rsidRPr="004C2F7E" w:rsidRDefault="006B63B7" w:rsidP="00862C61">
            <w:pPr>
              <w:pStyle w:val="TAC"/>
              <w:rPr>
                <w:rFonts w:cs="Arial"/>
              </w:rPr>
            </w:pPr>
            <w:r w:rsidRPr="004C2F7E">
              <w:rPr>
                <w:rFonts w:cs="Arial"/>
              </w:rPr>
              <w:t>20</w:t>
            </w:r>
          </w:p>
        </w:tc>
        <w:tc>
          <w:tcPr>
            <w:tcW w:w="1067" w:type="dxa"/>
          </w:tcPr>
          <w:p w:rsidR="006B63B7" w:rsidRPr="004C2F7E" w:rsidRDefault="006B63B7" w:rsidP="00862C61">
            <w:pPr>
              <w:pStyle w:val="TAC"/>
              <w:rPr>
                <w:rFonts w:cs="Arial"/>
              </w:rPr>
            </w:pPr>
            <w:r w:rsidRPr="004C2F7E">
              <w:rPr>
                <w:rFonts w:cs="Arial"/>
              </w:rPr>
              <w:t>±2</w:t>
            </w:r>
          </w:p>
        </w:tc>
        <w:tc>
          <w:tcPr>
            <w:tcW w:w="1067" w:type="dxa"/>
          </w:tcPr>
          <w:p w:rsidR="006B63B7" w:rsidRPr="004C2F7E" w:rsidRDefault="006B63B7" w:rsidP="00862C61">
            <w:pPr>
              <w:pStyle w:val="TAC"/>
              <w:rPr>
                <w:rFonts w:cs="Arial"/>
              </w:rPr>
            </w:pPr>
            <w:r w:rsidRPr="004C2F7E">
              <w:rPr>
                <w:rFonts w:cs="Arial"/>
              </w:rPr>
              <w:t>14</w:t>
            </w:r>
          </w:p>
        </w:tc>
        <w:tc>
          <w:tcPr>
            <w:tcW w:w="1067" w:type="dxa"/>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vertAlign w:val="superscript"/>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+2/-2.5</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zh-CN"/>
              </w:rPr>
            </w:pPr>
            <w:r w:rsidRPr="004C2F7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zh-CN"/>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B63B7" w:rsidRPr="004C2F7E" w:rsidRDefault="006B63B7" w:rsidP="00862C61">
            <w:pPr>
              <w:pStyle w:val="TAC"/>
              <w:rPr>
                <w:rFonts w:cs="Arial"/>
                <w:lang w:eastAsia="zh-CN"/>
              </w:rPr>
            </w:pPr>
            <w:r w:rsidRPr="004C2F7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3" w:author="Changes in RAN4#90bis Nokia" w:date="2019-03-28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4" w:author="Changes in RAN4#90bis Nokia" w:date="2019-03-28T10:13:00Z"/>
          <w:trPrChange w:id="155" w:author="Changes in RAN4#90bis Nokia" w:date="2019-03-28T10: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56" w:author="Changes in RAN4#90bis Nokia" w:date="2019-03-28T10:13:00Z">
              <w:tcPr>
                <w:tcW w:w="923" w:type="dxa"/>
                <w:tcBorders>
                  <w:top w:val="single" w:sz="4" w:space="0" w:color="auto"/>
                  <w:left w:val="single" w:sz="4" w:space="0" w:color="auto"/>
                  <w:bottom w:val="single" w:sz="4" w:space="0" w:color="auto"/>
                  <w:right w:val="single" w:sz="4" w:space="0" w:color="auto"/>
                </w:tcBorders>
                <w:vAlign w:val="center"/>
              </w:tcPr>
            </w:tcPrChange>
          </w:tcPr>
          <w:p w:rsidR="006B63B7" w:rsidRPr="004C2F7E" w:rsidRDefault="006B63B7" w:rsidP="006B63B7">
            <w:pPr>
              <w:pStyle w:val="TAC"/>
              <w:rPr>
                <w:ins w:id="157" w:author="Changes in RAN4#90bis Nokia" w:date="2019-03-28T10:13:00Z"/>
                <w:rFonts w:cs="Arial"/>
                <w:lang w:eastAsia="ja-JP"/>
              </w:rPr>
            </w:pPr>
            <w:ins w:id="158" w:author="Changes in RAN4#90bis Nokia" w:date="2019-03-28T10:13:00Z">
              <w:r>
                <w:rPr>
                  <w:rFonts w:cs="Arial"/>
                </w:rPr>
                <w:t>87</w:t>
              </w:r>
            </w:ins>
          </w:p>
        </w:tc>
        <w:tc>
          <w:tcPr>
            <w:tcW w:w="1008" w:type="dxa"/>
            <w:tcBorders>
              <w:top w:val="single" w:sz="4" w:space="0" w:color="auto"/>
              <w:left w:val="single" w:sz="4" w:space="0" w:color="auto"/>
              <w:bottom w:val="single" w:sz="4" w:space="0" w:color="auto"/>
              <w:right w:val="single" w:sz="4" w:space="0" w:color="auto"/>
            </w:tcBorders>
            <w:tcPrChange w:id="159" w:author="Changes in RAN4#90bis Nokia" w:date="2019-03-28T10:13:00Z">
              <w:tcPr>
                <w:tcW w:w="1008"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60" w:author="Changes in RAN4#90bis Nokia" w:date="2019-03-28T10:13:00Z"/>
                <w:rFonts w:cs="Arial"/>
              </w:rPr>
            </w:pPr>
            <w:ins w:id="161" w:author="Changes in RAN4#90bis Nokia" w:date="2019-03-28T10:13: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62" w:author="Changes in RAN4#90bis Nokia" w:date="2019-03-28T10:13:00Z">
              <w:tcPr>
                <w:tcW w:w="1067"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63" w:author="Changes in RAN4#90bis Nokia" w:date="2019-03-28T10:13:00Z"/>
                <w:rFonts w:cs="Arial"/>
              </w:rPr>
            </w:pPr>
            <w:ins w:id="164" w:author="Changes in RAN4#90bis Nokia" w:date="2019-03-28T10:13: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65" w:author="Changes in RAN4#90bis Nokia" w:date="2019-03-28T10:13:00Z">
              <w:tcPr>
                <w:tcW w:w="1008"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66" w:author="Changes in RAN4#90bis Nokia" w:date="2019-03-28T10:13:00Z"/>
                <w:rFonts w:cs="Arial"/>
              </w:rPr>
            </w:pPr>
            <w:ins w:id="167" w:author="Changes in RAN4#90bis Nokia" w:date="2019-03-28T10:13:00Z">
              <w:r w:rsidRPr="00823DC2">
                <w:rPr>
                  <w:rFonts w:cs="Arial"/>
                </w:rPr>
                <w:t>20</w:t>
              </w:r>
            </w:ins>
          </w:p>
        </w:tc>
        <w:tc>
          <w:tcPr>
            <w:tcW w:w="1067" w:type="dxa"/>
            <w:tcBorders>
              <w:top w:val="single" w:sz="4" w:space="0" w:color="auto"/>
              <w:left w:val="single" w:sz="4" w:space="0" w:color="auto"/>
              <w:bottom w:val="single" w:sz="4" w:space="0" w:color="auto"/>
            </w:tcBorders>
            <w:tcPrChange w:id="168"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69" w:author="Changes in RAN4#90bis Nokia" w:date="2019-03-28T10:13:00Z"/>
                <w:rFonts w:cs="Arial"/>
              </w:rPr>
            </w:pPr>
            <w:ins w:id="170" w:author="Changes in RAN4#90bis Nokia" w:date="2019-03-28T10:13:00Z">
              <w:r w:rsidRPr="00823DC2">
                <w:rPr>
                  <w:rFonts w:cs="Arial"/>
                </w:rPr>
                <w:t>±2</w:t>
              </w:r>
            </w:ins>
          </w:p>
        </w:tc>
        <w:tc>
          <w:tcPr>
            <w:tcW w:w="1067" w:type="dxa"/>
            <w:tcBorders>
              <w:top w:val="single" w:sz="4" w:space="0" w:color="auto"/>
              <w:left w:val="single" w:sz="4" w:space="0" w:color="auto"/>
              <w:bottom w:val="single" w:sz="4" w:space="0" w:color="auto"/>
            </w:tcBorders>
            <w:tcPrChange w:id="171"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72" w:author="Changes in RAN4#90bis Nokia" w:date="2019-03-28T10:13:00Z"/>
                <w:rFonts w:cs="Arial"/>
              </w:rPr>
            </w:pPr>
            <w:ins w:id="173" w:author="Changes in RAN4#90bis Nokia" w:date="2019-03-28T10:13:00Z">
              <w:r w:rsidRPr="00823DC2">
                <w:rPr>
                  <w:rFonts w:cs="Arial"/>
                </w:rPr>
                <w:t>14</w:t>
              </w:r>
            </w:ins>
          </w:p>
        </w:tc>
        <w:tc>
          <w:tcPr>
            <w:tcW w:w="1067" w:type="dxa"/>
            <w:tcBorders>
              <w:top w:val="single" w:sz="4" w:space="0" w:color="auto"/>
              <w:left w:val="single" w:sz="4" w:space="0" w:color="auto"/>
              <w:bottom w:val="single" w:sz="4" w:space="0" w:color="auto"/>
            </w:tcBorders>
            <w:tcPrChange w:id="174"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75" w:author="Changes in RAN4#90bis Nokia" w:date="2019-03-28T10:13:00Z"/>
                <w:rFonts w:cs="Arial"/>
              </w:rPr>
            </w:pPr>
            <w:ins w:id="176" w:author="Changes in RAN4#90bis Nokia" w:date="2019-03-28T10:13:00Z">
              <w:r w:rsidRPr="00823DC2">
                <w:rPr>
                  <w:rFonts w:cs="Arial"/>
                </w:rPr>
                <w:t>±2.5</w:t>
              </w:r>
            </w:ins>
          </w:p>
        </w:tc>
      </w:tr>
      <w:tr w:rsidR="006B63B7" w:rsidRPr="004C2F7E" w:rsidTr="006B63B7">
        <w:trPr>
          <w:jc w:val="center"/>
          <w:ins w:id="177" w:author="Changes in RAN4#90bis Nokia" w:date="2019-03-28T10:13: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78" w:author="Changes in RAN4#90bis Nokia" w:date="2019-03-28T10:13:00Z"/>
                <w:rFonts w:cs="Arial"/>
                <w:lang w:eastAsia="ja-JP"/>
              </w:rPr>
            </w:pPr>
            <w:ins w:id="179" w:author="Changes in RAN4#90bis Nokia" w:date="2019-03-28T10:13:00Z">
              <w:r>
                <w:rPr>
                  <w:rFonts w:cs="Arial"/>
                  <w:lang w:eastAsia="zh-CN"/>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0" w:author="Changes in RAN4#90bis Nokia" w:date="2019-03-28T10:13:00Z"/>
                <w:rFonts w:cs="Arial"/>
              </w:rPr>
            </w:pPr>
            <w:ins w:id="181" w:author="Changes in RAN4#90bis Nokia" w:date="2019-03-28T10:13: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2" w:author="Changes in RAN4#90bis Nokia" w:date="2019-03-28T10:13:00Z"/>
                <w:rFonts w:cs="Arial"/>
              </w:rPr>
            </w:pPr>
            <w:ins w:id="183" w:author="Changes in RAN4#90bis Nokia" w:date="2019-03-28T10:13: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4" w:author="Changes in RAN4#90bis Nokia" w:date="2019-03-28T10:13:00Z"/>
                <w:rFonts w:cs="Arial"/>
              </w:rPr>
            </w:pPr>
            <w:ins w:id="185" w:author="Changes in RAN4#90bis Nokia" w:date="2019-03-28T10:13:00Z">
              <w:r w:rsidRPr="00823DC2">
                <w:rPr>
                  <w:rFonts w:cs="Arial"/>
                </w:rPr>
                <w:t>20</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86" w:author="Changes in RAN4#90bis Nokia" w:date="2019-03-28T10:13:00Z"/>
                <w:rFonts w:cs="Arial"/>
              </w:rPr>
            </w:pPr>
            <w:ins w:id="187" w:author="Changes in RAN4#90bis Nokia" w:date="2019-03-28T10:13:00Z">
              <w:r w:rsidRPr="00823DC2">
                <w:rPr>
                  <w:rFonts w:cs="Arial"/>
                </w:rPr>
                <w:t>±2</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88" w:author="Changes in RAN4#90bis Nokia" w:date="2019-03-28T10:13:00Z"/>
                <w:rFonts w:cs="Arial"/>
              </w:rPr>
            </w:pPr>
            <w:ins w:id="189" w:author="Changes in RAN4#90bis Nokia" w:date="2019-03-28T10:13:00Z">
              <w:r w:rsidRPr="00823DC2">
                <w:rPr>
                  <w:rFonts w:cs="Arial"/>
                </w:rPr>
                <w:t>14</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90" w:author="Changes in RAN4#90bis Nokia" w:date="2019-03-28T10:13:00Z"/>
                <w:rFonts w:cs="Arial"/>
              </w:rPr>
            </w:pPr>
            <w:ins w:id="191" w:author="Changes in RAN4#90bis Nokia" w:date="2019-03-28T10:13:00Z">
              <w:r w:rsidRPr="00823DC2">
                <w:rPr>
                  <w:rFonts w:cs="Arial"/>
                </w:rPr>
                <w:t>±2.5</w:t>
              </w:r>
            </w:ins>
          </w:p>
        </w:tc>
      </w:tr>
      <w:tr w:rsidR="006B63B7" w:rsidRPr="004C2F7E" w:rsidTr="006B63B7">
        <w:trPr>
          <w:jc w:val="center"/>
        </w:trPr>
        <w:tc>
          <w:tcPr>
            <w:tcW w:w="7207" w:type="dxa"/>
            <w:gridSpan w:val="7"/>
            <w:tcBorders>
              <w:top w:val="single" w:sz="4" w:space="0" w:color="auto"/>
              <w:left w:val="single" w:sz="4" w:space="0" w:color="auto"/>
              <w:bottom w:val="single" w:sz="4" w:space="0" w:color="auto"/>
            </w:tcBorders>
            <w:vAlign w:val="center"/>
          </w:tcPr>
          <w:p w:rsidR="006B63B7" w:rsidRPr="004C2F7E" w:rsidRDefault="006B63B7" w:rsidP="006B63B7">
            <w:pPr>
              <w:pStyle w:val="TAN"/>
              <w:rPr>
                <w:rFonts w:cs="Arial"/>
              </w:rPr>
            </w:pPr>
            <w:r w:rsidRPr="004C2F7E">
              <w:rPr>
                <w:rFonts w:cs="Arial"/>
              </w:rPr>
              <w:t>NOTE 1:</w:t>
            </w:r>
            <w:r w:rsidRPr="004C2F7E">
              <w:rPr>
                <w:rFonts w:cs="Arial"/>
              </w:rPr>
              <w:tab/>
              <w:t>Void</w:t>
            </w:r>
          </w:p>
          <w:p w:rsidR="006B63B7" w:rsidRPr="004C2F7E" w:rsidRDefault="006B63B7" w:rsidP="006B63B7">
            <w:pPr>
              <w:pStyle w:val="TAN"/>
              <w:rPr>
                <w:rFonts w:cs="Arial"/>
              </w:rPr>
            </w:pPr>
            <w:r w:rsidRPr="004C2F7E">
              <w:rPr>
                <w:rFonts w:cs="Arial"/>
              </w:rPr>
              <w:t>NOTE 2:</w:t>
            </w:r>
            <w:r w:rsidRPr="004C2F7E">
              <w:rPr>
                <w:rFonts w:cs="Arial"/>
              </w:rPr>
              <w:tab/>
            </w:r>
            <w:r w:rsidRPr="004C2F7E">
              <w:rPr>
                <w:rFonts w:cs="Arial"/>
                <w:vertAlign w:val="superscript"/>
              </w:rPr>
              <w:t>2</w:t>
            </w:r>
            <w:r w:rsidRPr="004C2F7E">
              <w:rPr>
                <w:rFonts w:cs="Arial"/>
              </w:rPr>
              <w:t xml:space="preserve"> refers to the transmission bandwidths (Figure 5.6-1) confined within </w:t>
            </w:r>
            <w:proofErr w:type="spellStart"/>
            <w:r w:rsidRPr="004C2F7E">
              <w:rPr>
                <w:rFonts w:cs="Arial"/>
              </w:rPr>
              <w:t>F</w:t>
            </w:r>
            <w:r w:rsidRPr="004C2F7E">
              <w:rPr>
                <w:rFonts w:cs="Arial"/>
                <w:vertAlign w:val="subscript"/>
              </w:rPr>
              <w:t>UL_low</w:t>
            </w:r>
            <w:proofErr w:type="spellEnd"/>
            <w:r w:rsidRPr="004C2F7E">
              <w:rPr>
                <w:rFonts w:cs="Arial"/>
              </w:rPr>
              <w:t xml:space="preserve"> and </w:t>
            </w: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 xml:space="preserve">+ 4 MHz or </w:t>
            </w:r>
            <w:proofErr w:type="spellStart"/>
            <w:r w:rsidRPr="004C2F7E">
              <w:rPr>
                <w:rFonts w:cs="Arial"/>
              </w:rPr>
              <w:t>F</w:t>
            </w:r>
            <w:r w:rsidRPr="004C2F7E">
              <w:rPr>
                <w:rFonts w:cs="Arial"/>
                <w:vertAlign w:val="subscript"/>
              </w:rPr>
              <w:t>UL_high</w:t>
            </w:r>
            <w:proofErr w:type="spellEnd"/>
            <w:r w:rsidRPr="004C2F7E">
              <w:rPr>
                <w:rFonts w:cs="Arial"/>
              </w:rPr>
              <w:t xml:space="preserve"> – 4 MHz and </w:t>
            </w:r>
            <w:proofErr w:type="spellStart"/>
            <w:r w:rsidRPr="004C2F7E">
              <w:rPr>
                <w:rFonts w:cs="Arial"/>
              </w:rPr>
              <w:t>F</w:t>
            </w:r>
            <w:r w:rsidRPr="004C2F7E">
              <w:rPr>
                <w:rFonts w:cs="Arial"/>
                <w:vertAlign w:val="subscript"/>
              </w:rPr>
              <w:t>UL_high</w:t>
            </w:r>
            <w:proofErr w:type="spellEnd"/>
            <w:r w:rsidRPr="004C2F7E">
              <w:rPr>
                <w:rFonts w:cs="Arial"/>
              </w:rPr>
              <w:t>, the maximum output power requirement is relaxed by reducing the lower tolerance limit by 1.5 dB</w:t>
            </w:r>
          </w:p>
          <w:p w:rsidR="006B63B7" w:rsidRPr="004C2F7E" w:rsidRDefault="006B63B7" w:rsidP="006B63B7">
            <w:pPr>
              <w:pStyle w:val="TAN"/>
              <w:rPr>
                <w:rFonts w:cs="Arial"/>
              </w:rPr>
            </w:pPr>
            <w:r w:rsidRPr="004C2F7E">
              <w:rPr>
                <w:rFonts w:cs="Arial"/>
              </w:rPr>
              <w:t>NOTE 3:</w:t>
            </w:r>
            <w:r w:rsidRPr="004C2F7E">
              <w:rPr>
                <w:rFonts w:cs="Arial"/>
              </w:rPr>
              <w:tab/>
              <w:t>For the UE which supports both Band 11 and Band 21 operating frequencies, the tolerance is FFS.</w:t>
            </w:r>
          </w:p>
          <w:p w:rsidR="006B63B7" w:rsidRPr="004C2F7E" w:rsidRDefault="006B63B7" w:rsidP="006B63B7">
            <w:pPr>
              <w:pStyle w:val="TAN"/>
              <w:rPr>
                <w:rFonts w:cs="Arial"/>
              </w:rPr>
            </w:pPr>
            <w:r w:rsidRPr="004C2F7E">
              <w:rPr>
                <w:rFonts w:cs="Arial"/>
              </w:rPr>
              <w:t>NOTE 4:</w:t>
            </w:r>
            <w:r w:rsidRPr="004C2F7E">
              <w:rPr>
                <w:rFonts w:cs="Arial"/>
              </w:rPr>
              <w:tab/>
            </w:r>
            <w:proofErr w:type="spellStart"/>
            <w:r w:rsidRPr="004C2F7E">
              <w:rPr>
                <w:rFonts w:cs="Arial"/>
              </w:rPr>
              <w:t>P</w:t>
            </w:r>
            <w:r w:rsidRPr="004C2F7E">
              <w:rPr>
                <w:rFonts w:cs="Arial"/>
                <w:vertAlign w:val="subscript"/>
              </w:rPr>
              <w:t>PowerClass</w:t>
            </w:r>
            <w:proofErr w:type="spellEnd"/>
            <w:r w:rsidRPr="004C2F7E">
              <w:rPr>
                <w:rFonts w:cs="Arial"/>
              </w:rPr>
              <w:t xml:space="preserve"> is the maximum UE power specified without taking into account the tolerance</w:t>
            </w:r>
          </w:p>
          <w:p w:rsidR="006B63B7" w:rsidRPr="004C2F7E" w:rsidRDefault="006B63B7" w:rsidP="006B63B7">
            <w:pPr>
              <w:pStyle w:val="TAN"/>
              <w:rPr>
                <w:rFonts w:cs="Arial"/>
              </w:rPr>
            </w:pPr>
            <w:r w:rsidRPr="004C2F7E">
              <w:rPr>
                <w:rFonts w:cs="Arial"/>
              </w:rPr>
              <w:t xml:space="preserve">NOTE </w:t>
            </w:r>
            <w:r w:rsidRPr="004C2F7E">
              <w:rPr>
                <w:rFonts w:cs="Arial" w:hint="eastAsia"/>
              </w:rPr>
              <w:t>5</w:t>
            </w:r>
            <w:r w:rsidRPr="004C2F7E">
              <w:rPr>
                <w:rFonts w:cs="Arial"/>
              </w:rPr>
              <w:t>:</w:t>
            </w:r>
            <w:r w:rsidRPr="004C2F7E">
              <w:rPr>
                <w:rFonts w:cs="Arial"/>
              </w:rPr>
              <w:tab/>
            </w:r>
            <w:r w:rsidRPr="004C2F7E">
              <w:rPr>
                <w:rFonts w:cs="Arial" w:hint="eastAsia"/>
              </w:rPr>
              <w:t>For a UE that supports both Band 18 and Band 26</w:t>
            </w:r>
            <w:r w:rsidRPr="004C2F7E">
              <w:rPr>
                <w:rFonts w:cs="Arial"/>
              </w:rPr>
              <w:t>, the maximum output power requirement is relaxed by reducing the lower tolerance limit by 1.5 dB</w:t>
            </w:r>
            <w:r w:rsidRPr="004C2F7E">
              <w:rPr>
                <w:rFonts w:cs="Arial" w:hint="eastAsia"/>
              </w:rPr>
              <w:t xml:space="preserve"> for </w:t>
            </w:r>
            <w:r w:rsidRPr="004C2F7E">
              <w:rPr>
                <w:rFonts w:cs="Arial"/>
              </w:rPr>
              <w:t xml:space="preserve">transmission bandwidths confined within </w:t>
            </w:r>
            <w:r w:rsidRPr="004C2F7E">
              <w:rPr>
                <w:rFonts w:cs="Arial" w:hint="eastAsia"/>
              </w:rPr>
              <w:t>815 MHz</w:t>
            </w:r>
            <w:r w:rsidRPr="004C2F7E">
              <w:rPr>
                <w:rFonts w:cs="Arial"/>
              </w:rPr>
              <w:t xml:space="preserve"> and</w:t>
            </w:r>
            <w:r w:rsidRPr="004C2F7E">
              <w:rPr>
                <w:rFonts w:cs="Arial" w:hint="eastAsia"/>
              </w:rPr>
              <w:t xml:space="preserve"> 818</w:t>
            </w:r>
            <w:r w:rsidRPr="004C2F7E">
              <w:rPr>
                <w:rFonts w:cs="Arial"/>
              </w:rPr>
              <w:t xml:space="preserve"> MHz.</w:t>
            </w:r>
          </w:p>
          <w:p w:rsidR="006B63B7" w:rsidRPr="004C2F7E" w:rsidRDefault="006B63B7" w:rsidP="006B63B7">
            <w:pPr>
              <w:pStyle w:val="TAN"/>
              <w:rPr>
                <w:rFonts w:cs="Arial"/>
              </w:rPr>
            </w:pPr>
            <w:r w:rsidRPr="004C2F7E">
              <w:rPr>
                <w:rFonts w:cs="Arial"/>
              </w:rPr>
              <w:t>NOTE 6:</w:t>
            </w:r>
            <w:r w:rsidRPr="004C2F7E">
              <w:rPr>
                <w:rFonts w:cs="Arial"/>
              </w:rPr>
              <w:tab/>
              <w:t>Void</w:t>
            </w:r>
          </w:p>
        </w:tc>
      </w:tr>
    </w:tbl>
    <w:p w:rsidR="006B63B7" w:rsidRPr="004C2F7E" w:rsidRDefault="006B63B7" w:rsidP="006B63B7"/>
    <w:p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rsidR="006B63B7" w:rsidRPr="004C2F7E" w:rsidRDefault="006B63B7" w:rsidP="006B63B7">
      <w:r w:rsidRPr="004C2F7E">
        <w:rPr>
          <w:rFonts w:cs="v5.0.0"/>
        </w:rPr>
        <w:t xml:space="preserve">Category </w:t>
      </w:r>
      <w:r w:rsidRPr="004C2F7E">
        <w:rPr>
          <w:rFonts w:cs="v5.0.0"/>
          <w:lang w:eastAsia="ja-JP"/>
        </w:rPr>
        <w:t>NB1 and NB2</w:t>
      </w:r>
      <w:r w:rsidRPr="004C2F7E">
        <w:rPr>
          <w:rFonts w:cs="v5.0.0"/>
        </w:rPr>
        <w:t xml:space="preserve"> UE Power Classes are specified in Table 6.2.2F-1 and define the maximum output power for </w:t>
      </w:r>
      <w:r w:rsidRPr="004C2F7E">
        <w:t xml:space="preserve">any transmission bandwidth within the category </w:t>
      </w:r>
      <w:r w:rsidRPr="004C2F7E">
        <w:rPr>
          <w:rFonts w:cs="v5.0.0"/>
          <w:lang w:eastAsia="ja-JP"/>
        </w:rPr>
        <w:t>NB1 and NB2</w:t>
      </w:r>
      <w:r w:rsidRPr="004C2F7E">
        <w:t xml:space="preserve"> channel bandwidth. For 3.75 kHz sub-carrier spacing the maximum output power is defined as mean power of measurement which period is </w:t>
      </w:r>
      <w:proofErr w:type="spellStart"/>
      <w:r w:rsidRPr="004C2F7E">
        <w:t>atleast</w:t>
      </w:r>
      <w:proofErr w:type="spellEnd"/>
      <w:r w:rsidRPr="004C2F7E">
        <w:t xml:space="preserve"> one slot (2ms) excluding the 2304Ts gap when UE is not transmitting. For 15kHz sub-carrier spacing the maximum output power is defined as mean power of measurement which period is </w:t>
      </w:r>
      <w:proofErr w:type="spellStart"/>
      <w:r w:rsidRPr="004C2F7E">
        <w:t>atleast</w:t>
      </w:r>
      <w:proofErr w:type="spellEnd"/>
      <w:r w:rsidRPr="004C2F7E">
        <w:t xml:space="preserve"> one sub-frame (1ms).</w:t>
      </w:r>
    </w:p>
    <w:p w:rsidR="006B63B7" w:rsidRPr="004C2F7E" w:rsidRDefault="006B63B7" w:rsidP="006B63B7">
      <w:pPr>
        <w:pStyle w:val="TH"/>
      </w:pPr>
      <w:r w:rsidRPr="004C2F7E">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6B63B7" w:rsidRPr="004C2F7E" w:rsidTr="006B63B7">
        <w:trPr>
          <w:jc w:val="center"/>
        </w:trPr>
        <w:tc>
          <w:tcPr>
            <w:tcW w:w="923" w:type="dxa"/>
            <w:vAlign w:val="center"/>
          </w:tcPr>
          <w:p w:rsidR="006B63B7" w:rsidRPr="004C2F7E" w:rsidRDefault="006B63B7" w:rsidP="00862C61">
            <w:pPr>
              <w:pStyle w:val="TAH"/>
              <w:rPr>
                <w:lang w:eastAsia="ja-JP"/>
              </w:rPr>
            </w:pPr>
            <w:r w:rsidRPr="004C2F7E">
              <w:rPr>
                <w:lang w:eastAsia="ja-JP"/>
              </w:rPr>
              <w:t>EUTRA band</w:t>
            </w:r>
          </w:p>
        </w:tc>
        <w:tc>
          <w:tcPr>
            <w:tcW w:w="1008" w:type="dxa"/>
          </w:tcPr>
          <w:p w:rsidR="006B63B7" w:rsidRPr="004C2F7E" w:rsidRDefault="006B63B7" w:rsidP="00862C61">
            <w:pPr>
              <w:pStyle w:val="TAH"/>
              <w:rPr>
                <w:lang w:eastAsia="ja-JP"/>
              </w:rPr>
            </w:pPr>
            <w:r w:rsidRPr="004C2F7E">
              <w:rPr>
                <w:lang w:eastAsia="ja-JP"/>
              </w:rPr>
              <w:t>Class 3 (dBm)</w:t>
            </w:r>
          </w:p>
        </w:tc>
        <w:tc>
          <w:tcPr>
            <w:tcW w:w="1067" w:type="dxa"/>
          </w:tcPr>
          <w:p w:rsidR="006B63B7" w:rsidRPr="004C2F7E" w:rsidRDefault="006B63B7" w:rsidP="00862C61">
            <w:pPr>
              <w:pStyle w:val="TAH"/>
              <w:rPr>
                <w:lang w:eastAsia="ja-JP"/>
              </w:rPr>
            </w:pPr>
            <w:r w:rsidRPr="004C2F7E">
              <w:rPr>
                <w:lang w:eastAsia="ja-JP"/>
              </w:rPr>
              <w:t>Tolerance (dB)</w:t>
            </w:r>
          </w:p>
        </w:tc>
        <w:tc>
          <w:tcPr>
            <w:tcW w:w="1008" w:type="dxa"/>
          </w:tcPr>
          <w:p w:rsidR="006B63B7" w:rsidRPr="004C2F7E" w:rsidRDefault="006B63B7" w:rsidP="00862C61">
            <w:pPr>
              <w:pStyle w:val="TAH"/>
              <w:rPr>
                <w:lang w:eastAsia="ja-JP"/>
              </w:rPr>
            </w:pPr>
            <w:r w:rsidRPr="004C2F7E">
              <w:rPr>
                <w:lang w:eastAsia="ja-JP"/>
              </w:rPr>
              <w:t>Class 5 (dBm)</w:t>
            </w:r>
          </w:p>
        </w:tc>
        <w:tc>
          <w:tcPr>
            <w:tcW w:w="1067" w:type="dxa"/>
          </w:tcPr>
          <w:p w:rsidR="006B63B7" w:rsidRPr="004C2F7E" w:rsidRDefault="006B63B7" w:rsidP="00862C61">
            <w:pPr>
              <w:pStyle w:val="TAH"/>
              <w:rPr>
                <w:lang w:eastAsia="ja-JP"/>
              </w:rPr>
            </w:pPr>
            <w:r w:rsidRPr="004C2F7E">
              <w:rPr>
                <w:lang w:eastAsia="ja-JP"/>
              </w:rPr>
              <w:t>Tolerance (dB)</w:t>
            </w:r>
          </w:p>
        </w:tc>
        <w:tc>
          <w:tcPr>
            <w:tcW w:w="1067" w:type="dxa"/>
          </w:tcPr>
          <w:p w:rsidR="006B63B7" w:rsidRPr="004C2F7E" w:rsidRDefault="006B63B7" w:rsidP="00862C61">
            <w:pPr>
              <w:pStyle w:val="TAH"/>
              <w:rPr>
                <w:lang w:eastAsia="ja-JP"/>
              </w:rPr>
            </w:pPr>
            <w:r w:rsidRPr="004C2F7E">
              <w:rPr>
                <w:lang w:eastAsia="ja-JP"/>
              </w:rPr>
              <w:t xml:space="preserve">Class </w:t>
            </w:r>
            <w:r w:rsidRPr="004C2F7E">
              <w:rPr>
                <w:rFonts w:hint="eastAsia"/>
                <w:lang w:eastAsia="zh-CN"/>
              </w:rPr>
              <w:t>6</w:t>
            </w:r>
            <w:r w:rsidRPr="004C2F7E">
              <w:rPr>
                <w:lang w:eastAsia="ja-JP"/>
              </w:rPr>
              <w:t xml:space="preserve"> (dBm)</w:t>
            </w:r>
          </w:p>
        </w:tc>
        <w:tc>
          <w:tcPr>
            <w:tcW w:w="1067" w:type="dxa"/>
          </w:tcPr>
          <w:p w:rsidR="006B63B7" w:rsidRPr="004C2F7E" w:rsidRDefault="006B63B7" w:rsidP="00862C61">
            <w:pPr>
              <w:pStyle w:val="TAH"/>
              <w:rPr>
                <w:lang w:eastAsia="ja-JP"/>
              </w:rPr>
            </w:pPr>
            <w:r w:rsidRPr="004C2F7E">
              <w:rPr>
                <w:lang w:eastAsia="ja-JP"/>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lang w:eastAsia="ja-JP"/>
              </w:rPr>
            </w:pPr>
            <w:r w:rsidRPr="004C2F7E">
              <w:rPr>
                <w:rFonts w:cs="Arial"/>
                <w:lang w:eastAsia="ja-JP"/>
              </w:rPr>
              <w:t>1</w:t>
            </w:r>
          </w:p>
        </w:tc>
        <w:tc>
          <w:tcPr>
            <w:tcW w:w="1008" w:type="dxa"/>
          </w:tcPr>
          <w:p w:rsidR="006B63B7" w:rsidRPr="004C2F7E" w:rsidRDefault="006B63B7" w:rsidP="00862C61">
            <w:pPr>
              <w:pStyle w:val="TAC"/>
              <w:rPr>
                <w:rFonts w:cs="Arial"/>
                <w:lang w:eastAsia="ja-JP"/>
              </w:rPr>
            </w:pPr>
            <w:r w:rsidRPr="004C2F7E">
              <w:rPr>
                <w:rFonts w:cs="Arial"/>
                <w:lang w:eastAsia="ja-JP"/>
              </w:rPr>
              <w:t>23</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20</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67" w:type="dxa"/>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Pr>
          <w:p w:rsidR="006B63B7" w:rsidRPr="004C2F7E" w:rsidRDefault="006B63B7" w:rsidP="00862C61">
            <w:pPr>
              <w:pStyle w:val="TAC"/>
              <w:rPr>
                <w:rFonts w:cs="Arial"/>
                <w:lang w:eastAsia="ja-JP"/>
              </w:rPr>
            </w:pPr>
            <w:r w:rsidRPr="004C2F7E">
              <w:rPr>
                <w:rFonts w:cs="Arial"/>
                <w:lang w:eastAsia="ja-JP"/>
              </w:rPr>
              <w:t>±</w:t>
            </w:r>
            <w:r w:rsidRPr="004C2F7E">
              <w:rPr>
                <w:rFonts w:cs="Arial" w:hint="eastAsia"/>
                <w:lang w:eastAsia="zh-CN"/>
              </w:rPr>
              <w:t>2.5</w:t>
            </w:r>
          </w:p>
        </w:tc>
      </w:tr>
      <w:tr w:rsidR="006B63B7" w:rsidRPr="004C2F7E" w:rsidTr="006B63B7">
        <w:trPr>
          <w:jc w:val="center"/>
        </w:trPr>
        <w:tc>
          <w:tcPr>
            <w:tcW w:w="923" w:type="dxa"/>
            <w:vAlign w:val="center"/>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23</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20</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67" w:type="dxa"/>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B63B7" w:rsidRPr="004C2F7E" w:rsidRDefault="006B63B7" w:rsidP="00862C61">
            <w:pPr>
              <w:pStyle w:val="TAC"/>
              <w:rPr>
                <w:rFonts w:cs="Arial"/>
                <w:lang w:eastAsia="ja-JP"/>
              </w:rPr>
            </w:pPr>
            <w:r w:rsidRPr="004C2F7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r w:rsidRPr="004C2F7E">
              <w:rPr>
                <w:rFonts w:cs="Arial"/>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ja-JP"/>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ja-JP"/>
              </w:rPr>
              <w:t>.5</w:t>
            </w:r>
          </w:p>
        </w:tc>
      </w:tr>
      <w:tr w:rsidR="006B63B7" w:rsidRPr="004C2F7E" w:rsidTr="006B63B7">
        <w:trPr>
          <w:jc w:val="center"/>
          <w:ins w:id="192" w:author="Changes in RAN4#90bis Nokia" w:date="2019-03-28T10:14: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93" w:author="Changes in RAN4#90bis Nokia" w:date="2019-03-28T10:14:00Z"/>
                <w:rFonts w:cs="Arial"/>
                <w:lang w:eastAsia="ja-JP"/>
              </w:rPr>
            </w:pPr>
            <w:ins w:id="194" w:author="Changes in RAN4#90bis Nokia" w:date="2019-03-28T10:15: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5" w:author="Changes in RAN4#90bis Nokia" w:date="2019-03-28T10:14:00Z"/>
                <w:rFonts w:cs="Arial"/>
                <w:lang w:eastAsia="ja-JP"/>
              </w:rPr>
            </w:pPr>
            <w:ins w:id="196" w:author="Changes in RAN4#90bis Nokia" w:date="2019-03-28T10:15: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7" w:author="Changes in RAN4#90bis Nokia" w:date="2019-03-28T10:14:00Z"/>
                <w:rFonts w:cs="Arial"/>
                <w:lang w:eastAsia="ja-JP"/>
              </w:rPr>
            </w:pPr>
            <w:ins w:id="198" w:author="Changes in RAN4#90bis Nokia" w:date="2019-03-28T10:15: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9" w:author="Changes in RAN4#90bis Nokia" w:date="2019-03-28T10:14:00Z"/>
                <w:rFonts w:cs="Arial"/>
                <w:lang w:eastAsia="ja-JP"/>
              </w:rPr>
            </w:pPr>
            <w:ins w:id="200" w:author="Changes in RAN4#90bis Nokia" w:date="2019-03-28T10:15: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1" w:author="Changes in RAN4#90bis Nokia" w:date="2019-03-28T10:14:00Z"/>
                <w:rFonts w:cs="Arial"/>
                <w:lang w:eastAsia="ja-JP"/>
              </w:rPr>
            </w:pPr>
            <w:ins w:id="202" w:author="Changes in RAN4#90bis Nokia" w:date="2019-03-28T10:15: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3" w:author="Changes in RAN4#90bis Nokia" w:date="2019-03-28T10:14:00Z"/>
                <w:rFonts w:cs="Arial"/>
                <w:lang w:eastAsia="zh-CN"/>
              </w:rPr>
            </w:pPr>
            <w:ins w:id="204" w:author="Changes in RAN4#90bis Nokia" w:date="2019-03-28T10:15: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5" w:author="Changes in RAN4#90bis Nokia" w:date="2019-03-28T10:14:00Z"/>
                <w:rFonts w:cs="Arial"/>
                <w:lang w:eastAsia="ja-JP"/>
              </w:rPr>
            </w:pPr>
            <w:ins w:id="206" w:author="Changes in RAN4#90bis Nokia" w:date="2019-03-28T10:15:00Z">
              <w:r w:rsidRPr="00823DC2">
                <w:rPr>
                  <w:rFonts w:cs="Arial"/>
                  <w:lang w:eastAsia="ja-JP"/>
                </w:rPr>
                <w:t>±2</w:t>
              </w:r>
              <w:r w:rsidRPr="00823DC2">
                <w:rPr>
                  <w:rFonts w:cs="Arial" w:hint="eastAsia"/>
                  <w:lang w:eastAsia="ja-JP"/>
                </w:rPr>
                <w:t>.5</w:t>
              </w:r>
            </w:ins>
          </w:p>
        </w:tc>
      </w:tr>
      <w:tr w:rsidR="006B63B7" w:rsidRPr="004C2F7E" w:rsidTr="006B63B7">
        <w:trPr>
          <w:jc w:val="center"/>
          <w:ins w:id="207" w:author="Changes in RAN4#90bis Nokia" w:date="2019-03-28T10:14: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208" w:author="Changes in RAN4#90bis Nokia" w:date="2019-03-28T10:14:00Z"/>
                <w:rFonts w:cs="Arial"/>
                <w:lang w:eastAsia="ja-JP"/>
              </w:rPr>
            </w:pPr>
            <w:ins w:id="209" w:author="Changes in RAN4#90bis Nokia" w:date="2019-03-28T10:15: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0" w:author="Changes in RAN4#90bis Nokia" w:date="2019-03-28T10:14:00Z"/>
                <w:rFonts w:cs="Arial"/>
                <w:lang w:eastAsia="ja-JP"/>
              </w:rPr>
            </w:pPr>
            <w:ins w:id="211" w:author="Changes in RAN4#90bis Nokia" w:date="2019-03-28T10:15: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2" w:author="Changes in RAN4#90bis Nokia" w:date="2019-03-28T10:14:00Z"/>
                <w:rFonts w:cs="Arial"/>
                <w:lang w:eastAsia="ja-JP"/>
              </w:rPr>
            </w:pPr>
            <w:ins w:id="213" w:author="Changes in RAN4#90bis Nokia" w:date="2019-03-28T10:15: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4" w:author="Changes in RAN4#90bis Nokia" w:date="2019-03-28T10:14:00Z"/>
                <w:rFonts w:cs="Arial"/>
                <w:lang w:eastAsia="ja-JP"/>
              </w:rPr>
            </w:pPr>
            <w:ins w:id="215" w:author="Changes in RAN4#90bis Nokia" w:date="2019-03-28T10:15: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6" w:author="Changes in RAN4#90bis Nokia" w:date="2019-03-28T10:14:00Z"/>
                <w:rFonts w:cs="Arial"/>
                <w:lang w:eastAsia="ja-JP"/>
              </w:rPr>
            </w:pPr>
            <w:ins w:id="217" w:author="Changes in RAN4#90bis Nokia" w:date="2019-03-28T10:15: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8" w:author="Changes in RAN4#90bis Nokia" w:date="2019-03-28T10:14:00Z"/>
                <w:rFonts w:cs="Arial"/>
                <w:lang w:eastAsia="zh-CN"/>
              </w:rPr>
            </w:pPr>
            <w:ins w:id="219" w:author="Changes in RAN4#90bis Nokia" w:date="2019-03-28T10:15: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20" w:author="Changes in RAN4#90bis Nokia" w:date="2019-03-28T10:14:00Z"/>
                <w:rFonts w:cs="Arial"/>
                <w:lang w:eastAsia="ja-JP"/>
              </w:rPr>
            </w:pPr>
            <w:ins w:id="221" w:author="Changes in RAN4#90bis Nokia" w:date="2019-03-28T10:15:00Z">
              <w:r w:rsidRPr="00823DC2">
                <w:rPr>
                  <w:rFonts w:cs="Arial"/>
                  <w:lang w:eastAsia="ja-JP"/>
                </w:rPr>
                <w:t>±2</w:t>
              </w:r>
              <w:r w:rsidRPr="00823DC2">
                <w:rPr>
                  <w:rFonts w:cs="Arial" w:hint="eastAsia"/>
                  <w:lang w:eastAsia="ja-JP"/>
                </w:rPr>
                <w:t>.5</w:t>
              </w:r>
            </w:ins>
          </w:p>
        </w:tc>
      </w:tr>
    </w:tbl>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862C61" w:rsidRPr="004C2F7E" w:rsidRDefault="00862C61" w:rsidP="00862C61">
      <w:pPr>
        <w:pStyle w:val="Heading4"/>
      </w:pPr>
      <w:bookmarkStart w:id="222" w:name="_Toc368026324"/>
      <w:r w:rsidRPr="004C2F7E">
        <w:t>6.6.3.2</w:t>
      </w:r>
      <w:r w:rsidRPr="004C2F7E">
        <w:tab/>
        <w:t>Spurious emission band UE co-existence</w:t>
      </w:r>
      <w:bookmarkEnd w:id="222"/>
    </w:p>
    <w:p w:rsidR="00862C61" w:rsidRPr="004C2F7E" w:rsidRDefault="00862C61" w:rsidP="00862C61">
      <w:r w:rsidRPr="004C2F7E">
        <w:t>This clause specifies the requirements for the specified E-UTRA band, for coexistence with protected bands.</w:t>
      </w:r>
    </w:p>
    <w:p w:rsidR="00862C61" w:rsidRPr="004C2F7E" w:rsidRDefault="00862C61" w:rsidP="00862C61">
      <w:pPr>
        <w:pStyle w:val="NO"/>
      </w:pPr>
      <w:r w:rsidRPr="004C2F7E">
        <w:t>NOTE:</w:t>
      </w:r>
      <w:r w:rsidRPr="004C2F7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62C61" w:rsidRPr="004C2F7E" w:rsidRDefault="00862C61" w:rsidP="00862C61">
      <w:pPr>
        <w:pStyle w:val="TH"/>
      </w:pPr>
      <w:r w:rsidRPr="004C2F7E">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Change w:id="223">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862C61" w:rsidRPr="004C2F7E" w:rsidTr="00862C61">
        <w:trPr>
          <w:gridAfter w:val="1"/>
          <w:wAfter w:w="93" w:type="dxa"/>
          <w:trHeight w:val="270"/>
          <w:jc w:val="center"/>
        </w:trPr>
        <w:tc>
          <w:tcPr>
            <w:tcW w:w="960" w:type="dxa"/>
            <w:gridSpan w:val="2"/>
            <w:vMerge w:val="restart"/>
            <w:shd w:val="clear" w:color="auto" w:fill="auto"/>
            <w:vAlign w:val="center"/>
          </w:tcPr>
          <w:p w:rsidR="00862C61" w:rsidRPr="004C2F7E" w:rsidRDefault="00862C61" w:rsidP="00862C61">
            <w:pPr>
              <w:pStyle w:val="TAH"/>
              <w:rPr>
                <w:rFonts w:cs="Arial"/>
              </w:rPr>
            </w:pPr>
            <w:r w:rsidRPr="004C2F7E">
              <w:rPr>
                <w:rFonts w:cs="Arial"/>
              </w:rPr>
              <w:t>E-UTRA Band</w:t>
            </w:r>
          </w:p>
        </w:tc>
        <w:tc>
          <w:tcPr>
            <w:tcW w:w="7986" w:type="dxa"/>
            <w:gridSpan w:val="14"/>
            <w:shd w:val="clear" w:color="auto" w:fill="auto"/>
          </w:tcPr>
          <w:p w:rsidR="00862C61" w:rsidRPr="004C2F7E" w:rsidRDefault="00862C61" w:rsidP="00862C61">
            <w:pPr>
              <w:pStyle w:val="TAH"/>
              <w:rPr>
                <w:rFonts w:cs="Arial"/>
              </w:rPr>
            </w:pPr>
            <w:r w:rsidRPr="004C2F7E">
              <w:rPr>
                <w:rFonts w:cs="Arial"/>
              </w:rPr>
              <w:t xml:space="preserve">Spurious emission </w:t>
            </w:r>
          </w:p>
        </w:tc>
      </w:tr>
      <w:tr w:rsidR="00862C61" w:rsidRPr="004C2F7E" w:rsidTr="00862C61">
        <w:trPr>
          <w:gridAfter w:val="1"/>
          <w:wAfter w:w="93" w:type="dxa"/>
          <w:trHeight w:val="450"/>
          <w:jc w:val="center"/>
        </w:trPr>
        <w:tc>
          <w:tcPr>
            <w:tcW w:w="960" w:type="dxa"/>
            <w:gridSpan w:val="2"/>
            <w:vMerge/>
            <w:vAlign w:val="center"/>
          </w:tcPr>
          <w:p w:rsidR="00862C61" w:rsidRPr="004C2F7E" w:rsidRDefault="00862C61" w:rsidP="00862C61">
            <w:pPr>
              <w:pStyle w:val="TAH"/>
              <w:rPr>
                <w:rFonts w:cs="Arial"/>
              </w:rPr>
            </w:pPr>
          </w:p>
        </w:tc>
        <w:tc>
          <w:tcPr>
            <w:tcW w:w="3166" w:type="dxa"/>
            <w:gridSpan w:val="2"/>
            <w:shd w:val="clear" w:color="auto" w:fill="auto"/>
          </w:tcPr>
          <w:p w:rsidR="00862C61" w:rsidRPr="004C2F7E" w:rsidRDefault="00862C61" w:rsidP="00862C61">
            <w:pPr>
              <w:pStyle w:val="TAH"/>
              <w:rPr>
                <w:rFonts w:cs="Arial"/>
              </w:rPr>
            </w:pPr>
            <w:r w:rsidRPr="004C2F7E">
              <w:rPr>
                <w:rFonts w:cs="Arial"/>
              </w:rPr>
              <w:t>Protected band</w:t>
            </w:r>
          </w:p>
        </w:tc>
        <w:tc>
          <w:tcPr>
            <w:tcW w:w="1906" w:type="dxa"/>
            <w:gridSpan w:val="6"/>
            <w:shd w:val="clear" w:color="auto" w:fill="auto"/>
          </w:tcPr>
          <w:p w:rsidR="00862C61" w:rsidRPr="004C2F7E" w:rsidRDefault="00862C61" w:rsidP="00862C61">
            <w:pPr>
              <w:pStyle w:val="TAH"/>
              <w:rPr>
                <w:rFonts w:cs="Arial"/>
              </w:rPr>
            </w:pPr>
            <w:r w:rsidRPr="004C2F7E">
              <w:rPr>
                <w:rFonts w:cs="Arial"/>
              </w:rPr>
              <w:t>Frequency range (MHz)</w:t>
            </w:r>
          </w:p>
        </w:tc>
        <w:tc>
          <w:tcPr>
            <w:tcW w:w="1134" w:type="dxa"/>
            <w:gridSpan w:val="2"/>
            <w:shd w:val="clear" w:color="auto" w:fill="auto"/>
          </w:tcPr>
          <w:p w:rsidR="00862C61" w:rsidRPr="004C2F7E" w:rsidRDefault="00862C61" w:rsidP="00862C61">
            <w:pPr>
              <w:pStyle w:val="TAH"/>
              <w:rPr>
                <w:rFonts w:cs="Arial"/>
              </w:rPr>
            </w:pPr>
            <w:r w:rsidRPr="004C2F7E">
              <w:rPr>
                <w:rFonts w:cs="Arial"/>
              </w:rPr>
              <w:t>Maximum Level (dBm)</w:t>
            </w:r>
          </w:p>
        </w:tc>
        <w:tc>
          <w:tcPr>
            <w:tcW w:w="851" w:type="dxa"/>
            <w:gridSpan w:val="2"/>
            <w:shd w:val="clear" w:color="auto" w:fill="auto"/>
          </w:tcPr>
          <w:p w:rsidR="00862C61" w:rsidRPr="004C2F7E" w:rsidRDefault="00862C61" w:rsidP="00862C61">
            <w:pPr>
              <w:pStyle w:val="TAH"/>
              <w:rPr>
                <w:rFonts w:cs="Arial"/>
              </w:rPr>
            </w:pPr>
            <w:r w:rsidRPr="004C2F7E">
              <w:rPr>
                <w:rFonts w:cs="Arial"/>
              </w:rPr>
              <w:t>MBW (MHz)</w:t>
            </w:r>
          </w:p>
        </w:tc>
        <w:tc>
          <w:tcPr>
            <w:tcW w:w="929" w:type="dxa"/>
            <w:gridSpan w:val="2"/>
            <w:shd w:val="clear" w:color="auto" w:fill="auto"/>
            <w:noWrap/>
          </w:tcPr>
          <w:p w:rsidR="00862C61" w:rsidRPr="004C2F7E" w:rsidRDefault="00862C61" w:rsidP="00862C61">
            <w:pPr>
              <w:pStyle w:val="TAH"/>
              <w:rPr>
                <w:rFonts w:cs="Arial"/>
              </w:rPr>
            </w:pPr>
            <w:r w:rsidRPr="004C2F7E">
              <w:rPr>
                <w:rFonts w:cs="Arial"/>
              </w:rPr>
              <w:t>NOTE</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24" w:author="Niels Petrovic" w:date="2019-05-14T15:14:00Z">
                  <w:rPr>
                    <w:rFonts w:cs="Arial"/>
                    <w:sz w:val="16"/>
                    <w:szCs w:val="16"/>
                    <w:lang w:eastAsia="zh-CN"/>
                  </w:rPr>
                </w:rPrChange>
              </w:rPr>
            </w:pPr>
            <w:r w:rsidRPr="001B0DA8">
              <w:rPr>
                <w:rFonts w:cs="Arial"/>
                <w:sz w:val="16"/>
                <w:szCs w:val="16"/>
                <w:lang w:val="de-DE"/>
                <w:rPrChange w:id="225" w:author="Niels Petrovic" w:date="2019-05-14T15:14:00Z">
                  <w:rPr>
                    <w:rFonts w:cs="Arial"/>
                    <w:sz w:val="16"/>
                    <w:szCs w:val="16"/>
                  </w:rPr>
                </w:rPrChange>
              </w:rPr>
              <w:t>E-UTRA Band 1, 3, 5, 7, 8, 11, 18, 19, 20, 21, 22, 26, 27, 28, 31, 32, 38, 40, 41, 42, 43, 44</w:t>
            </w:r>
            <w:r w:rsidRPr="001B0DA8">
              <w:rPr>
                <w:rFonts w:cs="Arial"/>
                <w:sz w:val="16"/>
                <w:szCs w:val="16"/>
                <w:lang w:val="de-DE" w:eastAsia="zh-CN"/>
                <w:rPrChange w:id="226" w:author="Niels Petrovic" w:date="2019-05-14T15:14:00Z">
                  <w:rPr>
                    <w:rFonts w:cs="Arial"/>
                    <w:sz w:val="16"/>
                    <w:szCs w:val="16"/>
                    <w:lang w:eastAsia="zh-CN"/>
                  </w:rPr>
                </w:rPrChange>
              </w:rPr>
              <w:t>, 45</w:t>
            </w:r>
            <w:r w:rsidRPr="001B0DA8">
              <w:rPr>
                <w:rFonts w:cs="Arial"/>
                <w:sz w:val="16"/>
                <w:szCs w:val="16"/>
                <w:lang w:val="de-DE"/>
                <w:rPrChange w:id="227" w:author="Niels Petrovic" w:date="2019-05-14T15:14:00Z">
                  <w:rPr>
                    <w:rFonts w:cs="Arial"/>
                    <w:sz w:val="16"/>
                    <w:szCs w:val="16"/>
                  </w:rPr>
                </w:rPrChange>
              </w:rPr>
              <w:t>, 50, 51, 52, 65, 67, 68, 69, 72</w:t>
            </w:r>
            <w:r w:rsidRPr="001B0DA8">
              <w:rPr>
                <w:rFonts w:cs="Arial"/>
                <w:sz w:val="16"/>
                <w:szCs w:val="16"/>
                <w:lang w:val="de-DE" w:eastAsia="ja-JP"/>
                <w:rPrChange w:id="228" w:author="Niels Petrovic" w:date="2019-05-14T15:14:00Z">
                  <w:rPr>
                    <w:rFonts w:cs="Arial"/>
                    <w:sz w:val="16"/>
                    <w:szCs w:val="16"/>
                    <w:lang w:eastAsia="ja-JP"/>
                  </w:rPr>
                </w:rPrChange>
              </w:rPr>
              <w:t>, 73, 74</w:t>
            </w:r>
            <w:r w:rsidRPr="001B0DA8">
              <w:rPr>
                <w:rFonts w:cs="Arial"/>
                <w:sz w:val="16"/>
                <w:szCs w:val="16"/>
                <w:lang w:val="de-DE"/>
                <w:rPrChange w:id="229" w:author="Niels Petrovic" w:date="2019-05-14T15:14:00Z">
                  <w:rPr>
                    <w:rFonts w:cs="Arial"/>
                    <w:sz w:val="16"/>
                    <w:szCs w:val="16"/>
                  </w:rPr>
                </w:rPrChange>
              </w:rPr>
              <w:t>, 75, 76</w:t>
            </w:r>
            <w:ins w:id="230" w:author="Changes in RAN4#90bis Nokia" w:date="2019-03-28T10:21:00Z">
              <w:r w:rsidR="00D90369" w:rsidRPr="001B0DA8">
                <w:rPr>
                  <w:rFonts w:cs="Arial"/>
                  <w:sz w:val="16"/>
                  <w:szCs w:val="16"/>
                  <w:lang w:val="de-DE"/>
                  <w:rPrChange w:id="231" w:author="Niels Petrovic" w:date="2019-05-14T15:14:00Z">
                    <w:rPr>
                      <w:rFonts w:cs="Arial"/>
                      <w:sz w:val="16"/>
                      <w:szCs w:val="16"/>
                    </w:rPr>
                  </w:rPrChange>
                </w:rPr>
                <w:t>, 87</w:t>
              </w:r>
            </w:ins>
            <w:ins w:id="232" w:author="Changes in RAN4#90bis Nokia" w:date="2019-03-28T10:22:00Z">
              <w:r w:rsidR="00D90369" w:rsidRPr="001B0DA8">
                <w:rPr>
                  <w:rFonts w:cs="Arial"/>
                  <w:sz w:val="16"/>
                  <w:szCs w:val="16"/>
                  <w:lang w:val="de-DE"/>
                  <w:rPrChange w:id="233" w:author="Niels Petrovic" w:date="2019-05-14T15:14:00Z">
                    <w:rPr>
                      <w:rFonts w:cs="Arial"/>
                      <w:sz w:val="16"/>
                      <w:szCs w:val="16"/>
                    </w:rPr>
                  </w:rPrChange>
                </w:rPr>
                <w:t>, 88</w:t>
              </w:r>
            </w:ins>
          </w:p>
          <w:p w:rsidR="00862C61" w:rsidRPr="001B0DA8" w:rsidRDefault="00862C61" w:rsidP="00862C61">
            <w:pPr>
              <w:pStyle w:val="TAL"/>
              <w:rPr>
                <w:rFonts w:cs="Arial"/>
                <w:sz w:val="16"/>
                <w:szCs w:val="16"/>
                <w:lang w:val="de-DE"/>
                <w:rPrChange w:id="234" w:author="Niels Petrovic" w:date="2019-05-14T15:14:00Z">
                  <w:rPr>
                    <w:rFonts w:cs="Arial"/>
                    <w:sz w:val="16"/>
                    <w:szCs w:val="16"/>
                  </w:rPr>
                </w:rPrChange>
              </w:rPr>
            </w:pPr>
            <w:r w:rsidRPr="001B0DA8">
              <w:rPr>
                <w:sz w:val="16"/>
                <w:szCs w:val="16"/>
                <w:lang w:val="de-DE"/>
                <w:rPrChange w:id="235" w:author="Niels Petrovic" w:date="2019-05-14T15:14:00Z">
                  <w:rPr>
                    <w:sz w:val="16"/>
                    <w:szCs w:val="16"/>
                  </w:rPr>
                </w:rPrChange>
              </w:rPr>
              <w:t>NR Band</w:t>
            </w:r>
            <w:r w:rsidRPr="001B0DA8">
              <w:rPr>
                <w:sz w:val="16"/>
                <w:szCs w:val="16"/>
                <w:lang w:val="de-DE" w:eastAsia="zh-CN"/>
                <w:rPrChange w:id="236" w:author="Niels Petrovic" w:date="2019-05-14T15:14:00Z">
                  <w:rPr>
                    <w:sz w:val="16"/>
                    <w:szCs w:val="16"/>
                    <w:lang w:eastAsia="zh-CN"/>
                  </w:rPr>
                </w:rPrChange>
              </w:rPr>
              <w:t xml:space="preserve"> n78,</w:t>
            </w:r>
            <w:r w:rsidRPr="001B0DA8">
              <w:rPr>
                <w:sz w:val="16"/>
                <w:szCs w:val="16"/>
                <w:lang w:val="de-DE"/>
                <w:rPrChange w:id="237" w:author="Niels Petrovic" w:date="2019-05-14T15:14:00Z">
                  <w:rPr>
                    <w:sz w:val="16"/>
                    <w:szCs w:val="16"/>
                  </w:rPr>
                </w:rPrChange>
              </w:rPr>
              <w:t xml:space="preserve">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1880</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1895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15, 27</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1895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1915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15, 26, 27, 44</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5, 10, 12, 13, 14, 17</w:t>
            </w:r>
            <w:r w:rsidRPr="004C2F7E">
              <w:rPr>
                <w:rFonts w:cs="Arial"/>
                <w:sz w:val="16"/>
                <w:szCs w:val="16"/>
                <w:lang w:eastAsia="zh-CN"/>
              </w:rPr>
              <w:t xml:space="preserve">, 24,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41, 42, 48, 50, 51, 66, 70, 71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25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43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38" w:author="Niels Petrovic" w:date="2019-05-14T15:14:00Z">
                  <w:rPr>
                    <w:rFonts w:cs="Arial"/>
                    <w:sz w:val="16"/>
                    <w:szCs w:val="16"/>
                    <w:lang w:eastAsia="zh-CN"/>
                  </w:rPr>
                </w:rPrChange>
              </w:rPr>
            </w:pPr>
            <w:r w:rsidRPr="001B0DA8">
              <w:rPr>
                <w:rFonts w:cs="Arial"/>
                <w:sz w:val="16"/>
                <w:szCs w:val="16"/>
                <w:lang w:val="de-DE"/>
                <w:rPrChange w:id="239" w:author="Niels Petrovic" w:date="2019-05-14T15:14:00Z">
                  <w:rPr>
                    <w:rFonts w:cs="Arial"/>
                    <w:sz w:val="16"/>
                    <w:szCs w:val="16"/>
                  </w:rPr>
                </w:rPrChange>
              </w:rPr>
              <w:t xml:space="preserve">E-UTRA Band 1, 5, 7, 8, 11, 18, 19, 20, 21, 26, 27, 28, 31, 32, 33, 34, 38, 39, </w:t>
            </w:r>
            <w:r w:rsidRPr="001B0DA8">
              <w:rPr>
                <w:rFonts w:cs="Arial"/>
                <w:sz w:val="16"/>
                <w:szCs w:val="16"/>
                <w:lang w:val="de-DE" w:eastAsia="ja-JP"/>
                <w:rPrChange w:id="240" w:author="Niels Petrovic" w:date="2019-05-14T15:14:00Z">
                  <w:rPr>
                    <w:rFonts w:cs="Arial"/>
                    <w:sz w:val="16"/>
                    <w:szCs w:val="16"/>
                    <w:lang w:eastAsia="ja-JP"/>
                  </w:rPr>
                </w:rPrChange>
              </w:rPr>
              <w:t xml:space="preserve">40, </w:t>
            </w:r>
            <w:r w:rsidRPr="001B0DA8">
              <w:rPr>
                <w:rFonts w:cs="Arial"/>
                <w:sz w:val="16"/>
                <w:szCs w:val="16"/>
                <w:lang w:val="de-DE"/>
                <w:rPrChange w:id="241" w:author="Niels Petrovic" w:date="2019-05-14T15:14:00Z">
                  <w:rPr>
                    <w:rFonts w:cs="Arial"/>
                    <w:sz w:val="16"/>
                    <w:szCs w:val="16"/>
                  </w:rPr>
                </w:rPrChange>
              </w:rPr>
              <w:t>41, 43, 44</w:t>
            </w:r>
            <w:r w:rsidRPr="001B0DA8">
              <w:rPr>
                <w:rFonts w:cs="Arial"/>
                <w:sz w:val="16"/>
                <w:szCs w:val="16"/>
                <w:lang w:val="de-DE" w:eastAsia="zh-CN"/>
                <w:rPrChange w:id="242" w:author="Niels Petrovic" w:date="2019-05-14T15:14:00Z">
                  <w:rPr>
                    <w:rFonts w:cs="Arial"/>
                    <w:sz w:val="16"/>
                    <w:szCs w:val="16"/>
                    <w:lang w:eastAsia="zh-CN"/>
                  </w:rPr>
                </w:rPrChange>
              </w:rPr>
              <w:t>, 45</w:t>
            </w:r>
            <w:r w:rsidRPr="001B0DA8">
              <w:rPr>
                <w:rFonts w:cs="Arial"/>
                <w:sz w:val="16"/>
                <w:szCs w:val="16"/>
                <w:lang w:val="de-DE"/>
                <w:rPrChange w:id="243" w:author="Niels Petrovic" w:date="2019-05-14T15:14:00Z">
                  <w:rPr>
                    <w:rFonts w:cs="Arial"/>
                    <w:sz w:val="16"/>
                    <w:szCs w:val="16"/>
                  </w:rPr>
                </w:rPrChange>
              </w:rPr>
              <w:t>, 50, 51, 65, 67, 68, 69, 72</w:t>
            </w:r>
            <w:r w:rsidRPr="001B0DA8">
              <w:rPr>
                <w:rFonts w:cs="Arial"/>
                <w:sz w:val="16"/>
                <w:szCs w:val="16"/>
                <w:lang w:val="de-DE" w:eastAsia="ja-JP"/>
                <w:rPrChange w:id="244" w:author="Niels Petrovic" w:date="2019-05-14T15:14:00Z">
                  <w:rPr>
                    <w:rFonts w:cs="Arial"/>
                    <w:sz w:val="16"/>
                    <w:szCs w:val="16"/>
                    <w:lang w:eastAsia="ja-JP"/>
                  </w:rPr>
                </w:rPrChange>
              </w:rPr>
              <w:t>, 73,74</w:t>
            </w:r>
            <w:r w:rsidRPr="001B0DA8">
              <w:rPr>
                <w:rFonts w:cs="Arial"/>
                <w:sz w:val="16"/>
                <w:szCs w:val="16"/>
                <w:lang w:val="de-DE"/>
                <w:rPrChange w:id="245" w:author="Niels Petrovic" w:date="2019-05-14T15:14:00Z">
                  <w:rPr>
                    <w:rFonts w:cs="Arial"/>
                    <w:sz w:val="16"/>
                    <w:szCs w:val="16"/>
                  </w:rPr>
                </w:rPrChange>
              </w:rPr>
              <w:t>, 75, 76</w:t>
            </w:r>
            <w:ins w:id="246" w:author="Changes in RAN4#90bis Nokia" w:date="2019-03-28T10:22:00Z">
              <w:r w:rsidR="00D90369" w:rsidRPr="001B0DA8">
                <w:rPr>
                  <w:rFonts w:cs="Arial"/>
                  <w:sz w:val="16"/>
                  <w:szCs w:val="16"/>
                  <w:lang w:val="de-DE"/>
                  <w:rPrChange w:id="247" w:author="Niels Petrovic" w:date="2019-05-14T15:14:00Z">
                    <w:rPr>
                      <w:rFonts w:cs="Arial"/>
                      <w:sz w:val="16"/>
                      <w:szCs w:val="16"/>
                    </w:rPr>
                  </w:rPrChange>
                </w:rPr>
                <w:t>, 87, 88</w:t>
              </w:r>
            </w:ins>
          </w:p>
          <w:p w:rsidR="00862C61" w:rsidRPr="001B0DA8" w:rsidRDefault="00862C61" w:rsidP="00862C61">
            <w:pPr>
              <w:pStyle w:val="TAL"/>
              <w:rPr>
                <w:rFonts w:cs="Arial"/>
                <w:sz w:val="16"/>
                <w:szCs w:val="16"/>
                <w:lang w:val="de-DE"/>
                <w:rPrChange w:id="248" w:author="Niels Petrovic" w:date="2019-05-14T15:14:00Z">
                  <w:rPr>
                    <w:rFonts w:cs="Arial"/>
                    <w:sz w:val="16"/>
                    <w:szCs w:val="16"/>
                  </w:rPr>
                </w:rPrChange>
              </w:rPr>
            </w:pPr>
            <w:r w:rsidRPr="001B0DA8">
              <w:rPr>
                <w:sz w:val="16"/>
                <w:szCs w:val="16"/>
                <w:lang w:val="de-DE"/>
                <w:rPrChange w:id="249" w:author="Niels Petrovic" w:date="2019-05-14T15:14:00Z">
                  <w:rPr>
                    <w:sz w:val="16"/>
                    <w:szCs w:val="16"/>
                  </w:rPr>
                </w:rPrChange>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50" w:author="Niels Petrovic" w:date="2019-05-14T15:14:00Z">
                  <w:rPr>
                    <w:rFonts w:cs="Arial"/>
                    <w:sz w:val="16"/>
                    <w:szCs w:val="16"/>
                    <w:lang w:eastAsia="zh-CN"/>
                  </w:rPr>
                </w:rPrChange>
              </w:rPr>
            </w:pPr>
            <w:r w:rsidRPr="001B0DA8">
              <w:rPr>
                <w:rFonts w:cs="Arial"/>
                <w:sz w:val="16"/>
                <w:szCs w:val="16"/>
                <w:lang w:val="de-DE"/>
                <w:rPrChange w:id="251" w:author="Niels Petrovic" w:date="2019-05-14T15:14:00Z">
                  <w:rPr>
                    <w:rFonts w:cs="Arial"/>
                    <w:sz w:val="16"/>
                    <w:szCs w:val="16"/>
                  </w:rPr>
                </w:rPrChange>
              </w:rPr>
              <w:t>E-UTRA Band 22, 42, 52</w:t>
            </w:r>
          </w:p>
          <w:p w:rsidR="00862C61" w:rsidRPr="001B0DA8" w:rsidRDefault="00862C61" w:rsidP="00862C61">
            <w:pPr>
              <w:pStyle w:val="TAL"/>
              <w:rPr>
                <w:rFonts w:cs="Arial"/>
                <w:sz w:val="16"/>
                <w:szCs w:val="16"/>
                <w:lang w:val="de-DE"/>
                <w:rPrChange w:id="252" w:author="Niels Petrovic" w:date="2019-05-14T15:14:00Z">
                  <w:rPr>
                    <w:rFonts w:cs="Arial"/>
                    <w:sz w:val="16"/>
                    <w:szCs w:val="16"/>
                  </w:rPr>
                </w:rPrChange>
              </w:rPr>
            </w:pPr>
            <w:r w:rsidRPr="001B0DA8">
              <w:rPr>
                <w:sz w:val="16"/>
                <w:szCs w:val="16"/>
                <w:lang w:val="de-DE"/>
                <w:rPrChange w:id="253" w:author="Niels Petrovic" w:date="2019-05-14T15:14:00Z">
                  <w:rPr>
                    <w:sz w:val="16"/>
                    <w:szCs w:val="16"/>
                  </w:rPr>
                </w:rPrChange>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w:t>
            </w:r>
            <w:r w:rsidRPr="004C2F7E">
              <w:rPr>
                <w:rFonts w:cs="Arial" w:hint="eastAsia"/>
                <w:sz w:val="16"/>
                <w:szCs w:val="16"/>
              </w:rPr>
              <w:t>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3, 4, 5, 7, 8, 10, 12, 13, 14, 17, 24, 25, </w:t>
            </w:r>
            <w:r w:rsidRPr="004C2F7E">
              <w:rPr>
                <w:rFonts w:cs="Arial" w:hint="eastAsia"/>
                <w:sz w:val="16"/>
                <w:szCs w:val="16"/>
              </w:rPr>
              <w:t xml:space="preserve">28, </w:t>
            </w:r>
            <w:r w:rsidRPr="004C2F7E">
              <w:rPr>
                <w:rFonts w:cs="Arial"/>
                <w:sz w:val="16"/>
                <w:szCs w:val="16"/>
              </w:rPr>
              <w:t xml:space="preserve">29, 30, 31, </w:t>
            </w:r>
            <w:r w:rsidRPr="004C2F7E">
              <w:rPr>
                <w:rFonts w:cs="Arial" w:hint="eastAsia"/>
                <w:sz w:val="16"/>
                <w:szCs w:val="16"/>
                <w:lang w:eastAsia="ja-JP"/>
              </w:rPr>
              <w:t>34,</w:t>
            </w:r>
            <w:r w:rsidRPr="004C2F7E">
              <w:rPr>
                <w:rFonts w:cs="Arial"/>
                <w:sz w:val="16"/>
                <w:szCs w:val="16"/>
              </w:rPr>
              <w:t xml:space="preserve"> 38, 40, 42, 43</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lang w:eastAsia="zh-CN"/>
              </w:rPr>
              <w:t>E-UTRA Band 26</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859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869</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-27</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54" w:author="Niels Petrovic" w:date="2019-05-14T15:14:00Z">
                  <w:rPr>
                    <w:rFonts w:cs="Arial"/>
                    <w:sz w:val="16"/>
                    <w:szCs w:val="16"/>
                    <w:lang w:eastAsia="zh-CN"/>
                  </w:rPr>
                </w:rPrChange>
              </w:rPr>
            </w:pPr>
            <w:r w:rsidRPr="001B0DA8">
              <w:rPr>
                <w:rFonts w:cs="Arial"/>
                <w:sz w:val="16"/>
                <w:szCs w:val="16"/>
                <w:lang w:val="de-DE" w:eastAsia="zh-CN"/>
                <w:rPrChange w:id="255" w:author="Niels Petrovic" w:date="2019-05-14T15:14:00Z">
                  <w:rPr>
                    <w:rFonts w:cs="Arial"/>
                    <w:sz w:val="16"/>
                    <w:szCs w:val="16"/>
                    <w:lang w:eastAsia="zh-CN"/>
                  </w:rPr>
                </w:rPrChange>
              </w:rPr>
              <w:t>E-UTRA Band 41</w:t>
            </w:r>
            <w:r w:rsidRPr="001B0DA8">
              <w:rPr>
                <w:rFonts w:cs="Arial"/>
                <w:sz w:val="16"/>
                <w:szCs w:val="16"/>
                <w:lang w:val="de-DE"/>
                <w:rPrChange w:id="256" w:author="Niels Petrovic" w:date="2019-05-14T15:14:00Z">
                  <w:rPr>
                    <w:rFonts w:cs="Arial"/>
                    <w:sz w:val="16"/>
                    <w:szCs w:val="16"/>
                  </w:rPr>
                </w:rPrChange>
              </w:rPr>
              <w:t>, 52</w:t>
            </w:r>
          </w:p>
          <w:p w:rsidR="00862C61" w:rsidRPr="001B0DA8" w:rsidRDefault="00862C61" w:rsidP="00862C61">
            <w:pPr>
              <w:pStyle w:val="TAL"/>
              <w:rPr>
                <w:rFonts w:cs="Arial"/>
                <w:sz w:val="16"/>
                <w:szCs w:val="16"/>
                <w:lang w:val="de-DE"/>
                <w:rPrChange w:id="257" w:author="Niels Petrovic" w:date="2019-05-14T15:14:00Z">
                  <w:rPr>
                    <w:rFonts w:cs="Arial"/>
                    <w:sz w:val="16"/>
                    <w:szCs w:val="16"/>
                  </w:rPr>
                </w:rPrChange>
              </w:rPr>
            </w:pPr>
            <w:r w:rsidRPr="001B0DA8">
              <w:rPr>
                <w:sz w:val="16"/>
                <w:szCs w:val="16"/>
                <w:lang w:val="de-DE"/>
                <w:rPrChange w:id="258" w:author="Niels Petrovic" w:date="2019-05-14T15:14:00Z">
                  <w:rPr>
                    <w:sz w:val="16"/>
                    <w:szCs w:val="16"/>
                  </w:rPr>
                </w:rPrChange>
              </w:rPr>
              <w:t>NR Band n77, n78</w:t>
            </w:r>
            <w:r w:rsidRPr="001B0DA8">
              <w:rPr>
                <w:sz w:val="16"/>
                <w:szCs w:val="16"/>
                <w:lang w:val="de-DE" w:eastAsia="zh-CN"/>
                <w:rPrChange w:id="259" w:author="Niels Petrovic" w:date="2019-05-14T15:14:00Z">
                  <w:rPr>
                    <w:sz w:val="16"/>
                    <w:szCs w:val="16"/>
                    <w:lang w:eastAsia="zh-CN"/>
                  </w:rPr>
                </w:rPrChange>
              </w:rPr>
              <w:t>,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18, 19</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4</w:t>
            </w:r>
            <w:r w:rsidRPr="004C2F7E">
              <w:rPr>
                <w:rFonts w:cs="Arial"/>
                <w:sz w:val="16"/>
                <w:szCs w:val="16"/>
                <w:lang w:eastAsia="ja-JP"/>
              </w:rPr>
              <w:t>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11, 21</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5</w:t>
            </w:r>
            <w:r w:rsidRPr="004C2F7E">
              <w:rPr>
                <w:rFonts w:cs="Arial"/>
                <w:sz w:val="16"/>
                <w:szCs w:val="16"/>
                <w:lang w:eastAsia="ja-JP"/>
              </w:rPr>
              <w:t>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hint="eastAsia"/>
                <w:sz w:val="16"/>
                <w:szCs w:val="16"/>
                <w:lang w:eastAsia="ja-JP"/>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hint="eastAsia"/>
                <w:sz w:val="16"/>
                <w:szCs w:val="16"/>
                <w:lang w:eastAsia="ja-JP"/>
              </w:rPr>
              <w:t>1884.5</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hint="eastAsia"/>
                <w:sz w:val="16"/>
                <w:szCs w:val="16"/>
                <w:lang w:eastAsia="ja-JP"/>
              </w:rPr>
              <w:t>1915.7</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-41</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0.3</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8, 3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9, 11, 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860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-37</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353"/>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vMerge w:val="restart"/>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1919.6</w:t>
            </w:r>
          </w:p>
        </w:tc>
        <w:tc>
          <w:tcPr>
            <w:tcW w:w="1134" w:type="dxa"/>
            <w:gridSpan w:val="2"/>
            <w:vMerge w:val="restart"/>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vMerge w:val="restart"/>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7</w:t>
            </w:r>
          </w:p>
        </w:tc>
      </w:tr>
      <w:tr w:rsidR="00862C61" w:rsidRPr="004C2F7E" w:rsidTr="00862C61">
        <w:trPr>
          <w:gridAfter w:val="1"/>
          <w:wAfter w:w="93" w:type="dxa"/>
          <w:trHeight w:val="367"/>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vMerge/>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vMerge/>
            <w:shd w:val="clear" w:color="auto" w:fill="auto"/>
            <w:vAlign w:val="center"/>
          </w:tcPr>
          <w:p w:rsidR="00862C61" w:rsidRPr="004C2F7E" w:rsidRDefault="00862C61" w:rsidP="00862C61">
            <w:pPr>
              <w:pStyle w:val="TAC"/>
              <w:rPr>
                <w:rFonts w:cs="Arial"/>
                <w:sz w:val="16"/>
                <w:szCs w:val="16"/>
              </w:rPr>
            </w:pPr>
          </w:p>
        </w:tc>
        <w:tc>
          <w:tcPr>
            <w:tcW w:w="851" w:type="dxa"/>
            <w:gridSpan w:val="2"/>
            <w:vMerge/>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60" w:author="Niels Petrovic" w:date="2019-05-14T15:14:00Z">
                  <w:rPr>
                    <w:rFonts w:cs="Arial"/>
                    <w:sz w:val="16"/>
                    <w:szCs w:val="16"/>
                    <w:lang w:eastAsia="zh-CN"/>
                  </w:rPr>
                </w:rPrChange>
              </w:rPr>
            </w:pPr>
            <w:r w:rsidRPr="001B0DA8">
              <w:rPr>
                <w:rFonts w:cs="Arial"/>
                <w:sz w:val="16"/>
                <w:szCs w:val="16"/>
                <w:lang w:val="de-DE"/>
                <w:rPrChange w:id="261" w:author="Niels Petrovic" w:date="2019-05-14T15:14:00Z">
                  <w:rPr>
                    <w:rFonts w:cs="Arial"/>
                    <w:sz w:val="16"/>
                    <w:szCs w:val="16"/>
                  </w:rPr>
                </w:rPrChange>
              </w:rPr>
              <w:t>E-UTRA Band 1, 2, 3, 4, 5, 7, 8, 10, 12, 13, 14, 17, 20, 22, 26, 27, 28, 29, 30, 31, 32, 33, 34, 40, 42, 43, 50, 51, 52, 65, 66, 67, 68, 72</w:t>
            </w:r>
            <w:r w:rsidRPr="001B0DA8">
              <w:rPr>
                <w:rFonts w:cs="Arial"/>
                <w:sz w:val="16"/>
                <w:szCs w:val="16"/>
                <w:lang w:val="de-DE" w:eastAsia="ja-JP"/>
                <w:rPrChange w:id="262" w:author="Niels Petrovic" w:date="2019-05-14T15:14:00Z">
                  <w:rPr>
                    <w:rFonts w:cs="Arial"/>
                    <w:sz w:val="16"/>
                    <w:szCs w:val="16"/>
                    <w:lang w:eastAsia="ja-JP"/>
                  </w:rPr>
                </w:rPrChange>
              </w:rPr>
              <w:t>, 74</w:t>
            </w:r>
            <w:r w:rsidRPr="001B0DA8">
              <w:rPr>
                <w:rFonts w:cs="Arial"/>
                <w:sz w:val="16"/>
                <w:szCs w:val="16"/>
                <w:lang w:val="de-DE"/>
                <w:rPrChange w:id="263" w:author="Niels Petrovic" w:date="2019-05-14T15:14:00Z">
                  <w:rPr>
                    <w:rFonts w:cs="Arial"/>
                    <w:sz w:val="16"/>
                    <w:szCs w:val="16"/>
                  </w:rPr>
                </w:rPrChange>
              </w:rPr>
              <w:t>, 75, 76, 85</w:t>
            </w:r>
            <w:ins w:id="264" w:author="Changes in RAN4#90bis Nokia" w:date="2019-03-28T10:23:00Z">
              <w:r w:rsidR="00D90369" w:rsidRPr="001B0DA8">
                <w:rPr>
                  <w:rFonts w:cs="Arial"/>
                  <w:sz w:val="16"/>
                  <w:szCs w:val="16"/>
                  <w:lang w:val="de-DE"/>
                  <w:rPrChange w:id="265" w:author="Niels Petrovic" w:date="2019-05-14T15:14:00Z">
                    <w:rPr>
                      <w:rFonts w:cs="Arial"/>
                      <w:sz w:val="16"/>
                      <w:szCs w:val="16"/>
                    </w:rPr>
                  </w:rPrChange>
                </w:rPr>
                <w:t>, 87, 88</w:t>
              </w:r>
            </w:ins>
          </w:p>
          <w:p w:rsidR="00862C61" w:rsidRPr="001B0DA8" w:rsidRDefault="00862C61" w:rsidP="00862C61">
            <w:pPr>
              <w:pStyle w:val="TAL"/>
              <w:rPr>
                <w:rFonts w:cs="Arial"/>
                <w:sz w:val="16"/>
                <w:szCs w:val="16"/>
                <w:lang w:val="de-DE"/>
                <w:rPrChange w:id="266" w:author="Niels Petrovic" w:date="2019-05-14T15:14:00Z">
                  <w:rPr>
                    <w:rFonts w:cs="Arial"/>
                    <w:sz w:val="16"/>
                    <w:szCs w:val="16"/>
                  </w:rPr>
                </w:rPrChange>
              </w:rPr>
            </w:pPr>
            <w:r w:rsidRPr="001B0DA8">
              <w:rPr>
                <w:sz w:val="16"/>
                <w:szCs w:val="16"/>
                <w:lang w:val="de-DE"/>
                <w:rPrChange w:id="267" w:author="Niels Petrovic" w:date="2019-05-14T15:14:00Z">
                  <w:rPr>
                    <w:sz w:val="16"/>
                    <w:szCs w:val="16"/>
                  </w:rPr>
                </w:rPrChange>
              </w:rPr>
              <w:t>NR Band n77</w:t>
            </w:r>
            <w:r w:rsidRPr="001B0DA8">
              <w:rPr>
                <w:sz w:val="16"/>
                <w:szCs w:val="16"/>
                <w:lang w:val="de-DE" w:eastAsia="zh-CN"/>
                <w:rPrChange w:id="268" w:author="Niels Petrovic" w:date="2019-05-14T15:14:00Z">
                  <w:rPr>
                    <w:sz w:val="16"/>
                    <w:szCs w:val="16"/>
                    <w:lang w:eastAsia="zh-CN"/>
                  </w:rPr>
                </w:rPrChange>
              </w:rPr>
              <w:t>,n78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 xml:space="preserve">2570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15, 21, 26</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15, 21, 26</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2595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8</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20, </w:t>
            </w:r>
            <w:r w:rsidRPr="004C2F7E">
              <w:rPr>
                <w:rFonts w:cs="Arial" w:hint="eastAsia"/>
                <w:sz w:val="16"/>
                <w:szCs w:val="16"/>
              </w:rPr>
              <w:t xml:space="preserve">28, </w:t>
            </w:r>
            <w:r w:rsidRPr="004C2F7E">
              <w:rPr>
                <w:rFonts w:cs="Arial"/>
                <w:sz w:val="16"/>
                <w:szCs w:val="16"/>
              </w:rPr>
              <w:t>31, 32, 33, 34, 38, 39, 40</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69" w:author="Changes in RAN4#90bis Nokia" w:date="2019-03-28T10:23:00Z">
              <w:r w:rsidR="00D90369">
                <w:rPr>
                  <w:rFonts w:cs="Arial"/>
                  <w:sz w:val="16"/>
                  <w:szCs w:val="16"/>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70" w:author="Niels Petrovic" w:date="2019-05-14T15:14:00Z">
                  <w:rPr>
                    <w:rFonts w:cs="Arial"/>
                    <w:sz w:val="16"/>
                    <w:szCs w:val="16"/>
                    <w:lang w:eastAsia="zh-CN"/>
                  </w:rPr>
                </w:rPrChange>
              </w:rPr>
            </w:pPr>
            <w:r w:rsidRPr="001B0DA8">
              <w:rPr>
                <w:rFonts w:cs="Arial"/>
                <w:sz w:val="16"/>
                <w:szCs w:val="16"/>
                <w:lang w:val="de-DE"/>
                <w:rPrChange w:id="271" w:author="Niels Petrovic" w:date="2019-05-14T15:14:00Z">
                  <w:rPr>
                    <w:rFonts w:cs="Arial"/>
                    <w:sz w:val="16"/>
                    <w:szCs w:val="16"/>
                  </w:rPr>
                </w:rPrChange>
              </w:rPr>
              <w:t>E-UTRA band 3, 7, 22, 41, 42, 43, 52</w:t>
            </w:r>
          </w:p>
          <w:p w:rsidR="00862C61" w:rsidRPr="001B0DA8" w:rsidRDefault="00862C61" w:rsidP="00862C61">
            <w:pPr>
              <w:pStyle w:val="TAL"/>
              <w:rPr>
                <w:rFonts w:cs="Arial"/>
                <w:sz w:val="16"/>
                <w:szCs w:val="16"/>
                <w:lang w:val="de-DE"/>
                <w:rPrChange w:id="272" w:author="Niels Petrovic" w:date="2019-05-14T15:14:00Z">
                  <w:rPr>
                    <w:rFonts w:cs="Arial"/>
                    <w:sz w:val="16"/>
                    <w:szCs w:val="16"/>
                  </w:rPr>
                </w:rPrChange>
              </w:rPr>
            </w:pPr>
            <w:r w:rsidRPr="001B0DA8">
              <w:rPr>
                <w:sz w:val="16"/>
                <w:szCs w:val="16"/>
                <w:lang w:val="de-DE"/>
                <w:rPrChange w:id="273" w:author="Niels Petrovic" w:date="2019-05-14T15:14:00Z">
                  <w:rPr>
                    <w:sz w:val="16"/>
                    <w:szCs w:val="16"/>
                  </w:rPr>
                </w:rPrChange>
              </w:rPr>
              <w:t xml:space="preserve">NR Band n77, </w:t>
            </w:r>
            <w:r w:rsidRPr="001B0DA8">
              <w:rPr>
                <w:sz w:val="16"/>
                <w:szCs w:val="16"/>
                <w:lang w:val="de-DE" w:eastAsia="zh-CN"/>
                <w:rPrChange w:id="274" w:author="Niels Petrovic" w:date="2019-05-14T15:14:00Z">
                  <w:rPr>
                    <w:sz w:val="16"/>
                    <w:szCs w:val="16"/>
                    <w:lang w:eastAsia="zh-CN"/>
                  </w:rPr>
                </w:rPrChange>
              </w:rPr>
              <w:t xml:space="preserve">n78, </w:t>
            </w:r>
            <w:r w:rsidRPr="001B0DA8">
              <w:rPr>
                <w:sz w:val="16"/>
                <w:szCs w:val="16"/>
                <w:lang w:val="de-DE"/>
                <w:rPrChange w:id="275" w:author="Niels Petrovic" w:date="2019-05-14T15:14:00Z">
                  <w:rPr>
                    <w:sz w:val="16"/>
                    <w:szCs w:val="16"/>
                  </w:rPr>
                </w:rPrChange>
              </w:rPr>
              <w:t>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E-UTRA Band 11,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23</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860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890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15, 23</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r w:rsidRPr="004C2F7E">
              <w:rPr>
                <w:rFonts w:cs="Arial" w:hint="eastAsia"/>
                <w:sz w:val="16"/>
                <w:szCs w:val="16"/>
              </w:rPr>
              <w:t>, 23</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9</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21, 26, </w:t>
            </w:r>
            <w:r w:rsidRPr="004C2F7E">
              <w:rPr>
                <w:rFonts w:cs="Arial" w:hint="eastAsia"/>
                <w:sz w:val="16"/>
                <w:szCs w:val="16"/>
              </w:rPr>
              <w:t xml:space="preserve">28, </w:t>
            </w:r>
            <w:r w:rsidRPr="004C2F7E">
              <w:rPr>
                <w:rFonts w:cs="Arial"/>
                <w:sz w:val="16"/>
                <w:szCs w:val="16"/>
              </w:rPr>
              <w:t>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ja-JP"/>
              </w:rPr>
              <w:t>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5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5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FP"/>
              <w:rPr>
                <w:rFonts w:cs="Arial"/>
                <w:sz w:val="16"/>
                <w:szCs w:val="16"/>
              </w:rPr>
            </w:pPr>
          </w:p>
        </w:tc>
        <w:tc>
          <w:tcPr>
            <w:tcW w:w="3166"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10</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41, 43, 66, 70, 85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22, 42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11</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276" w:author="Niels Petrovic" w:date="2019-05-14T15:14:00Z">
                  <w:rPr>
                    <w:rFonts w:cs="Arial"/>
                    <w:sz w:val="16"/>
                    <w:szCs w:val="16"/>
                    <w:lang w:eastAsia="zh-CN"/>
                  </w:rPr>
                </w:rPrChange>
              </w:rPr>
            </w:pPr>
            <w:r w:rsidRPr="001B0DA8">
              <w:rPr>
                <w:rFonts w:cs="Arial"/>
                <w:sz w:val="16"/>
                <w:szCs w:val="16"/>
                <w:lang w:val="de-DE"/>
                <w:rPrChange w:id="277" w:author="Niels Petrovic" w:date="2019-05-14T15:14:00Z">
                  <w:rPr>
                    <w:rFonts w:cs="Arial"/>
                    <w:sz w:val="16"/>
                    <w:szCs w:val="16"/>
                  </w:rPr>
                </w:rPrChange>
              </w:rPr>
              <w:t>E-UTRA Band 1, 3, 11, 18, 19, 21, 28, 34</w:t>
            </w:r>
            <w:r w:rsidRPr="001B0DA8">
              <w:rPr>
                <w:rFonts w:cs="Arial"/>
                <w:sz w:val="16"/>
                <w:szCs w:val="16"/>
                <w:lang w:val="de-DE" w:eastAsia="ja-JP"/>
                <w:rPrChange w:id="278" w:author="Niels Petrovic" w:date="2019-05-14T15:14:00Z">
                  <w:rPr>
                    <w:rFonts w:cs="Arial"/>
                    <w:sz w:val="16"/>
                    <w:szCs w:val="16"/>
                    <w:lang w:eastAsia="ja-JP"/>
                  </w:rPr>
                </w:rPrChange>
              </w:rPr>
              <w:t>, 42, 65</w:t>
            </w:r>
          </w:p>
          <w:p w:rsidR="00862C61" w:rsidRPr="001B0DA8" w:rsidRDefault="00862C61" w:rsidP="00862C61">
            <w:pPr>
              <w:pStyle w:val="TAL"/>
              <w:rPr>
                <w:rFonts w:cs="Arial"/>
                <w:sz w:val="16"/>
                <w:szCs w:val="16"/>
                <w:lang w:val="de-DE"/>
                <w:rPrChange w:id="279" w:author="Niels Petrovic" w:date="2019-05-14T15:14:00Z">
                  <w:rPr>
                    <w:rFonts w:cs="Arial"/>
                    <w:sz w:val="16"/>
                    <w:szCs w:val="16"/>
                  </w:rPr>
                </w:rPrChange>
              </w:rPr>
            </w:pPr>
            <w:r w:rsidRPr="001B0DA8">
              <w:rPr>
                <w:rFonts w:cs="Arial"/>
                <w:sz w:val="16"/>
                <w:szCs w:val="16"/>
                <w:lang w:val="de-DE" w:eastAsia="zh-CN"/>
                <w:rPrChange w:id="280" w:author="Niels Petrovic" w:date="2019-05-14T15:14:00Z">
                  <w:rPr>
                    <w:rFonts w:cs="Arial"/>
                    <w:sz w:val="16"/>
                    <w:szCs w:val="16"/>
                    <w:lang w:eastAsia="zh-CN"/>
                  </w:rPr>
                </w:rPrChange>
              </w:rPr>
              <w:t>NR Band n77,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FP"/>
              <w:rPr>
                <w:rFonts w:cs="Arial"/>
                <w:sz w:val="16"/>
                <w:szCs w:val="16"/>
              </w:rPr>
            </w:pPr>
          </w:p>
        </w:tc>
        <w:tc>
          <w:tcPr>
            <w:tcW w:w="3166"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12</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48, 71, </w:t>
            </w:r>
            <w:r w:rsidRPr="004C2F7E">
              <w:rPr>
                <w:rFonts w:cs="Arial" w:hint="eastAsia"/>
                <w:sz w:val="16"/>
                <w:szCs w:val="16"/>
                <w:lang w:eastAsia="ja-JP"/>
              </w:rPr>
              <w:t>74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10, 50, 51, 66, 70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17</w:t>
            </w:r>
            <w:r w:rsidRPr="004C2F7E">
              <w:rPr>
                <w:rFonts w:cs="Arial"/>
                <w:sz w:val="16"/>
                <w:szCs w:val="16"/>
                <w:lang w:eastAsia="zh-CN"/>
              </w:rPr>
              <w:t>, 25, 26, 27, 29, 41,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24, 30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Del="00FB6D26"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11, 15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23, 24, 25, 26, 27, 29, 30, 41, 48, 66, 70,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12, 15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Del="00FB6D26"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11, 12, 15</w:t>
            </w: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17</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24, 25, 26, 27, 30, 41, 48, 71</w:t>
            </w:r>
            <w:r w:rsidRPr="004C2F7E">
              <w:rPr>
                <w:rFonts w:cs="Arial" w:hint="eastAsia"/>
                <w:sz w:val="16"/>
                <w:szCs w:val="16"/>
                <w:lang w:eastAsia="ja-JP"/>
              </w:rPr>
              <w:t>, 74</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4, 10, 50, 51, 66, 70</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12</w:t>
            </w:r>
            <w:r w:rsidRPr="004C2F7E">
              <w:rPr>
                <w:rFonts w:cs="Arial"/>
                <w:sz w:val="16"/>
                <w:szCs w:val="16"/>
                <w:lang w:eastAsia="zh-CN"/>
              </w:rPr>
              <w:t>, 85</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18</w:t>
            </w:r>
          </w:p>
        </w:tc>
        <w:tc>
          <w:tcPr>
            <w:tcW w:w="3166" w:type="dxa"/>
            <w:gridSpan w:val="2"/>
            <w:shd w:val="clear" w:color="auto" w:fill="auto"/>
            <w:noWrap/>
            <w:vAlign w:val="center"/>
          </w:tcPr>
          <w:p w:rsidR="00862C61" w:rsidRPr="001B0DA8" w:rsidRDefault="00862C61" w:rsidP="00862C61">
            <w:pPr>
              <w:pStyle w:val="TAL"/>
              <w:rPr>
                <w:rFonts w:cs="Arial"/>
                <w:sz w:val="16"/>
                <w:szCs w:val="16"/>
                <w:lang w:val="de-DE" w:eastAsia="zh-CN"/>
                <w:rPrChange w:id="281" w:author="Niels Petrovic" w:date="2019-05-14T15:14:00Z">
                  <w:rPr>
                    <w:rFonts w:cs="Arial"/>
                    <w:sz w:val="16"/>
                    <w:szCs w:val="16"/>
                    <w:lang w:eastAsia="zh-CN"/>
                  </w:rPr>
                </w:rPrChange>
              </w:rPr>
            </w:pPr>
            <w:r w:rsidRPr="001B0DA8">
              <w:rPr>
                <w:rFonts w:cs="Arial"/>
                <w:sz w:val="16"/>
                <w:szCs w:val="16"/>
                <w:lang w:val="de-DE"/>
                <w:rPrChange w:id="282" w:author="Niels Petrovic" w:date="2019-05-14T15:14:00Z">
                  <w:rPr>
                    <w:rFonts w:cs="Arial"/>
                    <w:sz w:val="16"/>
                    <w:szCs w:val="16"/>
                  </w:rPr>
                </w:rPrChange>
              </w:rPr>
              <w:t>E-UTRA Band 1, 3, 11, 21, 34</w:t>
            </w:r>
            <w:r w:rsidRPr="001B0DA8">
              <w:rPr>
                <w:rFonts w:cs="Arial"/>
                <w:sz w:val="16"/>
                <w:szCs w:val="16"/>
                <w:lang w:val="de-DE" w:eastAsia="ja-JP"/>
                <w:rPrChange w:id="283" w:author="Niels Petrovic" w:date="2019-05-14T15:14:00Z">
                  <w:rPr>
                    <w:rFonts w:cs="Arial"/>
                    <w:sz w:val="16"/>
                    <w:szCs w:val="16"/>
                    <w:lang w:eastAsia="ja-JP"/>
                  </w:rPr>
                </w:rPrChange>
              </w:rPr>
              <w:t>, 42, 65</w:t>
            </w:r>
          </w:p>
          <w:p w:rsidR="00862C61" w:rsidRPr="001B0DA8" w:rsidRDefault="00862C61" w:rsidP="00862C61">
            <w:pPr>
              <w:pStyle w:val="TAL"/>
              <w:rPr>
                <w:rFonts w:cs="Arial"/>
                <w:sz w:val="16"/>
                <w:szCs w:val="16"/>
                <w:lang w:val="de-DE"/>
                <w:rPrChange w:id="284" w:author="Niels Petrovic" w:date="2019-05-14T15:14:00Z">
                  <w:rPr>
                    <w:rFonts w:cs="Arial"/>
                    <w:sz w:val="16"/>
                    <w:szCs w:val="16"/>
                  </w:rPr>
                </w:rPrChange>
              </w:rPr>
            </w:pPr>
            <w:r w:rsidRPr="001B0DA8">
              <w:rPr>
                <w:rFonts w:cs="Arial"/>
                <w:sz w:val="16"/>
                <w:szCs w:val="16"/>
                <w:lang w:val="de-DE" w:eastAsia="zh-CN"/>
                <w:rPrChange w:id="285" w:author="Niels Petrovic" w:date="2019-05-14T15:14:00Z">
                  <w:rPr>
                    <w:rFonts w:cs="Arial"/>
                    <w:sz w:val="16"/>
                    <w:szCs w:val="16"/>
                    <w:lang w:eastAsia="zh-CN"/>
                  </w:rPr>
                </w:rPrChange>
              </w:rPr>
              <w:t>NR Band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758</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799</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803</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860</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89</w:t>
            </w:r>
            <w:r w:rsidRPr="004C2F7E">
              <w:rPr>
                <w:rFonts w:cs="Arial" w:hint="eastAsia"/>
                <w:sz w:val="16"/>
                <w:szCs w:val="16"/>
              </w:rPr>
              <w:t>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FP"/>
              <w:rPr>
                <w:rFonts w:cs="Arial"/>
                <w:sz w:val="16"/>
                <w:szCs w:val="16"/>
              </w:rPr>
            </w:pPr>
          </w:p>
        </w:tc>
        <w:tc>
          <w:tcPr>
            <w:tcW w:w="3166"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19</w:t>
            </w:r>
          </w:p>
        </w:tc>
        <w:tc>
          <w:tcPr>
            <w:tcW w:w="3166" w:type="dxa"/>
            <w:gridSpan w:val="2"/>
            <w:shd w:val="clear" w:color="auto" w:fill="auto"/>
            <w:noWrap/>
            <w:vAlign w:val="center"/>
          </w:tcPr>
          <w:p w:rsidR="00862C61" w:rsidRPr="001B0DA8" w:rsidRDefault="00862C61" w:rsidP="00862C61">
            <w:pPr>
              <w:pStyle w:val="TAL"/>
              <w:rPr>
                <w:rFonts w:cs="Arial"/>
                <w:sz w:val="16"/>
                <w:szCs w:val="16"/>
                <w:lang w:val="de-DE" w:eastAsia="zh-CN"/>
                <w:rPrChange w:id="286" w:author="Niels Petrovic" w:date="2019-05-14T15:14:00Z">
                  <w:rPr>
                    <w:rFonts w:cs="Arial"/>
                    <w:sz w:val="16"/>
                    <w:szCs w:val="16"/>
                    <w:lang w:eastAsia="zh-CN"/>
                  </w:rPr>
                </w:rPrChange>
              </w:rPr>
            </w:pPr>
            <w:r w:rsidRPr="001B0DA8">
              <w:rPr>
                <w:rFonts w:cs="Arial"/>
                <w:sz w:val="16"/>
                <w:szCs w:val="16"/>
                <w:lang w:val="de-DE"/>
                <w:rPrChange w:id="287" w:author="Niels Petrovic" w:date="2019-05-14T15:14:00Z">
                  <w:rPr>
                    <w:rFonts w:cs="Arial"/>
                    <w:sz w:val="16"/>
                    <w:szCs w:val="16"/>
                  </w:rPr>
                </w:rPrChange>
              </w:rPr>
              <w:t>E-UTRA Band 1, 3, 11, 21, 28, 34</w:t>
            </w:r>
            <w:r w:rsidRPr="001B0DA8">
              <w:rPr>
                <w:rFonts w:cs="Arial"/>
                <w:sz w:val="16"/>
                <w:szCs w:val="16"/>
                <w:lang w:val="de-DE" w:eastAsia="ja-JP"/>
                <w:rPrChange w:id="288" w:author="Niels Petrovic" w:date="2019-05-14T15:14:00Z">
                  <w:rPr>
                    <w:rFonts w:cs="Arial"/>
                    <w:sz w:val="16"/>
                    <w:szCs w:val="16"/>
                    <w:lang w:eastAsia="ja-JP"/>
                  </w:rPr>
                </w:rPrChange>
              </w:rPr>
              <w:t>, 42, 65</w:t>
            </w:r>
          </w:p>
          <w:p w:rsidR="00862C61" w:rsidRPr="001B0DA8" w:rsidRDefault="00862C61" w:rsidP="00862C61">
            <w:pPr>
              <w:pStyle w:val="TAL"/>
              <w:rPr>
                <w:rFonts w:cs="Arial"/>
                <w:sz w:val="16"/>
                <w:szCs w:val="16"/>
                <w:lang w:val="de-DE"/>
                <w:rPrChange w:id="289" w:author="Niels Petrovic" w:date="2019-05-14T15:14:00Z">
                  <w:rPr>
                    <w:rFonts w:cs="Arial"/>
                    <w:sz w:val="16"/>
                    <w:szCs w:val="16"/>
                  </w:rPr>
                </w:rPrChange>
              </w:rPr>
            </w:pPr>
            <w:r w:rsidRPr="001B0DA8">
              <w:rPr>
                <w:rFonts w:cs="Arial"/>
                <w:sz w:val="16"/>
                <w:szCs w:val="16"/>
                <w:lang w:val="de-DE" w:eastAsia="zh-CN"/>
                <w:rPrChange w:id="290" w:author="Niels Petrovic" w:date="2019-05-14T15:14:00Z">
                  <w:rPr>
                    <w:rFonts w:cs="Arial"/>
                    <w:sz w:val="16"/>
                    <w:szCs w:val="16"/>
                    <w:lang w:eastAsia="zh-CN"/>
                  </w:rPr>
                </w:rPrChange>
              </w:rPr>
              <w:t>NR Band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8"/>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78"/>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FP"/>
              <w:rPr>
                <w:rFonts w:cs="Arial"/>
                <w:sz w:val="16"/>
                <w:szCs w:val="16"/>
              </w:rPr>
            </w:pPr>
          </w:p>
        </w:tc>
        <w:tc>
          <w:tcPr>
            <w:tcW w:w="3166"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TAC"/>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20</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43, 50, 51, 65, 67, 68</w:t>
            </w:r>
            <w:r w:rsidRPr="004C2F7E">
              <w:rPr>
                <w:rFonts w:cs="Arial"/>
                <w:sz w:val="16"/>
                <w:szCs w:val="16"/>
              </w:rPr>
              <w:t>, 72</w:t>
            </w:r>
            <w:r w:rsidRPr="004C2F7E">
              <w:rPr>
                <w:rFonts w:cs="Arial" w:hint="eastAsia"/>
                <w:sz w:val="16"/>
                <w:szCs w:val="16"/>
                <w:lang w:eastAsia="ja-JP"/>
              </w:rPr>
              <w:t>, 74</w:t>
            </w:r>
            <w:r w:rsidRPr="004C2F7E">
              <w:rPr>
                <w:rFonts w:cs="Arial"/>
                <w:sz w:val="16"/>
                <w:szCs w:val="16"/>
                <w:lang w:eastAsia="zh-CN"/>
              </w:rPr>
              <w:t>, 75, 76</w:t>
            </w:r>
            <w:ins w:id="291" w:author="Changes in RAN4#90bis Nokia" w:date="2019-03-28T10:24:00Z">
              <w:r w:rsidR="00D90369">
                <w:rPr>
                  <w:rFonts w:cs="Arial"/>
                  <w:sz w:val="16"/>
                  <w:szCs w:val="16"/>
                  <w:lang w:eastAsia="zh-CN"/>
                </w:rPr>
                <w:t>, 87, 88</w:t>
              </w:r>
            </w:ins>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20</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1B0DA8" w:rsidRDefault="00862C61" w:rsidP="00862C61">
            <w:pPr>
              <w:pStyle w:val="TAL"/>
              <w:rPr>
                <w:rFonts w:cs="Arial"/>
                <w:sz w:val="16"/>
                <w:szCs w:val="16"/>
                <w:lang w:val="de-DE" w:eastAsia="zh-CN"/>
                <w:rPrChange w:id="292" w:author="Niels Petrovic" w:date="2019-05-14T15:14:00Z">
                  <w:rPr>
                    <w:rFonts w:cs="Arial"/>
                    <w:sz w:val="16"/>
                    <w:szCs w:val="16"/>
                    <w:lang w:eastAsia="zh-CN"/>
                  </w:rPr>
                </w:rPrChange>
              </w:rPr>
            </w:pPr>
            <w:r w:rsidRPr="001B0DA8">
              <w:rPr>
                <w:rFonts w:cs="Arial"/>
                <w:sz w:val="16"/>
                <w:szCs w:val="16"/>
                <w:lang w:val="de-DE"/>
                <w:rPrChange w:id="293" w:author="Niels Petrovic" w:date="2019-05-14T15:14:00Z">
                  <w:rPr>
                    <w:rFonts w:cs="Arial"/>
                    <w:sz w:val="16"/>
                    <w:szCs w:val="16"/>
                  </w:rPr>
                </w:rPrChange>
              </w:rPr>
              <w:t>E-UTRA Band 38,</w:t>
            </w:r>
            <w:r w:rsidRPr="001B0DA8">
              <w:rPr>
                <w:rFonts w:cs="Arial"/>
                <w:sz w:val="16"/>
                <w:szCs w:val="16"/>
                <w:lang w:val="de-DE" w:eastAsia="zh-CN"/>
                <w:rPrChange w:id="294" w:author="Niels Petrovic" w:date="2019-05-14T15:14:00Z">
                  <w:rPr>
                    <w:rFonts w:cs="Arial"/>
                    <w:sz w:val="16"/>
                    <w:szCs w:val="16"/>
                    <w:lang w:eastAsia="zh-CN"/>
                  </w:rPr>
                </w:rPrChange>
              </w:rPr>
              <w:t xml:space="preserve"> 42</w:t>
            </w:r>
            <w:r w:rsidRPr="001B0DA8">
              <w:rPr>
                <w:rFonts w:cs="Arial"/>
                <w:sz w:val="16"/>
                <w:szCs w:val="16"/>
                <w:lang w:val="de-DE"/>
                <w:rPrChange w:id="295" w:author="Niels Petrovic" w:date="2019-05-14T15:14:00Z">
                  <w:rPr>
                    <w:rFonts w:cs="Arial"/>
                    <w:sz w:val="16"/>
                    <w:szCs w:val="16"/>
                  </w:rPr>
                </w:rPrChange>
              </w:rPr>
              <w:t>, 52, 69</w:t>
            </w:r>
          </w:p>
          <w:p w:rsidR="00862C61" w:rsidRPr="001B0DA8" w:rsidRDefault="00862C61" w:rsidP="00862C61">
            <w:pPr>
              <w:pStyle w:val="TAL"/>
              <w:rPr>
                <w:rFonts w:cs="Arial"/>
                <w:sz w:val="16"/>
                <w:szCs w:val="16"/>
                <w:lang w:val="de-DE"/>
                <w:rPrChange w:id="296" w:author="Niels Petrovic" w:date="2019-05-14T15:14:00Z">
                  <w:rPr>
                    <w:rFonts w:cs="Arial"/>
                    <w:sz w:val="16"/>
                    <w:szCs w:val="16"/>
                  </w:rPr>
                </w:rPrChange>
              </w:rPr>
            </w:pPr>
            <w:r w:rsidRPr="001B0DA8">
              <w:rPr>
                <w:sz w:val="16"/>
                <w:szCs w:val="16"/>
                <w:lang w:val="de-DE"/>
                <w:rPrChange w:id="297" w:author="Niels Petrovic" w:date="2019-05-14T15:14:00Z">
                  <w:rPr>
                    <w:sz w:val="16"/>
                    <w:szCs w:val="16"/>
                  </w:rPr>
                </w:rPrChange>
              </w:rPr>
              <w:t>NR Band n77</w:t>
            </w:r>
            <w:r w:rsidRPr="001B0DA8">
              <w:rPr>
                <w:sz w:val="16"/>
                <w:szCs w:val="16"/>
                <w:lang w:val="de-DE" w:eastAsia="zh-CN"/>
                <w:rPrChange w:id="298" w:author="Niels Petrovic" w:date="2019-05-14T15:14:00Z">
                  <w:rPr>
                    <w:sz w:val="16"/>
                    <w:szCs w:val="16"/>
                    <w:lang w:eastAsia="zh-CN"/>
                  </w:rPr>
                </w:rPrChange>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758</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788</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21</w:t>
            </w:r>
          </w:p>
        </w:tc>
        <w:tc>
          <w:tcPr>
            <w:tcW w:w="3166" w:type="dxa"/>
            <w:gridSpan w:val="2"/>
            <w:shd w:val="clear" w:color="auto" w:fill="auto"/>
            <w:noWrap/>
            <w:vAlign w:val="center"/>
          </w:tcPr>
          <w:p w:rsidR="00862C61" w:rsidRPr="001B0DA8" w:rsidRDefault="00862C61" w:rsidP="00862C61">
            <w:pPr>
              <w:pStyle w:val="TAL"/>
              <w:rPr>
                <w:rFonts w:cs="Arial"/>
                <w:sz w:val="16"/>
                <w:szCs w:val="16"/>
                <w:lang w:val="de-DE" w:eastAsia="zh-CN"/>
                <w:rPrChange w:id="299" w:author="Niels Petrovic" w:date="2019-05-14T15:14:00Z">
                  <w:rPr>
                    <w:rFonts w:cs="Arial"/>
                    <w:sz w:val="16"/>
                    <w:szCs w:val="16"/>
                    <w:lang w:eastAsia="zh-CN"/>
                  </w:rPr>
                </w:rPrChange>
              </w:rPr>
            </w:pPr>
            <w:r w:rsidRPr="001B0DA8">
              <w:rPr>
                <w:rFonts w:cs="Arial"/>
                <w:sz w:val="16"/>
                <w:szCs w:val="16"/>
                <w:lang w:val="de-DE"/>
                <w:rPrChange w:id="300" w:author="Niels Petrovic" w:date="2019-05-14T15:14:00Z">
                  <w:rPr>
                    <w:rFonts w:cs="Arial"/>
                    <w:sz w:val="16"/>
                    <w:szCs w:val="16"/>
                  </w:rPr>
                </w:rPrChange>
              </w:rPr>
              <w:t>E-UTRA Band 1, 3, 18, 19, 28, 34</w:t>
            </w:r>
            <w:r w:rsidRPr="001B0DA8">
              <w:rPr>
                <w:rFonts w:cs="Arial"/>
                <w:sz w:val="16"/>
                <w:szCs w:val="16"/>
                <w:lang w:val="de-DE" w:eastAsia="ja-JP"/>
                <w:rPrChange w:id="301" w:author="Niels Petrovic" w:date="2019-05-14T15:14:00Z">
                  <w:rPr>
                    <w:rFonts w:cs="Arial"/>
                    <w:sz w:val="16"/>
                    <w:szCs w:val="16"/>
                    <w:lang w:eastAsia="ja-JP"/>
                  </w:rPr>
                </w:rPrChange>
              </w:rPr>
              <w:t>, 42, 65</w:t>
            </w:r>
          </w:p>
          <w:p w:rsidR="00862C61" w:rsidRPr="001B0DA8" w:rsidRDefault="00862C61" w:rsidP="00862C61">
            <w:pPr>
              <w:pStyle w:val="TAL"/>
              <w:rPr>
                <w:rFonts w:cs="Arial"/>
                <w:sz w:val="16"/>
                <w:szCs w:val="16"/>
                <w:lang w:val="de-DE"/>
                <w:rPrChange w:id="302" w:author="Niels Petrovic" w:date="2019-05-14T15:14:00Z">
                  <w:rPr>
                    <w:rFonts w:cs="Arial"/>
                    <w:sz w:val="16"/>
                    <w:szCs w:val="16"/>
                  </w:rPr>
                </w:rPrChange>
              </w:rPr>
            </w:pPr>
            <w:r w:rsidRPr="001B0DA8">
              <w:rPr>
                <w:sz w:val="16"/>
                <w:szCs w:val="16"/>
                <w:lang w:val="de-DE"/>
                <w:rPrChange w:id="303" w:author="Niels Petrovic" w:date="2019-05-14T15:14:00Z">
                  <w:rPr>
                    <w:sz w:val="16"/>
                    <w:szCs w:val="16"/>
                  </w:rPr>
                </w:rPrChange>
              </w:rPr>
              <w:t>NR Band n77</w:t>
            </w:r>
            <w:r w:rsidRPr="001B0DA8">
              <w:rPr>
                <w:sz w:val="16"/>
                <w:szCs w:val="16"/>
                <w:lang w:val="de-DE" w:eastAsia="zh-CN"/>
                <w:rPrChange w:id="304" w:author="Niels Petrovic" w:date="2019-05-14T15:14:00Z">
                  <w:rPr>
                    <w:sz w:val="16"/>
                    <w:szCs w:val="16"/>
                    <w:lang w:eastAsia="zh-CN"/>
                  </w:rPr>
                </w:rPrChange>
              </w:rPr>
              <w:t>, n78,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2595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22</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3, 7, </w:t>
            </w:r>
            <w:r w:rsidRPr="004C2F7E">
              <w:rPr>
                <w:rFonts w:cs="Arial"/>
                <w:sz w:val="16"/>
                <w:szCs w:val="16"/>
              </w:rPr>
              <w:t xml:space="preserve">8, 20, 26, 27, </w:t>
            </w:r>
            <w:r w:rsidRPr="004C2F7E">
              <w:rPr>
                <w:rFonts w:cs="Arial" w:hint="eastAsia"/>
                <w:sz w:val="16"/>
                <w:szCs w:val="16"/>
              </w:rPr>
              <w:t xml:space="preserve">28, </w:t>
            </w:r>
            <w:r w:rsidRPr="004C2F7E">
              <w:rPr>
                <w:rFonts w:cs="Arial"/>
                <w:sz w:val="16"/>
                <w:szCs w:val="16"/>
              </w:rPr>
              <w:t>31, 32, 33, 34, 38, 39, 40,</w:t>
            </w:r>
            <w:r w:rsidRPr="004C2F7E">
              <w:rPr>
                <w:rFonts w:cs="Arial"/>
              </w:rPr>
              <w:t xml:space="preserve"> </w:t>
            </w:r>
            <w:r w:rsidRPr="004C2F7E">
              <w:rPr>
                <w:rFonts w:cs="Arial"/>
                <w:sz w:val="16"/>
                <w:szCs w:val="16"/>
              </w:rPr>
              <w:t>43, 65, 67, 68, 69, 72, 75, 76</w:t>
            </w:r>
            <w:ins w:id="305" w:author="Changes in RAN4#90bis Nokia" w:date="2019-03-28T10:24:00Z">
              <w:r w:rsidR="00D90369">
                <w:rPr>
                  <w:rFonts w:cs="Arial"/>
                  <w:sz w:val="16"/>
                  <w:szCs w:val="16"/>
                </w:rPr>
                <w:t>, 87, 88</w:t>
              </w:r>
            </w:ins>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3510</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3525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3525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3590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23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5, 10, 12, 13, 14, 17, 23, 24, 26, 27, 29, 30, 41, 66</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24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4, 5, 10,12, 13, 14, 17, 24, 26, 27, </w:t>
            </w:r>
            <w:r w:rsidRPr="004C2F7E">
              <w:rPr>
                <w:rFonts w:cs="Arial" w:hint="eastAsia"/>
                <w:sz w:val="16"/>
                <w:szCs w:val="16"/>
              </w:rPr>
              <w:t xml:space="preserve">28, </w:t>
            </w:r>
            <w:r w:rsidRPr="004C2F7E">
              <w:rPr>
                <w:rFonts w:cs="Arial"/>
                <w:sz w:val="16"/>
                <w:szCs w:val="16"/>
              </w:rPr>
              <w:t xml:space="preserve">29, 30, 41, 42,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26</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w:t>
            </w:r>
            <w:r w:rsidRPr="004C2F7E">
              <w:rPr>
                <w:rFonts w:cs="Arial" w:hint="eastAsia"/>
                <w:sz w:val="16"/>
                <w:szCs w:val="16"/>
              </w:rPr>
              <w:t xml:space="preserve">3, </w:t>
            </w:r>
            <w:r w:rsidRPr="004C2F7E">
              <w:rPr>
                <w:rFonts w:cs="Arial"/>
                <w:sz w:val="16"/>
                <w:szCs w:val="16"/>
              </w:rPr>
              <w:t>4, 5, 10, 11, 12, 13, 14, 17, 18,19, 21, 24, 25, 26, 29, 30, 31, 34, 39, 40, 42, 43</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06" w:author="Niels Petrovic" w:date="2019-05-14T15:14:00Z">
                  <w:rPr>
                    <w:rFonts w:cs="Arial"/>
                    <w:sz w:val="16"/>
                    <w:szCs w:val="16"/>
                    <w:lang w:eastAsia="zh-CN"/>
                  </w:rPr>
                </w:rPrChange>
              </w:rPr>
            </w:pPr>
            <w:r w:rsidRPr="001B0DA8">
              <w:rPr>
                <w:rFonts w:cs="Arial"/>
                <w:sz w:val="16"/>
                <w:szCs w:val="16"/>
                <w:lang w:val="de-DE"/>
                <w:rPrChange w:id="307" w:author="Niels Petrovic" w:date="2019-05-14T15:14:00Z">
                  <w:rPr>
                    <w:rFonts w:cs="Arial"/>
                    <w:sz w:val="16"/>
                    <w:szCs w:val="16"/>
                  </w:rPr>
                </w:rPrChange>
              </w:rPr>
              <w:t>E-UTRA Band 41</w:t>
            </w:r>
          </w:p>
          <w:p w:rsidR="00862C61" w:rsidRPr="001B0DA8" w:rsidRDefault="00862C61" w:rsidP="00862C61">
            <w:pPr>
              <w:pStyle w:val="TAL"/>
              <w:rPr>
                <w:rFonts w:cs="Arial"/>
                <w:sz w:val="16"/>
                <w:szCs w:val="16"/>
                <w:lang w:val="de-DE"/>
                <w:rPrChange w:id="308" w:author="Niels Petrovic" w:date="2019-05-14T15:14:00Z">
                  <w:rPr>
                    <w:rFonts w:cs="Arial"/>
                    <w:sz w:val="16"/>
                    <w:szCs w:val="16"/>
                  </w:rPr>
                </w:rPrChange>
              </w:rPr>
            </w:pPr>
            <w:r w:rsidRPr="001B0DA8">
              <w:rPr>
                <w:sz w:val="16"/>
                <w:szCs w:val="16"/>
                <w:lang w:val="de-DE"/>
                <w:rPrChange w:id="309" w:author="Niels Petrovic" w:date="2019-05-14T15:14:00Z">
                  <w:rPr>
                    <w:sz w:val="16"/>
                    <w:szCs w:val="16"/>
                  </w:rPr>
                </w:rPrChange>
              </w:rPr>
              <w:t>NR Band n77</w:t>
            </w:r>
            <w:r w:rsidRPr="001B0DA8">
              <w:rPr>
                <w:sz w:val="16"/>
                <w:szCs w:val="16"/>
                <w:lang w:val="de-DE" w:eastAsia="zh-CN"/>
                <w:rPrChange w:id="310" w:author="Niels Petrovic" w:date="2019-05-14T15:14:00Z">
                  <w:rPr>
                    <w:sz w:val="16"/>
                    <w:szCs w:val="16"/>
                    <w:lang w:eastAsia="zh-CN"/>
                  </w:rPr>
                </w:rPrChange>
              </w:rPr>
              <w:t>,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703</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799</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27</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2, 3, 4, 5, 7, 10, 12, 13, 14, 17, 25, 26, 27, 29, 30, 31, 38, 40, 41, 42, 43</w:t>
            </w:r>
            <w:r w:rsidRPr="004C2F7E">
              <w:rPr>
                <w:rFonts w:cs="Arial" w:hint="eastAsia"/>
                <w:sz w:val="16"/>
                <w:szCs w:val="16"/>
              </w:rPr>
              <w:t>, 65</w:t>
            </w:r>
            <w:r w:rsidRPr="004C2F7E">
              <w:rPr>
                <w:rFonts w:cs="Arial"/>
                <w:sz w:val="16"/>
                <w:szCs w:val="16"/>
              </w:rPr>
              <w:t>, 66, 73</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28</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11" w:author="Niels Petrovic" w:date="2019-05-14T15:14:00Z">
                  <w:rPr>
                    <w:rFonts w:cs="Arial"/>
                    <w:sz w:val="16"/>
                    <w:szCs w:val="16"/>
                    <w:lang w:eastAsia="zh-CN"/>
                  </w:rPr>
                </w:rPrChange>
              </w:rPr>
            </w:pPr>
            <w:r w:rsidRPr="001B0DA8">
              <w:rPr>
                <w:rFonts w:cs="Arial"/>
                <w:sz w:val="16"/>
                <w:szCs w:val="16"/>
                <w:lang w:val="de-DE"/>
                <w:rPrChange w:id="312" w:author="Niels Petrovic" w:date="2019-05-14T15:14:00Z">
                  <w:rPr>
                    <w:rFonts w:cs="Arial"/>
                    <w:sz w:val="16"/>
                    <w:szCs w:val="16"/>
                  </w:rPr>
                </w:rPrChange>
              </w:rPr>
              <w:t>E-UTRA Band 1, 4, 10, 22, 32, 42, 43, 50, 51, 52, 65, 66</w:t>
            </w:r>
            <w:r w:rsidRPr="001B0DA8">
              <w:rPr>
                <w:rFonts w:cs="Arial"/>
                <w:sz w:val="16"/>
                <w:szCs w:val="16"/>
                <w:lang w:val="de-DE" w:eastAsia="ja-JP"/>
                <w:rPrChange w:id="313" w:author="Niels Petrovic" w:date="2019-05-14T15:14:00Z">
                  <w:rPr>
                    <w:rFonts w:cs="Arial"/>
                    <w:sz w:val="16"/>
                    <w:szCs w:val="16"/>
                    <w:lang w:eastAsia="ja-JP"/>
                  </w:rPr>
                </w:rPrChange>
              </w:rPr>
              <w:t>, 73, 74</w:t>
            </w:r>
            <w:r w:rsidRPr="001B0DA8">
              <w:rPr>
                <w:rFonts w:cs="Arial"/>
                <w:sz w:val="16"/>
                <w:szCs w:val="16"/>
                <w:lang w:val="de-DE"/>
                <w:rPrChange w:id="314" w:author="Niels Petrovic" w:date="2019-05-14T15:14:00Z">
                  <w:rPr>
                    <w:rFonts w:cs="Arial"/>
                    <w:sz w:val="16"/>
                    <w:szCs w:val="16"/>
                  </w:rPr>
                </w:rPrChange>
              </w:rPr>
              <w:t>, 75, 76</w:t>
            </w:r>
          </w:p>
          <w:p w:rsidR="00862C61" w:rsidRPr="001B0DA8" w:rsidRDefault="00862C61" w:rsidP="00862C61">
            <w:pPr>
              <w:pStyle w:val="TAL"/>
              <w:rPr>
                <w:rFonts w:cs="Arial"/>
                <w:sz w:val="16"/>
                <w:szCs w:val="16"/>
                <w:lang w:val="de-DE"/>
                <w:rPrChange w:id="315" w:author="Niels Petrovic" w:date="2019-05-14T15:14:00Z">
                  <w:rPr>
                    <w:rFonts w:cs="Arial"/>
                    <w:sz w:val="16"/>
                    <w:szCs w:val="16"/>
                  </w:rPr>
                </w:rPrChange>
              </w:rPr>
            </w:pPr>
            <w:r w:rsidRPr="001B0DA8">
              <w:rPr>
                <w:sz w:val="16"/>
                <w:szCs w:val="16"/>
                <w:lang w:val="de-DE"/>
                <w:rPrChange w:id="316" w:author="Niels Petrovic" w:date="2019-05-14T15:14:00Z">
                  <w:rPr>
                    <w:sz w:val="16"/>
                    <w:szCs w:val="16"/>
                  </w:rPr>
                </w:rPrChange>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17" w:author="Niels Petrovic" w:date="2019-05-14T15:14:00Z">
                  <w:rPr>
                    <w:rFonts w:cs="Arial"/>
                    <w:sz w:val="16"/>
                    <w:szCs w:val="16"/>
                    <w:lang w:eastAsia="zh-CN"/>
                  </w:rPr>
                </w:rPrChange>
              </w:rPr>
            </w:pPr>
            <w:r w:rsidRPr="001B0DA8">
              <w:rPr>
                <w:rFonts w:cs="Arial"/>
                <w:sz w:val="16"/>
                <w:szCs w:val="16"/>
                <w:lang w:val="de-DE"/>
                <w:rPrChange w:id="318" w:author="Niels Petrovic" w:date="2019-05-14T15:14:00Z">
                  <w:rPr>
                    <w:rFonts w:cs="Arial"/>
                    <w:sz w:val="16"/>
                    <w:szCs w:val="16"/>
                  </w:rPr>
                </w:rPrChange>
              </w:rPr>
              <w:t xml:space="preserve">E-UTRA Band 2, 3, 5, 7, 8, 18, 19, </w:t>
            </w:r>
            <w:r w:rsidRPr="001B0DA8">
              <w:rPr>
                <w:rFonts w:cs="Arial"/>
                <w:sz w:val="16"/>
                <w:szCs w:val="16"/>
                <w:lang w:val="de-DE" w:eastAsia="ja-JP"/>
                <w:rPrChange w:id="319" w:author="Niels Petrovic" w:date="2019-05-14T15:14:00Z">
                  <w:rPr>
                    <w:rFonts w:cs="Arial"/>
                    <w:sz w:val="16"/>
                    <w:szCs w:val="16"/>
                    <w:lang w:eastAsia="ja-JP"/>
                  </w:rPr>
                </w:rPrChange>
              </w:rPr>
              <w:t xml:space="preserve">20, </w:t>
            </w:r>
            <w:r w:rsidRPr="001B0DA8">
              <w:rPr>
                <w:rFonts w:cs="Arial"/>
                <w:sz w:val="16"/>
                <w:szCs w:val="16"/>
                <w:lang w:val="de-DE"/>
                <w:rPrChange w:id="320" w:author="Niels Petrovic" w:date="2019-05-14T15:14:00Z">
                  <w:rPr>
                    <w:rFonts w:cs="Arial"/>
                    <w:sz w:val="16"/>
                    <w:szCs w:val="16"/>
                  </w:rPr>
                </w:rPrChange>
              </w:rPr>
              <w:t xml:space="preserve">25, 26, 27, 31, 34, 38, </w:t>
            </w:r>
            <w:r w:rsidRPr="001B0DA8">
              <w:rPr>
                <w:rFonts w:cs="Arial"/>
                <w:sz w:val="16"/>
                <w:szCs w:val="16"/>
                <w:lang w:val="de-DE" w:eastAsia="ja-JP"/>
                <w:rPrChange w:id="321" w:author="Niels Petrovic" w:date="2019-05-14T15:14:00Z">
                  <w:rPr>
                    <w:rFonts w:cs="Arial"/>
                    <w:sz w:val="16"/>
                    <w:szCs w:val="16"/>
                    <w:lang w:eastAsia="ja-JP"/>
                  </w:rPr>
                </w:rPrChange>
              </w:rPr>
              <w:t xml:space="preserve">40, </w:t>
            </w:r>
            <w:r w:rsidRPr="001B0DA8">
              <w:rPr>
                <w:rFonts w:cs="Arial"/>
                <w:sz w:val="16"/>
                <w:szCs w:val="16"/>
                <w:lang w:val="de-DE"/>
                <w:rPrChange w:id="322" w:author="Niels Petrovic" w:date="2019-05-14T15:14:00Z">
                  <w:rPr>
                    <w:rFonts w:cs="Arial"/>
                    <w:sz w:val="16"/>
                    <w:szCs w:val="16"/>
                  </w:rPr>
                </w:rPrChange>
              </w:rPr>
              <w:t>41, 72</w:t>
            </w:r>
            <w:ins w:id="323" w:author="Changes in RAN4#90bis Nokia" w:date="2019-03-28T10:25:00Z">
              <w:r w:rsidR="00D90369" w:rsidRPr="001B0DA8">
                <w:rPr>
                  <w:rFonts w:cs="Arial"/>
                  <w:sz w:val="16"/>
                  <w:szCs w:val="16"/>
                  <w:lang w:val="de-DE"/>
                  <w:rPrChange w:id="324" w:author="Niels Petrovic" w:date="2019-05-14T15:14:00Z">
                    <w:rPr>
                      <w:rFonts w:cs="Arial"/>
                      <w:sz w:val="16"/>
                      <w:szCs w:val="16"/>
                    </w:rPr>
                  </w:rPrChange>
                </w:rPr>
                <w:t>, 87, 88</w:t>
              </w:r>
            </w:ins>
          </w:p>
          <w:p w:rsidR="00862C61" w:rsidRPr="001B0DA8" w:rsidRDefault="00862C61" w:rsidP="00862C61">
            <w:pPr>
              <w:pStyle w:val="TAL"/>
              <w:rPr>
                <w:rFonts w:cs="Arial"/>
                <w:sz w:val="16"/>
                <w:szCs w:val="16"/>
                <w:lang w:val="de-DE"/>
                <w:rPrChange w:id="325" w:author="Niels Petrovic" w:date="2019-05-14T15:14:00Z">
                  <w:rPr>
                    <w:rFonts w:cs="Arial"/>
                    <w:sz w:val="16"/>
                    <w:szCs w:val="16"/>
                  </w:rPr>
                </w:rPrChange>
              </w:rPr>
            </w:pPr>
            <w:r w:rsidRPr="001B0DA8">
              <w:rPr>
                <w:sz w:val="16"/>
                <w:szCs w:val="16"/>
                <w:lang w:val="de-DE"/>
                <w:rPrChange w:id="326" w:author="Niels Petrovic" w:date="2019-05-14T15:14:00Z">
                  <w:rPr>
                    <w:sz w:val="16"/>
                    <w:szCs w:val="16"/>
                  </w:rPr>
                </w:rPrChange>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11,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24</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15, 35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710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34</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662</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758</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w:t>
            </w:r>
            <w:r w:rsidRPr="004C2F7E">
              <w:rPr>
                <w:rFonts w:cs="Arial" w:hint="eastAsia"/>
                <w:sz w:val="16"/>
                <w:szCs w:val="16"/>
              </w:rPr>
              <w:t>73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773</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803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r w:rsidRPr="004C2F7E">
              <w:rPr>
                <w:rFonts w:cs="Arial" w:hint="eastAsia"/>
                <w:sz w:val="16"/>
                <w:szCs w:val="16"/>
              </w:rPr>
              <w:t>, 19</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30</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7, 10, 12, 13, 14, 17, 24, 25, 26, 27, 29, 30, 38,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31</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5, 7, 8, 20, 22, 26, 27, 28, 31, 32, 33, 34, 38, 40, 42, 43, 50, 51, 52, 65, 67, 68, 69</w:t>
            </w:r>
            <w:r w:rsidRPr="004C2F7E">
              <w:rPr>
                <w:rFonts w:cs="Arial" w:hint="eastAsia"/>
                <w:sz w:val="16"/>
                <w:szCs w:val="16"/>
                <w:lang w:eastAsia="ja-JP"/>
              </w:rPr>
              <w:t>, 74</w:t>
            </w:r>
            <w:r w:rsidRPr="004C2F7E">
              <w:rPr>
                <w:rFonts w:cs="Arial"/>
                <w:sz w:val="16"/>
                <w:szCs w:val="16"/>
              </w:rPr>
              <w:t>, 75, 76</w:t>
            </w:r>
            <w:ins w:id="327" w:author="Changes in RAN4#90bis Nokia" w:date="2019-03-28T10:25:00Z">
              <w:r w:rsidR="00D90369">
                <w:rPr>
                  <w:rFonts w:cs="Arial"/>
                  <w:sz w:val="16"/>
                  <w:szCs w:val="16"/>
                </w:rPr>
                <w:t>, 87</w:t>
              </w:r>
            </w:ins>
            <w:ins w:id="328" w:author="Changes in RAN4#90bis Nokia" w:date="2019-03-28T10:26:00Z">
              <w:r w:rsidR="00D90369">
                <w:rPr>
                  <w:rFonts w:cs="Arial"/>
                  <w:sz w:val="16"/>
                  <w:szCs w:val="16"/>
                </w:rPr>
                <w:t>,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7, 8, 20, </w:t>
            </w:r>
            <w:r w:rsidRPr="004C2F7E">
              <w:rPr>
                <w:rFonts w:cs="Arial" w:hint="eastAsia"/>
                <w:sz w:val="16"/>
                <w:szCs w:val="16"/>
              </w:rPr>
              <w:t>22,</w:t>
            </w:r>
            <w:r w:rsidRPr="004C2F7E">
              <w:rPr>
                <w:rFonts w:cs="Arial"/>
                <w:sz w:val="16"/>
                <w:szCs w:val="16"/>
              </w:rPr>
              <w:t xml:space="preserve"> 28, 31, 32, 34, 38, 40</w:t>
            </w:r>
            <w:r w:rsidRPr="004C2F7E">
              <w:rPr>
                <w:rFonts w:cs="Arial"/>
                <w:sz w:val="16"/>
                <w:szCs w:val="16"/>
                <w:lang w:eastAsia="zh-CN"/>
              </w:rPr>
              <w:t>, 42, 43</w:t>
            </w:r>
            <w:r w:rsidRPr="004C2F7E">
              <w:rPr>
                <w:rFonts w:cs="Arial"/>
                <w:sz w:val="16"/>
                <w:szCs w:val="16"/>
              </w:rPr>
              <w:t>, 52</w:t>
            </w:r>
            <w:r w:rsidRPr="004C2F7E">
              <w:rPr>
                <w:rFonts w:cs="Arial"/>
                <w:sz w:val="16"/>
                <w:szCs w:val="16"/>
                <w:lang w:eastAsia="zh-CN"/>
              </w:rPr>
              <w:t>, 65, 67</w:t>
            </w:r>
            <w:r w:rsidRPr="004C2F7E">
              <w:rPr>
                <w:rFonts w:cs="Arial"/>
                <w:sz w:val="16"/>
                <w:szCs w:val="16"/>
              </w:rPr>
              <w:t>, 69, 72, 73, 75, 76</w:t>
            </w:r>
            <w:ins w:id="329" w:author="Changes in RAN4#90bis Nokia" w:date="2019-03-28T10:26:00Z">
              <w:r w:rsidR="00D90369">
                <w:rPr>
                  <w:rFonts w:cs="Arial"/>
                  <w:sz w:val="16"/>
                  <w:szCs w:val="16"/>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34</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30" w:author="Niels Petrovic" w:date="2019-05-14T15:14:00Z">
                  <w:rPr>
                    <w:rFonts w:cs="Arial"/>
                    <w:sz w:val="16"/>
                    <w:szCs w:val="16"/>
                    <w:lang w:eastAsia="zh-CN"/>
                  </w:rPr>
                </w:rPrChange>
              </w:rPr>
            </w:pPr>
            <w:r w:rsidRPr="001B0DA8">
              <w:rPr>
                <w:rFonts w:cs="Arial"/>
                <w:sz w:val="16"/>
                <w:szCs w:val="16"/>
                <w:lang w:val="de-DE"/>
                <w:rPrChange w:id="331" w:author="Niels Petrovic" w:date="2019-05-14T15:14:00Z">
                  <w:rPr>
                    <w:rFonts w:cs="Arial"/>
                    <w:sz w:val="16"/>
                    <w:szCs w:val="16"/>
                  </w:rPr>
                </w:rPrChange>
              </w:rPr>
              <w:t>E-UTRA Band 1, 3, 7, 8, 11, 18, 19, 20, 21, 22, 26, 28, 31, 32, 33, 38,39, 40</w:t>
            </w:r>
            <w:r w:rsidRPr="001B0DA8">
              <w:rPr>
                <w:rFonts w:cs="Arial"/>
                <w:sz w:val="16"/>
                <w:szCs w:val="16"/>
                <w:lang w:val="de-DE" w:eastAsia="zh-CN"/>
                <w:rPrChange w:id="332" w:author="Niels Petrovic" w:date="2019-05-14T15:14:00Z">
                  <w:rPr>
                    <w:rFonts w:cs="Arial"/>
                    <w:sz w:val="16"/>
                    <w:szCs w:val="16"/>
                    <w:lang w:eastAsia="zh-CN"/>
                  </w:rPr>
                </w:rPrChange>
              </w:rPr>
              <w:t>, 41, 42, 43, 44, 45</w:t>
            </w:r>
            <w:r w:rsidRPr="001B0DA8">
              <w:rPr>
                <w:rFonts w:cs="Arial"/>
                <w:sz w:val="16"/>
                <w:szCs w:val="16"/>
                <w:lang w:val="de-DE" w:eastAsia="ja-JP"/>
                <w:rPrChange w:id="333" w:author="Niels Petrovic" w:date="2019-05-14T15:14:00Z">
                  <w:rPr>
                    <w:rFonts w:cs="Arial"/>
                    <w:sz w:val="16"/>
                    <w:szCs w:val="16"/>
                    <w:lang w:eastAsia="ja-JP"/>
                  </w:rPr>
                </w:rPrChange>
              </w:rPr>
              <w:t>, 50, 51</w:t>
            </w:r>
            <w:r w:rsidRPr="001B0DA8">
              <w:rPr>
                <w:rFonts w:cs="Arial"/>
                <w:sz w:val="16"/>
                <w:szCs w:val="16"/>
                <w:lang w:val="de-DE"/>
                <w:rPrChange w:id="334" w:author="Niels Petrovic" w:date="2019-05-14T15:14:00Z">
                  <w:rPr>
                    <w:rFonts w:cs="Arial"/>
                    <w:sz w:val="16"/>
                    <w:szCs w:val="16"/>
                  </w:rPr>
                </w:rPrChange>
              </w:rPr>
              <w:t>, 52</w:t>
            </w:r>
            <w:r w:rsidRPr="001B0DA8">
              <w:rPr>
                <w:rFonts w:cs="Arial"/>
                <w:sz w:val="16"/>
                <w:szCs w:val="16"/>
                <w:lang w:val="de-DE" w:eastAsia="ja-JP"/>
                <w:rPrChange w:id="335" w:author="Niels Petrovic" w:date="2019-05-14T15:14:00Z">
                  <w:rPr>
                    <w:rFonts w:cs="Arial"/>
                    <w:sz w:val="16"/>
                    <w:szCs w:val="16"/>
                    <w:lang w:eastAsia="ja-JP"/>
                  </w:rPr>
                </w:rPrChange>
              </w:rPr>
              <w:t>, 65</w:t>
            </w:r>
            <w:r w:rsidRPr="001B0DA8">
              <w:rPr>
                <w:rFonts w:cs="Arial"/>
                <w:sz w:val="16"/>
                <w:szCs w:val="16"/>
                <w:lang w:val="de-DE" w:eastAsia="zh-CN"/>
                <w:rPrChange w:id="336" w:author="Niels Petrovic" w:date="2019-05-14T15:14:00Z">
                  <w:rPr>
                    <w:rFonts w:cs="Arial"/>
                    <w:sz w:val="16"/>
                    <w:szCs w:val="16"/>
                    <w:lang w:eastAsia="zh-CN"/>
                  </w:rPr>
                </w:rPrChange>
              </w:rPr>
              <w:t>, 67</w:t>
            </w:r>
            <w:r w:rsidRPr="001B0DA8">
              <w:rPr>
                <w:rFonts w:cs="Arial"/>
                <w:sz w:val="16"/>
                <w:szCs w:val="16"/>
                <w:lang w:val="de-DE"/>
                <w:rPrChange w:id="337" w:author="Niels Petrovic" w:date="2019-05-14T15:14:00Z">
                  <w:rPr>
                    <w:rFonts w:cs="Arial"/>
                    <w:sz w:val="16"/>
                    <w:szCs w:val="16"/>
                  </w:rPr>
                </w:rPrChange>
              </w:rPr>
              <w:t>, 69, 72</w:t>
            </w:r>
            <w:r w:rsidRPr="001B0DA8">
              <w:rPr>
                <w:rFonts w:cs="Arial"/>
                <w:sz w:val="16"/>
                <w:szCs w:val="16"/>
                <w:lang w:val="de-DE" w:eastAsia="ja-JP"/>
                <w:rPrChange w:id="338" w:author="Niels Petrovic" w:date="2019-05-14T15:14:00Z">
                  <w:rPr>
                    <w:rFonts w:cs="Arial"/>
                    <w:sz w:val="16"/>
                    <w:szCs w:val="16"/>
                    <w:lang w:eastAsia="ja-JP"/>
                  </w:rPr>
                </w:rPrChange>
              </w:rPr>
              <w:t>, 73, 74</w:t>
            </w:r>
            <w:r w:rsidRPr="001B0DA8">
              <w:rPr>
                <w:rFonts w:cs="Arial"/>
                <w:sz w:val="16"/>
                <w:szCs w:val="16"/>
                <w:lang w:val="de-DE"/>
                <w:rPrChange w:id="339" w:author="Niels Petrovic" w:date="2019-05-14T15:14:00Z">
                  <w:rPr>
                    <w:rFonts w:cs="Arial"/>
                    <w:sz w:val="16"/>
                    <w:szCs w:val="16"/>
                  </w:rPr>
                </w:rPrChange>
              </w:rPr>
              <w:t>, 75, 76</w:t>
            </w:r>
            <w:ins w:id="340" w:author="Changes in RAN4#90bis Nokia" w:date="2019-03-28T10:26:00Z">
              <w:r w:rsidR="00D90369" w:rsidRPr="001B0DA8">
                <w:rPr>
                  <w:rFonts w:cs="Arial"/>
                  <w:sz w:val="16"/>
                  <w:szCs w:val="16"/>
                  <w:lang w:val="de-DE"/>
                  <w:rPrChange w:id="341" w:author="Niels Petrovic" w:date="2019-05-14T15:14:00Z">
                    <w:rPr>
                      <w:rFonts w:cs="Arial"/>
                      <w:sz w:val="16"/>
                      <w:szCs w:val="16"/>
                    </w:rPr>
                  </w:rPrChange>
                </w:rPr>
                <w:t>, 87</w:t>
              </w:r>
            </w:ins>
            <w:ins w:id="342" w:author="Changes in RAN4#90bis Nokia" w:date="2019-03-28T10:27:00Z">
              <w:r w:rsidR="00D90369" w:rsidRPr="001B0DA8">
                <w:rPr>
                  <w:rFonts w:cs="Arial"/>
                  <w:sz w:val="16"/>
                  <w:szCs w:val="16"/>
                  <w:lang w:val="de-DE"/>
                  <w:rPrChange w:id="343" w:author="Niels Petrovic" w:date="2019-05-14T15:14:00Z">
                    <w:rPr>
                      <w:rFonts w:cs="Arial"/>
                      <w:sz w:val="16"/>
                      <w:szCs w:val="16"/>
                    </w:rPr>
                  </w:rPrChange>
                </w:rPr>
                <w:t>, 88</w:t>
              </w:r>
            </w:ins>
          </w:p>
          <w:p w:rsidR="00862C61" w:rsidRPr="001B0DA8" w:rsidRDefault="00862C61" w:rsidP="00862C61">
            <w:pPr>
              <w:pStyle w:val="TAL"/>
              <w:rPr>
                <w:rFonts w:cs="Arial"/>
                <w:sz w:val="16"/>
                <w:szCs w:val="16"/>
                <w:lang w:val="de-DE"/>
                <w:rPrChange w:id="344" w:author="Niels Petrovic" w:date="2019-05-14T15:14:00Z">
                  <w:rPr>
                    <w:rFonts w:cs="Arial"/>
                    <w:sz w:val="16"/>
                    <w:szCs w:val="16"/>
                  </w:rPr>
                </w:rPrChange>
              </w:rPr>
            </w:pPr>
            <w:r w:rsidRPr="001B0DA8">
              <w:rPr>
                <w:rFonts w:cs="Arial"/>
                <w:sz w:val="16"/>
                <w:szCs w:val="16"/>
                <w:lang w:val="de-DE" w:eastAsia="zh-CN"/>
                <w:rPrChange w:id="345" w:author="Niels Petrovic" w:date="2019-05-14T15:14:00Z">
                  <w:rPr>
                    <w:rFonts w:cs="Arial"/>
                    <w:sz w:val="16"/>
                    <w:szCs w:val="16"/>
                    <w:lang w:eastAsia="zh-CN"/>
                  </w:rPr>
                </w:rPrChange>
              </w:rPr>
              <w:t>NR Band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 xml:space="preserve">2, </w:t>
            </w:r>
            <w:r w:rsidRPr="004C2F7E">
              <w:rPr>
                <w:rFonts w:cs="Arial"/>
                <w:sz w:val="16"/>
                <w:szCs w:val="16"/>
              </w:rPr>
              <w:t>5</w:t>
            </w:r>
          </w:p>
        </w:tc>
      </w:tr>
      <w:tr w:rsidR="00862C61" w:rsidRPr="004C2F7E" w:rsidTr="00862C61">
        <w:trPr>
          <w:gridAfter w:val="1"/>
          <w:wAfter w:w="93" w:type="dxa"/>
          <w:trHeight w:val="186"/>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Frequency range </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35</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36</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37</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38</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w:t>
            </w:r>
            <w:r w:rsidRPr="004C2F7E">
              <w:rPr>
                <w:rFonts w:cs="Arial" w:hint="eastAsia"/>
                <w:sz w:val="16"/>
                <w:szCs w:val="16"/>
              </w:rPr>
              <w:t xml:space="preserve"> 2, </w:t>
            </w:r>
            <w:r w:rsidRPr="004C2F7E">
              <w:rPr>
                <w:rFonts w:cs="Arial"/>
                <w:sz w:val="16"/>
                <w:szCs w:val="16"/>
              </w:rPr>
              <w:t xml:space="preserve">3, </w:t>
            </w:r>
            <w:r w:rsidRPr="004C2F7E">
              <w:rPr>
                <w:rFonts w:cs="Arial" w:hint="eastAsia"/>
                <w:sz w:val="16"/>
                <w:szCs w:val="16"/>
              </w:rPr>
              <w:t xml:space="preserve">4, 5, </w:t>
            </w:r>
            <w:r w:rsidRPr="004C2F7E">
              <w:rPr>
                <w:rFonts w:cs="Arial"/>
                <w:sz w:val="16"/>
                <w:szCs w:val="16"/>
              </w:rPr>
              <w:t xml:space="preserve">8, </w:t>
            </w:r>
            <w:r w:rsidRPr="004C2F7E">
              <w:rPr>
                <w:rFonts w:cs="Arial" w:hint="eastAsia"/>
                <w:sz w:val="16"/>
                <w:szCs w:val="16"/>
              </w:rPr>
              <w:t xml:space="preserve">10, 12, 13, 14, 17, </w:t>
            </w:r>
            <w:r w:rsidRPr="004C2F7E">
              <w:rPr>
                <w:rFonts w:cs="Arial"/>
                <w:sz w:val="16"/>
                <w:szCs w:val="16"/>
              </w:rPr>
              <w:t xml:space="preserve">20, </w:t>
            </w:r>
            <w:r w:rsidRPr="004C2F7E">
              <w:rPr>
                <w:rFonts w:cs="Arial" w:hint="eastAsia"/>
                <w:sz w:val="16"/>
                <w:szCs w:val="16"/>
              </w:rPr>
              <w:t xml:space="preserve">22,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29, 30, 31, 32, 33, 34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42, 43, 50, 51</w:t>
            </w:r>
            <w:r w:rsidRPr="004C2F7E">
              <w:rPr>
                <w:rFonts w:cs="Arial"/>
                <w:sz w:val="16"/>
                <w:szCs w:val="16"/>
              </w:rPr>
              <w:t>, 52</w:t>
            </w:r>
            <w:r w:rsidRPr="004C2F7E">
              <w:rPr>
                <w:rFonts w:cs="Arial"/>
                <w:sz w:val="16"/>
                <w:szCs w:val="16"/>
                <w:lang w:eastAsia="zh-CN"/>
              </w:rPr>
              <w:t>, 65, 66, 67, 68</w:t>
            </w:r>
            <w:r w:rsidRPr="004C2F7E">
              <w:rPr>
                <w:rFonts w:cs="Arial"/>
                <w:sz w:val="16"/>
                <w:szCs w:val="16"/>
              </w:rPr>
              <w:t>, 72</w:t>
            </w:r>
            <w:r w:rsidRPr="004C2F7E">
              <w:rPr>
                <w:rFonts w:cs="Arial" w:hint="eastAsia"/>
                <w:sz w:val="16"/>
                <w:szCs w:val="16"/>
                <w:lang w:eastAsia="ja-JP"/>
              </w:rPr>
              <w:t>, 74</w:t>
            </w:r>
            <w:r w:rsidRPr="004C2F7E">
              <w:rPr>
                <w:rFonts w:cs="Arial"/>
                <w:sz w:val="16"/>
                <w:szCs w:val="16"/>
              </w:rPr>
              <w:t>, 75, 76</w:t>
            </w:r>
            <w:r w:rsidRPr="004C2F7E">
              <w:rPr>
                <w:rFonts w:cs="Arial"/>
                <w:sz w:val="16"/>
                <w:szCs w:val="16"/>
                <w:lang w:eastAsia="zh-CN"/>
              </w:rPr>
              <w:t>, 85</w:t>
            </w:r>
            <w:ins w:id="346" w:author="Changes in RAN4#90bis Nokia" w:date="2019-03-28T10:28: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2620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15, 22, 26</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2645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39</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47" w:author="Niels Petrovic" w:date="2019-05-14T15:14:00Z">
                  <w:rPr>
                    <w:rFonts w:cs="Arial"/>
                    <w:sz w:val="16"/>
                    <w:szCs w:val="16"/>
                    <w:lang w:eastAsia="zh-CN"/>
                  </w:rPr>
                </w:rPrChange>
              </w:rPr>
            </w:pPr>
            <w:r w:rsidRPr="001B0DA8">
              <w:rPr>
                <w:rFonts w:cs="Arial"/>
                <w:sz w:val="16"/>
                <w:szCs w:val="16"/>
                <w:lang w:val="de-DE"/>
                <w:rPrChange w:id="348" w:author="Niels Petrovic" w:date="2019-05-14T15:14:00Z">
                  <w:rPr>
                    <w:rFonts w:cs="Arial"/>
                    <w:sz w:val="16"/>
                    <w:szCs w:val="16"/>
                  </w:rPr>
                </w:rPrChange>
              </w:rPr>
              <w:t>E-UTRA Band 1, 8, 22, 26, 34, 40, 41, 42, 44</w:t>
            </w:r>
            <w:r w:rsidRPr="001B0DA8">
              <w:rPr>
                <w:rFonts w:cs="Arial"/>
                <w:sz w:val="16"/>
                <w:szCs w:val="16"/>
                <w:lang w:val="de-DE" w:eastAsia="zh-CN"/>
                <w:rPrChange w:id="349" w:author="Niels Petrovic" w:date="2019-05-14T15:14:00Z">
                  <w:rPr>
                    <w:rFonts w:cs="Arial"/>
                    <w:sz w:val="16"/>
                    <w:szCs w:val="16"/>
                    <w:lang w:eastAsia="zh-CN"/>
                  </w:rPr>
                </w:rPrChange>
              </w:rPr>
              <w:t>, 45, 50, 51</w:t>
            </w:r>
            <w:r w:rsidRPr="001B0DA8">
              <w:rPr>
                <w:rFonts w:cs="Arial"/>
                <w:sz w:val="16"/>
                <w:szCs w:val="16"/>
                <w:lang w:val="de-DE"/>
                <w:rPrChange w:id="350" w:author="Niels Petrovic" w:date="2019-05-14T15:14:00Z">
                  <w:rPr>
                    <w:rFonts w:cs="Arial"/>
                    <w:sz w:val="16"/>
                    <w:szCs w:val="16"/>
                  </w:rPr>
                </w:rPrChange>
              </w:rPr>
              <w:t>, 52</w:t>
            </w:r>
            <w:r w:rsidRPr="001B0DA8">
              <w:rPr>
                <w:rFonts w:cs="Arial"/>
                <w:sz w:val="16"/>
                <w:szCs w:val="16"/>
                <w:lang w:val="de-DE" w:eastAsia="ja-JP"/>
                <w:rPrChange w:id="351" w:author="Niels Petrovic" w:date="2019-05-14T15:14:00Z">
                  <w:rPr>
                    <w:rFonts w:cs="Arial"/>
                    <w:sz w:val="16"/>
                    <w:szCs w:val="16"/>
                    <w:lang w:eastAsia="ja-JP"/>
                  </w:rPr>
                </w:rPrChange>
              </w:rPr>
              <w:t>, 73, 74</w:t>
            </w:r>
          </w:p>
          <w:p w:rsidR="00862C61" w:rsidRPr="001B0DA8" w:rsidRDefault="00862C61" w:rsidP="00862C61">
            <w:pPr>
              <w:pStyle w:val="TAL"/>
              <w:rPr>
                <w:rFonts w:cs="Arial"/>
                <w:sz w:val="16"/>
                <w:szCs w:val="16"/>
                <w:lang w:val="de-DE"/>
                <w:rPrChange w:id="352" w:author="Niels Petrovic" w:date="2019-05-14T15:14:00Z">
                  <w:rPr>
                    <w:rFonts w:cs="Arial"/>
                    <w:sz w:val="16"/>
                    <w:szCs w:val="16"/>
                  </w:rPr>
                </w:rPrChange>
              </w:rPr>
            </w:pPr>
            <w:r w:rsidRPr="001B0DA8">
              <w:rPr>
                <w:rFonts w:cs="Arial"/>
                <w:sz w:val="16"/>
                <w:szCs w:val="16"/>
                <w:lang w:val="de-DE" w:eastAsia="zh-CN"/>
                <w:rPrChange w:id="353" w:author="Niels Petrovic" w:date="2019-05-14T15:14:00Z">
                  <w:rPr>
                    <w:rFonts w:cs="Arial"/>
                    <w:sz w:val="16"/>
                    <w:szCs w:val="16"/>
                    <w:lang w:eastAsia="zh-CN"/>
                  </w:rPr>
                </w:rPrChange>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1805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1855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3</w:t>
            </w:r>
            <w:r w:rsidRPr="004C2F7E">
              <w:rPr>
                <w:rFonts w:eastAsia="SimSun" w:cs="Arial"/>
                <w:sz w:val="16"/>
                <w:szCs w:val="16"/>
                <w:lang w:eastAsia="zh-CN"/>
              </w:rPr>
              <w:t>3</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eastAsia="SimSun" w:cs="Arial" w:hint="eastAsia"/>
                <w:sz w:val="16"/>
                <w:szCs w:val="16"/>
                <w:lang w:eastAsia="zh-CN"/>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eastAsia="SimSun" w:cs="Arial" w:hint="eastAsia"/>
                <w:sz w:val="16"/>
                <w:szCs w:val="16"/>
                <w:lang w:eastAsia="zh-CN"/>
              </w:rPr>
              <w:t>18</w:t>
            </w:r>
            <w:r w:rsidRPr="004C2F7E">
              <w:rPr>
                <w:rFonts w:eastAsia="SimSun" w:cs="Arial"/>
                <w:sz w:val="16"/>
                <w:szCs w:val="16"/>
                <w:lang w:eastAsia="zh-CN"/>
              </w:rPr>
              <w:t>5</w:t>
            </w:r>
            <w:r w:rsidRPr="004C2F7E">
              <w:rPr>
                <w:rFonts w:eastAsia="SimSun" w:cs="Arial" w:hint="eastAsia"/>
                <w:sz w:val="16"/>
                <w:szCs w:val="16"/>
                <w:lang w:eastAsia="zh-CN"/>
              </w:rPr>
              <w:t>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eastAsia="SimSun" w:cs="Arial" w:hint="eastAsia"/>
                <w:sz w:val="16"/>
                <w:szCs w:val="16"/>
                <w:lang w:eastAsia="zh-CN"/>
              </w:rPr>
              <w:t>1880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15,26,33</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40</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54" w:author="Niels Petrovic" w:date="2019-05-14T15:14:00Z">
                  <w:rPr>
                    <w:rFonts w:cs="Arial"/>
                    <w:sz w:val="16"/>
                    <w:szCs w:val="16"/>
                    <w:lang w:eastAsia="zh-CN"/>
                  </w:rPr>
                </w:rPrChange>
              </w:rPr>
            </w:pPr>
            <w:r w:rsidRPr="001B0DA8">
              <w:rPr>
                <w:rFonts w:cs="Arial"/>
                <w:sz w:val="16"/>
                <w:szCs w:val="16"/>
                <w:lang w:val="de-DE"/>
                <w:rPrChange w:id="355" w:author="Niels Petrovic" w:date="2019-05-14T15:14:00Z">
                  <w:rPr>
                    <w:rFonts w:cs="Arial"/>
                    <w:sz w:val="16"/>
                    <w:szCs w:val="16"/>
                  </w:rPr>
                </w:rPrChange>
              </w:rPr>
              <w:t>E-UTRA Band 1, 3, 5, 7, 8, 20, 22, 26, 27, 28, 31, 32, 33, 34, 38, 39</w:t>
            </w:r>
            <w:r w:rsidRPr="001B0DA8">
              <w:rPr>
                <w:rFonts w:cs="Arial"/>
                <w:sz w:val="16"/>
                <w:szCs w:val="16"/>
                <w:lang w:val="de-DE" w:eastAsia="zh-CN"/>
                <w:rPrChange w:id="356" w:author="Niels Petrovic" w:date="2019-05-14T15:14:00Z">
                  <w:rPr>
                    <w:rFonts w:cs="Arial"/>
                    <w:sz w:val="16"/>
                    <w:szCs w:val="16"/>
                    <w:lang w:eastAsia="zh-CN"/>
                  </w:rPr>
                </w:rPrChange>
              </w:rPr>
              <w:t>, 41, 42, 43, 44, 45</w:t>
            </w:r>
            <w:r w:rsidRPr="001B0DA8">
              <w:rPr>
                <w:rFonts w:cs="Arial"/>
                <w:sz w:val="16"/>
                <w:szCs w:val="16"/>
                <w:lang w:val="de-DE"/>
                <w:rPrChange w:id="357" w:author="Niels Petrovic" w:date="2019-05-14T15:14:00Z">
                  <w:rPr>
                    <w:rFonts w:cs="Arial"/>
                    <w:sz w:val="16"/>
                    <w:szCs w:val="16"/>
                  </w:rPr>
                </w:rPrChange>
              </w:rPr>
              <w:t>, 50, 51, 52, 65, 67, 68, 69, 72</w:t>
            </w:r>
            <w:r w:rsidRPr="001B0DA8">
              <w:rPr>
                <w:rFonts w:cs="Arial"/>
                <w:sz w:val="16"/>
                <w:szCs w:val="16"/>
                <w:lang w:val="de-DE" w:eastAsia="ja-JP"/>
                <w:rPrChange w:id="358" w:author="Niels Petrovic" w:date="2019-05-14T15:14:00Z">
                  <w:rPr>
                    <w:rFonts w:cs="Arial"/>
                    <w:sz w:val="16"/>
                    <w:szCs w:val="16"/>
                    <w:lang w:eastAsia="ja-JP"/>
                  </w:rPr>
                </w:rPrChange>
              </w:rPr>
              <w:t>, 73, 74</w:t>
            </w:r>
            <w:r w:rsidRPr="001B0DA8">
              <w:rPr>
                <w:rFonts w:cs="Arial"/>
                <w:sz w:val="16"/>
                <w:szCs w:val="16"/>
                <w:lang w:val="de-DE"/>
                <w:rPrChange w:id="359" w:author="Niels Petrovic" w:date="2019-05-14T15:14:00Z">
                  <w:rPr>
                    <w:rFonts w:cs="Arial"/>
                    <w:sz w:val="16"/>
                    <w:szCs w:val="16"/>
                  </w:rPr>
                </w:rPrChange>
              </w:rPr>
              <w:t>, 75, 76</w:t>
            </w:r>
            <w:ins w:id="360" w:author="Changes in RAN4#90bis Nokia" w:date="2019-03-28T10:29:00Z">
              <w:r w:rsidR="00D90369" w:rsidRPr="001B0DA8">
                <w:rPr>
                  <w:rFonts w:cs="Arial"/>
                  <w:sz w:val="16"/>
                  <w:szCs w:val="16"/>
                  <w:lang w:val="de-DE" w:eastAsia="zh-CN"/>
                  <w:rPrChange w:id="361" w:author="Niels Petrovic" w:date="2019-05-14T15:14:00Z">
                    <w:rPr>
                      <w:rFonts w:cs="Arial"/>
                      <w:sz w:val="16"/>
                      <w:szCs w:val="16"/>
                      <w:lang w:eastAsia="zh-CN"/>
                    </w:rPr>
                  </w:rPrChange>
                </w:rPr>
                <w:t>, 87, 88</w:t>
              </w:r>
            </w:ins>
          </w:p>
          <w:p w:rsidR="00862C61" w:rsidRPr="001B0DA8" w:rsidRDefault="00862C61" w:rsidP="00862C61">
            <w:pPr>
              <w:pStyle w:val="TAL"/>
              <w:rPr>
                <w:rFonts w:cs="Arial"/>
                <w:sz w:val="16"/>
                <w:szCs w:val="16"/>
                <w:lang w:val="de-DE"/>
                <w:rPrChange w:id="362" w:author="Niels Petrovic" w:date="2019-05-14T15:14:00Z">
                  <w:rPr>
                    <w:rFonts w:cs="Arial"/>
                    <w:sz w:val="16"/>
                    <w:szCs w:val="16"/>
                  </w:rPr>
                </w:rPrChange>
              </w:rPr>
            </w:pPr>
            <w:r w:rsidRPr="001B0DA8">
              <w:rPr>
                <w:rFonts w:cs="Arial"/>
                <w:sz w:val="16"/>
                <w:szCs w:val="16"/>
                <w:lang w:val="de-DE" w:eastAsia="zh-CN"/>
                <w:rPrChange w:id="363" w:author="Niels Petrovic" w:date="2019-05-14T15:14:00Z">
                  <w:rPr>
                    <w:rFonts w:cs="Arial"/>
                    <w:sz w:val="16"/>
                    <w:szCs w:val="16"/>
                    <w:lang w:eastAsia="zh-CN"/>
                  </w:rPr>
                </w:rPrChange>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w:t>
            </w:r>
            <w:r w:rsidRPr="004C2F7E">
              <w:rPr>
                <w:rFonts w:cs="Arial"/>
                <w:sz w:val="16"/>
                <w:szCs w:val="16"/>
                <w:lang w:eastAsia="zh-CN"/>
              </w:rPr>
              <w:t>1</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64" w:author="Niels Petrovic" w:date="2019-05-14T15:14:00Z">
                  <w:rPr>
                    <w:rFonts w:cs="Arial"/>
                    <w:sz w:val="16"/>
                    <w:szCs w:val="16"/>
                    <w:lang w:eastAsia="zh-CN"/>
                  </w:rPr>
                </w:rPrChange>
              </w:rPr>
            </w:pPr>
            <w:r w:rsidRPr="001B0DA8">
              <w:rPr>
                <w:rFonts w:cs="Arial"/>
                <w:sz w:val="16"/>
                <w:szCs w:val="16"/>
                <w:lang w:val="de-DE"/>
                <w:rPrChange w:id="365" w:author="Niels Petrovic" w:date="2019-05-14T15:14:00Z">
                  <w:rPr>
                    <w:rFonts w:cs="Arial"/>
                    <w:sz w:val="16"/>
                    <w:szCs w:val="16"/>
                  </w:rPr>
                </w:rPrChange>
              </w:rPr>
              <w:t xml:space="preserve">E-UTRA Band 1, </w:t>
            </w:r>
            <w:r w:rsidRPr="001B0DA8">
              <w:rPr>
                <w:rFonts w:cs="Arial"/>
                <w:sz w:val="16"/>
                <w:szCs w:val="16"/>
                <w:lang w:val="de-DE" w:eastAsia="zh-CN"/>
                <w:rPrChange w:id="366" w:author="Niels Petrovic" w:date="2019-05-14T15:14:00Z">
                  <w:rPr>
                    <w:rFonts w:cs="Arial"/>
                    <w:sz w:val="16"/>
                    <w:szCs w:val="16"/>
                    <w:lang w:eastAsia="zh-CN"/>
                  </w:rPr>
                </w:rPrChange>
              </w:rPr>
              <w:t>2</w:t>
            </w:r>
            <w:r w:rsidRPr="001B0DA8">
              <w:rPr>
                <w:rFonts w:cs="Arial"/>
                <w:sz w:val="16"/>
                <w:szCs w:val="16"/>
                <w:lang w:val="de-DE"/>
                <w:rPrChange w:id="367" w:author="Niels Petrovic" w:date="2019-05-14T15:14:00Z">
                  <w:rPr>
                    <w:rFonts w:cs="Arial"/>
                    <w:sz w:val="16"/>
                    <w:szCs w:val="16"/>
                  </w:rPr>
                </w:rPrChange>
              </w:rPr>
              <w:t xml:space="preserve">, 3, </w:t>
            </w:r>
            <w:r w:rsidRPr="001B0DA8">
              <w:rPr>
                <w:rFonts w:cs="Arial"/>
                <w:sz w:val="16"/>
                <w:szCs w:val="16"/>
                <w:lang w:val="de-DE" w:eastAsia="zh-CN"/>
                <w:rPrChange w:id="368" w:author="Niels Petrovic" w:date="2019-05-14T15:14:00Z">
                  <w:rPr>
                    <w:rFonts w:cs="Arial"/>
                    <w:sz w:val="16"/>
                    <w:szCs w:val="16"/>
                    <w:lang w:eastAsia="zh-CN"/>
                  </w:rPr>
                </w:rPrChange>
              </w:rPr>
              <w:t>4</w:t>
            </w:r>
            <w:r w:rsidRPr="001B0DA8">
              <w:rPr>
                <w:rFonts w:cs="Arial"/>
                <w:sz w:val="16"/>
                <w:szCs w:val="16"/>
                <w:lang w:val="de-DE"/>
                <w:rPrChange w:id="369" w:author="Niels Petrovic" w:date="2019-05-14T15:14:00Z">
                  <w:rPr>
                    <w:rFonts w:cs="Arial"/>
                    <w:sz w:val="16"/>
                    <w:szCs w:val="16"/>
                  </w:rPr>
                </w:rPrChange>
              </w:rPr>
              <w:t xml:space="preserve">, </w:t>
            </w:r>
            <w:r w:rsidRPr="001B0DA8">
              <w:rPr>
                <w:rFonts w:cs="Arial"/>
                <w:sz w:val="16"/>
                <w:szCs w:val="16"/>
                <w:lang w:val="de-DE" w:eastAsia="zh-CN"/>
                <w:rPrChange w:id="370" w:author="Niels Petrovic" w:date="2019-05-14T15:14:00Z">
                  <w:rPr>
                    <w:rFonts w:cs="Arial"/>
                    <w:sz w:val="16"/>
                    <w:szCs w:val="16"/>
                    <w:lang w:eastAsia="zh-CN"/>
                  </w:rPr>
                </w:rPrChange>
              </w:rPr>
              <w:t>5</w:t>
            </w:r>
            <w:r w:rsidRPr="001B0DA8">
              <w:rPr>
                <w:rFonts w:cs="Arial"/>
                <w:sz w:val="16"/>
                <w:szCs w:val="16"/>
                <w:lang w:val="de-DE"/>
                <w:rPrChange w:id="371" w:author="Niels Petrovic" w:date="2019-05-14T15:14:00Z">
                  <w:rPr>
                    <w:rFonts w:cs="Arial"/>
                    <w:sz w:val="16"/>
                    <w:szCs w:val="16"/>
                  </w:rPr>
                </w:rPrChange>
              </w:rPr>
              <w:t xml:space="preserve">, 8, </w:t>
            </w:r>
            <w:r w:rsidRPr="001B0DA8">
              <w:rPr>
                <w:rFonts w:cs="Arial"/>
                <w:sz w:val="16"/>
                <w:szCs w:val="16"/>
                <w:lang w:val="de-DE" w:eastAsia="zh-CN"/>
                <w:rPrChange w:id="372" w:author="Niels Petrovic" w:date="2019-05-14T15:14:00Z">
                  <w:rPr>
                    <w:rFonts w:cs="Arial"/>
                    <w:sz w:val="16"/>
                    <w:szCs w:val="16"/>
                    <w:lang w:eastAsia="zh-CN"/>
                  </w:rPr>
                </w:rPrChange>
              </w:rPr>
              <w:t>10</w:t>
            </w:r>
            <w:r w:rsidRPr="001B0DA8">
              <w:rPr>
                <w:rFonts w:cs="Arial"/>
                <w:sz w:val="16"/>
                <w:szCs w:val="16"/>
                <w:lang w:val="de-DE"/>
                <w:rPrChange w:id="373" w:author="Niels Petrovic" w:date="2019-05-14T15:14:00Z">
                  <w:rPr>
                    <w:rFonts w:cs="Arial"/>
                    <w:sz w:val="16"/>
                    <w:szCs w:val="16"/>
                  </w:rPr>
                </w:rPrChange>
              </w:rPr>
              <w:t xml:space="preserve">, </w:t>
            </w:r>
            <w:r w:rsidRPr="001B0DA8">
              <w:rPr>
                <w:rFonts w:cs="Arial"/>
                <w:sz w:val="16"/>
                <w:szCs w:val="16"/>
                <w:lang w:val="de-DE" w:eastAsia="zh-CN"/>
                <w:rPrChange w:id="374" w:author="Niels Petrovic" w:date="2019-05-14T15:14:00Z">
                  <w:rPr>
                    <w:rFonts w:cs="Arial"/>
                    <w:sz w:val="16"/>
                    <w:szCs w:val="16"/>
                    <w:lang w:eastAsia="zh-CN"/>
                  </w:rPr>
                </w:rPrChange>
              </w:rPr>
              <w:t>12</w:t>
            </w:r>
            <w:r w:rsidRPr="001B0DA8">
              <w:rPr>
                <w:rFonts w:cs="Arial"/>
                <w:sz w:val="16"/>
                <w:szCs w:val="16"/>
                <w:lang w:val="de-DE"/>
                <w:rPrChange w:id="375" w:author="Niels Petrovic" w:date="2019-05-14T15:14:00Z">
                  <w:rPr>
                    <w:rFonts w:cs="Arial"/>
                    <w:sz w:val="16"/>
                    <w:szCs w:val="16"/>
                  </w:rPr>
                </w:rPrChange>
              </w:rPr>
              <w:t xml:space="preserve">, </w:t>
            </w:r>
            <w:r w:rsidRPr="001B0DA8">
              <w:rPr>
                <w:rFonts w:cs="Arial"/>
                <w:sz w:val="16"/>
                <w:szCs w:val="16"/>
                <w:lang w:val="de-DE" w:eastAsia="zh-CN"/>
                <w:rPrChange w:id="376" w:author="Niels Petrovic" w:date="2019-05-14T15:14:00Z">
                  <w:rPr>
                    <w:rFonts w:cs="Arial"/>
                    <w:sz w:val="16"/>
                    <w:szCs w:val="16"/>
                    <w:lang w:eastAsia="zh-CN"/>
                  </w:rPr>
                </w:rPrChange>
              </w:rPr>
              <w:t>13</w:t>
            </w:r>
            <w:r w:rsidRPr="001B0DA8">
              <w:rPr>
                <w:rFonts w:cs="Arial"/>
                <w:sz w:val="16"/>
                <w:szCs w:val="16"/>
                <w:lang w:val="de-DE"/>
                <w:rPrChange w:id="377" w:author="Niels Petrovic" w:date="2019-05-14T15:14:00Z">
                  <w:rPr>
                    <w:rFonts w:cs="Arial"/>
                    <w:sz w:val="16"/>
                    <w:szCs w:val="16"/>
                  </w:rPr>
                </w:rPrChange>
              </w:rPr>
              <w:t xml:space="preserve"> , </w:t>
            </w:r>
            <w:r w:rsidRPr="001B0DA8">
              <w:rPr>
                <w:rFonts w:cs="Arial"/>
                <w:sz w:val="16"/>
                <w:szCs w:val="16"/>
                <w:lang w:val="de-DE" w:eastAsia="zh-CN"/>
                <w:rPrChange w:id="378" w:author="Niels Petrovic" w:date="2019-05-14T15:14:00Z">
                  <w:rPr>
                    <w:rFonts w:cs="Arial"/>
                    <w:sz w:val="16"/>
                    <w:szCs w:val="16"/>
                    <w:lang w:eastAsia="zh-CN"/>
                  </w:rPr>
                </w:rPrChange>
              </w:rPr>
              <w:t>14</w:t>
            </w:r>
            <w:r w:rsidRPr="001B0DA8">
              <w:rPr>
                <w:rFonts w:cs="Arial"/>
                <w:sz w:val="16"/>
                <w:szCs w:val="16"/>
                <w:lang w:val="de-DE"/>
                <w:rPrChange w:id="379" w:author="Niels Petrovic" w:date="2019-05-14T15:14:00Z">
                  <w:rPr>
                    <w:rFonts w:cs="Arial"/>
                    <w:sz w:val="16"/>
                    <w:szCs w:val="16"/>
                  </w:rPr>
                </w:rPrChange>
              </w:rPr>
              <w:t xml:space="preserve">, </w:t>
            </w:r>
            <w:r w:rsidRPr="001B0DA8">
              <w:rPr>
                <w:rFonts w:cs="Arial"/>
                <w:sz w:val="16"/>
                <w:szCs w:val="16"/>
                <w:lang w:val="de-DE" w:eastAsia="zh-CN"/>
                <w:rPrChange w:id="380" w:author="Niels Petrovic" w:date="2019-05-14T15:14:00Z">
                  <w:rPr>
                    <w:rFonts w:cs="Arial"/>
                    <w:sz w:val="16"/>
                    <w:szCs w:val="16"/>
                    <w:lang w:eastAsia="zh-CN"/>
                  </w:rPr>
                </w:rPrChange>
              </w:rPr>
              <w:t>17, 24, 25, 26, 27</w:t>
            </w:r>
            <w:r w:rsidRPr="001B0DA8">
              <w:rPr>
                <w:rFonts w:cs="Arial"/>
                <w:sz w:val="16"/>
                <w:szCs w:val="16"/>
                <w:lang w:val="de-DE"/>
                <w:rPrChange w:id="381" w:author="Niels Petrovic" w:date="2019-05-14T15:14:00Z">
                  <w:rPr>
                    <w:rFonts w:cs="Arial"/>
                    <w:sz w:val="16"/>
                    <w:szCs w:val="16"/>
                  </w:rPr>
                </w:rPrChange>
              </w:rPr>
              <w:t>, 28, 29, 30, 34, 39, 40, 42, 44</w:t>
            </w:r>
            <w:r w:rsidRPr="001B0DA8">
              <w:rPr>
                <w:rFonts w:cs="Arial"/>
                <w:sz w:val="16"/>
                <w:szCs w:val="16"/>
                <w:lang w:val="de-DE" w:eastAsia="zh-CN"/>
                <w:rPrChange w:id="382" w:author="Niels Petrovic" w:date="2019-05-14T15:14:00Z">
                  <w:rPr>
                    <w:rFonts w:cs="Arial"/>
                    <w:sz w:val="16"/>
                    <w:szCs w:val="16"/>
                    <w:lang w:eastAsia="zh-CN"/>
                  </w:rPr>
                </w:rPrChange>
              </w:rPr>
              <w:t>, 45</w:t>
            </w:r>
            <w:r w:rsidRPr="001B0DA8">
              <w:rPr>
                <w:rFonts w:cs="Arial"/>
                <w:sz w:val="16"/>
                <w:szCs w:val="16"/>
                <w:lang w:val="de-DE" w:eastAsia="ja-JP"/>
                <w:rPrChange w:id="383" w:author="Niels Petrovic" w:date="2019-05-14T15:14:00Z">
                  <w:rPr>
                    <w:rFonts w:cs="Arial"/>
                    <w:sz w:val="16"/>
                    <w:szCs w:val="16"/>
                    <w:lang w:eastAsia="ja-JP"/>
                  </w:rPr>
                </w:rPrChange>
              </w:rPr>
              <w:t xml:space="preserve">, 48, </w:t>
            </w:r>
            <w:r w:rsidRPr="001B0DA8">
              <w:rPr>
                <w:rFonts w:cs="Arial"/>
                <w:sz w:val="16"/>
                <w:szCs w:val="16"/>
                <w:lang w:val="de-DE"/>
                <w:rPrChange w:id="384" w:author="Niels Petrovic" w:date="2019-05-14T15:14:00Z">
                  <w:rPr>
                    <w:rFonts w:cs="Arial"/>
                    <w:sz w:val="16"/>
                    <w:szCs w:val="16"/>
                  </w:rPr>
                </w:rPrChange>
              </w:rPr>
              <w:t xml:space="preserve">50, 51, 52, </w:t>
            </w:r>
            <w:r w:rsidRPr="001B0DA8">
              <w:rPr>
                <w:rFonts w:cs="Arial"/>
                <w:sz w:val="16"/>
                <w:szCs w:val="16"/>
                <w:lang w:val="de-DE" w:eastAsia="ja-JP"/>
                <w:rPrChange w:id="385" w:author="Niels Petrovic" w:date="2019-05-14T15:14:00Z">
                  <w:rPr>
                    <w:rFonts w:cs="Arial"/>
                    <w:sz w:val="16"/>
                    <w:szCs w:val="16"/>
                    <w:lang w:eastAsia="ja-JP"/>
                  </w:rPr>
                </w:rPrChange>
              </w:rPr>
              <w:t>65</w:t>
            </w:r>
            <w:r w:rsidRPr="001B0DA8">
              <w:rPr>
                <w:rFonts w:cs="Arial"/>
                <w:sz w:val="16"/>
                <w:szCs w:val="16"/>
                <w:lang w:val="de-DE"/>
                <w:rPrChange w:id="386" w:author="Niels Petrovic" w:date="2019-05-14T15:14:00Z">
                  <w:rPr>
                    <w:rFonts w:cs="Arial"/>
                    <w:sz w:val="16"/>
                    <w:szCs w:val="16"/>
                  </w:rPr>
                </w:rPrChange>
              </w:rPr>
              <w:t>, 66, 70</w:t>
            </w:r>
            <w:r w:rsidRPr="001B0DA8">
              <w:rPr>
                <w:rFonts w:cs="Arial"/>
                <w:sz w:val="16"/>
                <w:szCs w:val="16"/>
                <w:lang w:val="de-DE" w:eastAsia="zh-CN"/>
                <w:rPrChange w:id="387" w:author="Niels Petrovic" w:date="2019-05-14T15:14:00Z">
                  <w:rPr>
                    <w:rFonts w:cs="Arial"/>
                    <w:sz w:val="16"/>
                    <w:szCs w:val="16"/>
                    <w:lang w:eastAsia="zh-CN"/>
                  </w:rPr>
                </w:rPrChange>
              </w:rPr>
              <w:t>, 71</w:t>
            </w:r>
            <w:r w:rsidRPr="001B0DA8">
              <w:rPr>
                <w:rFonts w:cs="Arial"/>
                <w:sz w:val="16"/>
                <w:szCs w:val="16"/>
                <w:lang w:val="de-DE" w:eastAsia="ja-JP"/>
                <w:rPrChange w:id="388" w:author="Niels Petrovic" w:date="2019-05-14T15:14:00Z">
                  <w:rPr>
                    <w:rFonts w:cs="Arial"/>
                    <w:sz w:val="16"/>
                    <w:szCs w:val="16"/>
                    <w:lang w:eastAsia="ja-JP"/>
                  </w:rPr>
                </w:rPrChange>
              </w:rPr>
              <w:t>, 73, 74</w:t>
            </w:r>
            <w:r w:rsidRPr="001B0DA8">
              <w:rPr>
                <w:rFonts w:cs="Arial"/>
                <w:sz w:val="16"/>
                <w:szCs w:val="16"/>
                <w:lang w:val="de-DE" w:eastAsia="zh-CN"/>
                <w:rPrChange w:id="389" w:author="Niels Petrovic" w:date="2019-05-14T15:14:00Z">
                  <w:rPr>
                    <w:rFonts w:cs="Arial"/>
                    <w:sz w:val="16"/>
                    <w:szCs w:val="16"/>
                    <w:lang w:eastAsia="zh-CN"/>
                  </w:rPr>
                </w:rPrChange>
              </w:rPr>
              <w:t>, 85</w:t>
            </w:r>
          </w:p>
          <w:p w:rsidR="00862C61" w:rsidRPr="001B0DA8" w:rsidRDefault="00862C61" w:rsidP="00862C61">
            <w:pPr>
              <w:pStyle w:val="TAL"/>
              <w:rPr>
                <w:rFonts w:cs="Arial"/>
                <w:sz w:val="16"/>
                <w:szCs w:val="16"/>
                <w:lang w:val="de-DE"/>
                <w:rPrChange w:id="390" w:author="Niels Petrovic" w:date="2019-05-14T15:14:00Z">
                  <w:rPr>
                    <w:rFonts w:cs="Arial"/>
                    <w:sz w:val="16"/>
                    <w:szCs w:val="16"/>
                  </w:rPr>
                </w:rPrChange>
              </w:rPr>
            </w:pPr>
            <w:r w:rsidRPr="001B0DA8">
              <w:rPr>
                <w:rFonts w:cs="Arial"/>
                <w:sz w:val="16"/>
                <w:szCs w:val="16"/>
                <w:lang w:val="de-DE" w:eastAsia="zh-CN"/>
                <w:rPrChange w:id="391" w:author="Niels Petrovic" w:date="2019-05-14T15:14:00Z">
                  <w:rPr>
                    <w:rFonts w:cs="Arial"/>
                    <w:sz w:val="16"/>
                    <w:szCs w:val="16"/>
                    <w:lang w:eastAsia="zh-CN"/>
                  </w:rPr>
                </w:rPrChange>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9, 11, 18, 19,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30</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8, 30</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42</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392" w:author="Niels Petrovic" w:date="2019-05-14T15:14:00Z">
                  <w:rPr>
                    <w:rFonts w:cs="Arial"/>
                    <w:sz w:val="16"/>
                    <w:szCs w:val="16"/>
                    <w:lang w:eastAsia="zh-CN"/>
                  </w:rPr>
                </w:rPrChange>
              </w:rPr>
            </w:pPr>
            <w:r w:rsidRPr="001B0DA8">
              <w:rPr>
                <w:rFonts w:cs="Arial"/>
                <w:sz w:val="16"/>
                <w:szCs w:val="16"/>
                <w:lang w:val="de-DE"/>
                <w:rPrChange w:id="393" w:author="Niels Petrovic" w:date="2019-05-14T15:14:00Z">
                  <w:rPr>
                    <w:rFonts w:cs="Arial"/>
                    <w:sz w:val="16"/>
                    <w:szCs w:val="16"/>
                  </w:rPr>
                </w:rPrChange>
              </w:rPr>
              <w:t xml:space="preserve">E-UTRA Band 1, 2, 3, 4, 5, 7, 8, 10, </w:t>
            </w:r>
            <w:r w:rsidRPr="001B0DA8">
              <w:rPr>
                <w:rFonts w:cs="Arial"/>
                <w:sz w:val="16"/>
                <w:szCs w:val="16"/>
                <w:lang w:val="de-DE" w:eastAsia="ja-JP"/>
                <w:rPrChange w:id="394" w:author="Niels Petrovic" w:date="2019-05-14T15:14:00Z">
                  <w:rPr>
                    <w:rFonts w:cs="Arial"/>
                    <w:sz w:val="16"/>
                    <w:szCs w:val="16"/>
                    <w:lang w:eastAsia="ja-JP"/>
                  </w:rPr>
                </w:rPrChange>
              </w:rPr>
              <w:t xml:space="preserve">11, 18, 19, </w:t>
            </w:r>
            <w:r w:rsidRPr="001B0DA8">
              <w:rPr>
                <w:rFonts w:cs="Arial"/>
                <w:sz w:val="16"/>
                <w:szCs w:val="16"/>
                <w:lang w:val="de-DE"/>
                <w:rPrChange w:id="395" w:author="Niels Petrovic" w:date="2019-05-14T15:14:00Z">
                  <w:rPr>
                    <w:rFonts w:cs="Arial"/>
                    <w:sz w:val="16"/>
                    <w:szCs w:val="16"/>
                  </w:rPr>
                </w:rPrChange>
              </w:rPr>
              <w:t xml:space="preserve">20, </w:t>
            </w:r>
            <w:r w:rsidRPr="001B0DA8">
              <w:rPr>
                <w:rFonts w:cs="Arial"/>
                <w:sz w:val="16"/>
                <w:szCs w:val="16"/>
                <w:lang w:val="de-DE" w:eastAsia="ja-JP"/>
                <w:rPrChange w:id="396" w:author="Niels Petrovic" w:date="2019-05-14T15:14:00Z">
                  <w:rPr>
                    <w:rFonts w:cs="Arial"/>
                    <w:sz w:val="16"/>
                    <w:szCs w:val="16"/>
                    <w:lang w:eastAsia="ja-JP"/>
                  </w:rPr>
                </w:rPrChange>
              </w:rPr>
              <w:t xml:space="preserve">21, </w:t>
            </w:r>
            <w:r w:rsidRPr="001B0DA8">
              <w:rPr>
                <w:rFonts w:cs="Arial"/>
                <w:sz w:val="16"/>
                <w:szCs w:val="16"/>
                <w:lang w:val="de-DE"/>
                <w:rPrChange w:id="397" w:author="Niels Petrovic" w:date="2019-05-14T15:14:00Z">
                  <w:rPr>
                    <w:rFonts w:cs="Arial"/>
                    <w:sz w:val="16"/>
                    <w:szCs w:val="16"/>
                  </w:rPr>
                </w:rPrChange>
              </w:rPr>
              <w:t>25, 26, 27, 28, 31, 32, 33, 34, 38, 40, 41, 44</w:t>
            </w:r>
            <w:r w:rsidRPr="001B0DA8">
              <w:rPr>
                <w:rFonts w:cs="Arial"/>
                <w:sz w:val="16"/>
                <w:szCs w:val="16"/>
                <w:lang w:val="de-DE" w:eastAsia="zh-CN"/>
                <w:rPrChange w:id="398" w:author="Niels Petrovic" w:date="2019-05-14T15:14:00Z">
                  <w:rPr>
                    <w:rFonts w:cs="Arial"/>
                    <w:sz w:val="16"/>
                    <w:szCs w:val="16"/>
                    <w:lang w:eastAsia="zh-CN"/>
                  </w:rPr>
                </w:rPrChange>
              </w:rPr>
              <w:t>, 45</w:t>
            </w:r>
            <w:r w:rsidRPr="001B0DA8">
              <w:rPr>
                <w:rFonts w:cs="Arial"/>
                <w:sz w:val="16"/>
                <w:szCs w:val="16"/>
                <w:lang w:val="de-DE"/>
                <w:rPrChange w:id="399" w:author="Niels Petrovic" w:date="2019-05-14T15:14:00Z">
                  <w:rPr>
                    <w:rFonts w:cs="Arial"/>
                    <w:sz w:val="16"/>
                    <w:szCs w:val="16"/>
                  </w:rPr>
                </w:rPrChange>
              </w:rPr>
              <w:t>, 50, 51, 65, 66, 67, 68, 69, 72</w:t>
            </w:r>
            <w:r w:rsidRPr="001B0DA8">
              <w:rPr>
                <w:rFonts w:cs="Arial"/>
                <w:sz w:val="16"/>
                <w:szCs w:val="16"/>
                <w:lang w:val="de-DE" w:eastAsia="ja-JP"/>
                <w:rPrChange w:id="400" w:author="Niels Petrovic" w:date="2019-05-14T15:14:00Z">
                  <w:rPr>
                    <w:rFonts w:cs="Arial"/>
                    <w:sz w:val="16"/>
                    <w:szCs w:val="16"/>
                    <w:lang w:eastAsia="ja-JP"/>
                  </w:rPr>
                </w:rPrChange>
              </w:rPr>
              <w:t>, 73, 74</w:t>
            </w:r>
            <w:r w:rsidRPr="001B0DA8">
              <w:rPr>
                <w:rFonts w:cs="Arial"/>
                <w:sz w:val="16"/>
                <w:szCs w:val="16"/>
                <w:lang w:val="de-DE"/>
                <w:rPrChange w:id="401" w:author="Niels Petrovic" w:date="2019-05-14T15:14:00Z">
                  <w:rPr>
                    <w:rFonts w:cs="Arial"/>
                    <w:sz w:val="16"/>
                    <w:szCs w:val="16"/>
                  </w:rPr>
                </w:rPrChange>
              </w:rPr>
              <w:t>, 75, 76</w:t>
            </w:r>
            <w:ins w:id="402" w:author="Changes in RAN4#90bis Nokia" w:date="2019-03-28T10:29:00Z">
              <w:r w:rsidR="00D90369" w:rsidRPr="001B0DA8">
                <w:rPr>
                  <w:rFonts w:cs="Arial"/>
                  <w:sz w:val="16"/>
                  <w:szCs w:val="16"/>
                  <w:lang w:val="de-DE" w:eastAsia="zh-CN"/>
                  <w:rPrChange w:id="403" w:author="Niels Petrovic" w:date="2019-05-14T15:14:00Z">
                    <w:rPr>
                      <w:rFonts w:cs="Arial"/>
                      <w:sz w:val="16"/>
                      <w:szCs w:val="16"/>
                      <w:lang w:eastAsia="zh-CN"/>
                    </w:rPr>
                  </w:rPrChange>
                </w:rPr>
                <w:t>, 87, 88</w:t>
              </w:r>
            </w:ins>
          </w:p>
          <w:p w:rsidR="00862C61" w:rsidRPr="001B0DA8" w:rsidRDefault="00862C61" w:rsidP="00862C61">
            <w:pPr>
              <w:pStyle w:val="TAL"/>
              <w:rPr>
                <w:rFonts w:cs="Arial"/>
                <w:sz w:val="16"/>
                <w:szCs w:val="16"/>
                <w:lang w:val="de-DE"/>
                <w:rPrChange w:id="404" w:author="Niels Petrovic" w:date="2019-05-14T15:14:00Z">
                  <w:rPr>
                    <w:rFonts w:cs="Arial"/>
                    <w:sz w:val="16"/>
                    <w:szCs w:val="16"/>
                  </w:rPr>
                </w:rPrChange>
              </w:rPr>
            </w:pPr>
            <w:r w:rsidRPr="001B0DA8">
              <w:rPr>
                <w:rFonts w:cs="Arial"/>
                <w:sz w:val="16"/>
                <w:szCs w:val="16"/>
                <w:lang w:val="de-DE" w:eastAsia="zh-CN"/>
                <w:rPrChange w:id="405" w:author="Niels Petrovic" w:date="2019-05-14T15:14:00Z">
                  <w:rPr>
                    <w:rFonts w:cs="Arial"/>
                    <w:sz w:val="16"/>
                    <w:szCs w:val="16"/>
                    <w:lang w:eastAsia="zh-CN"/>
                  </w:rPr>
                </w:rPrChange>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43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3, 4, 5, 7, 8, 10, 20, 25, 26, 27, </w:t>
            </w:r>
            <w:r w:rsidRPr="004C2F7E">
              <w:rPr>
                <w:rFonts w:cs="Arial" w:hint="eastAsia"/>
                <w:sz w:val="16"/>
                <w:szCs w:val="16"/>
              </w:rPr>
              <w:t xml:space="preserve">28, </w:t>
            </w:r>
            <w:r w:rsidRPr="004C2F7E">
              <w:rPr>
                <w:rFonts w:cs="Arial"/>
                <w:sz w:val="16"/>
                <w:szCs w:val="16"/>
              </w:rPr>
              <w:t>31,32, 33, 34, 38, 40, 50, 51, 65, 66, 67, 68, 69, 72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r w:rsidRPr="004C2F7E">
              <w:rPr>
                <w:rFonts w:cs="Arial"/>
                <w:sz w:val="16"/>
                <w:szCs w:val="16"/>
                <w:lang w:eastAsia="zh-CN"/>
              </w:rPr>
              <w:t>, 85</w:t>
            </w:r>
            <w:ins w:id="406" w:author="Changes in RAN4#90bis Nokia" w:date="2019-03-28T10:29: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40, 42</w:t>
            </w:r>
            <w:r w:rsidRPr="004C2F7E">
              <w:rPr>
                <w:rFonts w:cs="Arial" w:hint="eastAsia"/>
                <w:sz w:val="16"/>
                <w:szCs w:val="16"/>
                <w:lang w:eastAsia="zh-CN"/>
              </w:rPr>
              <w:t>, 45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 5, 8, 34, 39, 41</w:t>
            </w:r>
            <w:r w:rsidRPr="004C2F7E">
              <w:rPr>
                <w:rFonts w:cs="Arial"/>
                <w:sz w:val="16"/>
                <w:szCs w:val="16"/>
                <w:lang w:eastAsia="zh-CN"/>
              </w:rPr>
              <w:t>, 73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eastAsia="MS Mincho"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keepNext/>
              <w:keepLines/>
              <w:spacing w:after="0"/>
              <w:jc w:val="center"/>
              <w:rPr>
                <w:rFonts w:ascii="Arial" w:hAnsi="Arial" w:cs="Arial"/>
                <w:sz w:val="16"/>
                <w:szCs w:val="16"/>
                <w:lang w:eastAsia="zh-CN"/>
              </w:rPr>
            </w:pPr>
            <w:r w:rsidRPr="004C2F7E">
              <w:rPr>
                <w:rFonts w:ascii="Arial" w:hAnsi="Arial" w:cs="Arial"/>
                <w:sz w:val="16"/>
                <w:szCs w:val="16"/>
              </w:rPr>
              <w:t>45</w:t>
            </w:r>
          </w:p>
        </w:tc>
        <w:tc>
          <w:tcPr>
            <w:tcW w:w="3166"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 xml:space="preserve">E-UTRA Band </w:t>
            </w:r>
            <w:r w:rsidRPr="004C2F7E">
              <w:rPr>
                <w:rFonts w:ascii="Arial" w:hAnsi="Arial" w:cs="Arial" w:hint="eastAsia"/>
                <w:sz w:val="16"/>
                <w:szCs w:val="16"/>
              </w:rPr>
              <w:t>1, 3, 5, 8, 34, 39, 40, 41, 42</w:t>
            </w:r>
            <w:r w:rsidRPr="004C2F7E">
              <w:rPr>
                <w:rFonts w:ascii="Arial" w:hAnsi="Arial" w:cs="Arial"/>
                <w:sz w:val="16"/>
                <w:szCs w:val="16"/>
              </w:rPr>
              <w:t>,</w:t>
            </w:r>
            <w:r w:rsidRPr="004C2F7E">
              <w:rPr>
                <w:rFonts w:ascii="Arial" w:hAnsi="Arial" w:cs="Arial"/>
                <w:sz w:val="16"/>
                <w:szCs w:val="16"/>
                <w:lang w:eastAsia="zh-CN"/>
              </w:rPr>
              <w:t xml:space="preserve"> </w:t>
            </w:r>
            <w:r w:rsidRPr="004C2F7E">
              <w:rPr>
                <w:rFonts w:ascii="Arial" w:hAnsi="Arial" w:cs="Arial" w:hint="eastAsia"/>
                <w:sz w:val="16"/>
                <w:szCs w:val="16"/>
                <w:lang w:eastAsia="zh-CN"/>
              </w:rPr>
              <w:t>44</w:t>
            </w:r>
            <w:r w:rsidRPr="004C2F7E">
              <w:rPr>
                <w:rFonts w:ascii="Arial" w:hAnsi="Arial" w:cs="Arial"/>
                <w:sz w:val="16"/>
                <w:szCs w:val="16"/>
                <w:lang w:eastAsia="zh-CN"/>
              </w:rPr>
              <w:t>, 52, 73</w:t>
            </w: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DL_low</w:t>
            </w:r>
            <w:r w:rsidRPr="004C2F7E">
              <w:rPr>
                <w:rFonts w:ascii="Arial" w:hAnsi="Arial" w:cs="Arial"/>
                <w:sz w:val="16"/>
                <w:szCs w:val="16"/>
              </w:rPr>
              <w:t xml:space="preserve"> </w:t>
            </w:r>
          </w:p>
        </w:tc>
        <w:tc>
          <w:tcPr>
            <w:tcW w:w="362"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DL_high</w:t>
            </w: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3166" w:type="dxa"/>
            <w:gridSpan w:val="2"/>
            <w:shd w:val="clear" w:color="auto" w:fill="auto"/>
          </w:tcPr>
          <w:p w:rsidR="00862C61" w:rsidRPr="004C2F7E" w:rsidRDefault="00862C61" w:rsidP="00862C61">
            <w:pPr>
              <w:keepNext/>
              <w:keepLines/>
              <w:spacing w:after="0"/>
              <w:rPr>
                <w:rFonts w:ascii="Arial" w:hAnsi="Arial" w:cs="Arial"/>
                <w:sz w:val="16"/>
                <w:szCs w:val="16"/>
              </w:rPr>
            </w:pP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p>
        </w:tc>
        <w:tc>
          <w:tcPr>
            <w:tcW w:w="362" w:type="dxa"/>
            <w:gridSpan w:val="2"/>
            <w:shd w:val="clear" w:color="auto" w:fill="auto"/>
          </w:tcPr>
          <w:p w:rsidR="00862C61" w:rsidRPr="004C2F7E" w:rsidRDefault="00862C61" w:rsidP="00862C61">
            <w:pPr>
              <w:keepNext/>
              <w:keepLines/>
              <w:spacing w:after="0"/>
              <w:jc w:val="center"/>
              <w:rPr>
                <w:rFonts w:ascii="Arial" w:hAnsi="Arial" w:cs="Arial"/>
                <w:sz w:val="16"/>
                <w:szCs w:val="16"/>
              </w:rPr>
            </w:pP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47</w:t>
            </w:r>
          </w:p>
        </w:tc>
        <w:tc>
          <w:tcPr>
            <w:tcW w:w="3166" w:type="dxa"/>
            <w:gridSpan w:val="2"/>
            <w:shd w:val="clear" w:color="auto" w:fill="auto"/>
            <w:vAlign w:val="center"/>
          </w:tcPr>
          <w:p w:rsidR="00862C61" w:rsidRPr="001B0DA8" w:rsidRDefault="00862C61" w:rsidP="00862C61">
            <w:pPr>
              <w:keepNext/>
              <w:keepLines/>
              <w:spacing w:after="0"/>
              <w:rPr>
                <w:rFonts w:ascii="Arial" w:hAnsi="Arial" w:cs="Arial"/>
                <w:sz w:val="16"/>
                <w:szCs w:val="16"/>
                <w:lang w:val="de-DE"/>
                <w:rPrChange w:id="407" w:author="Niels Petrovic" w:date="2019-05-14T15:14:00Z">
                  <w:rPr>
                    <w:rFonts w:ascii="Arial" w:hAnsi="Arial" w:cs="Arial"/>
                    <w:sz w:val="16"/>
                    <w:szCs w:val="16"/>
                  </w:rPr>
                </w:rPrChange>
              </w:rPr>
            </w:pPr>
            <w:r w:rsidRPr="001B0DA8">
              <w:rPr>
                <w:rFonts w:ascii="Arial" w:hAnsi="Arial" w:cs="Arial"/>
                <w:sz w:val="16"/>
                <w:szCs w:val="16"/>
                <w:lang w:val="de-DE"/>
                <w:rPrChange w:id="408" w:author="Niels Petrovic" w:date="2019-05-14T15:14:00Z">
                  <w:rPr>
                    <w:rFonts w:ascii="Arial" w:hAnsi="Arial" w:cs="Arial"/>
                    <w:sz w:val="16"/>
                    <w:szCs w:val="16"/>
                  </w:rPr>
                </w:rPrChange>
              </w:rPr>
              <w:t>E-UTRA Band 1, 3, 5, 7, 8, 22, 26, 28, 34, 39, 40, 41, 42, 44, 45, 65, 68, 72, 73</w:t>
            </w:r>
          </w:p>
          <w:p w:rsidR="00862C61" w:rsidRPr="001B0DA8" w:rsidRDefault="00862C61" w:rsidP="00862C61">
            <w:pPr>
              <w:keepNext/>
              <w:keepLines/>
              <w:spacing w:after="0"/>
              <w:rPr>
                <w:rFonts w:ascii="Arial" w:hAnsi="Arial" w:cs="Arial"/>
                <w:sz w:val="16"/>
                <w:szCs w:val="16"/>
                <w:lang w:val="de-DE"/>
                <w:rPrChange w:id="409" w:author="Niels Petrovic" w:date="2019-05-14T15:14:00Z">
                  <w:rPr>
                    <w:rFonts w:ascii="Arial" w:hAnsi="Arial" w:cs="Arial"/>
                    <w:sz w:val="16"/>
                    <w:szCs w:val="16"/>
                  </w:rPr>
                </w:rPrChange>
              </w:rPr>
            </w:pPr>
            <w:r w:rsidRPr="001B0DA8">
              <w:rPr>
                <w:rFonts w:ascii="Arial" w:hAnsi="Arial" w:cs="Arial"/>
                <w:sz w:val="16"/>
                <w:szCs w:val="16"/>
                <w:lang w:val="de-DE" w:eastAsia="zh-CN"/>
                <w:rPrChange w:id="410" w:author="Niels Petrovic" w:date="2019-05-14T15:14:00Z">
                  <w:rPr>
                    <w:rFonts w:ascii="Arial" w:hAnsi="Arial" w:cs="Arial"/>
                    <w:sz w:val="16"/>
                    <w:szCs w:val="16"/>
                    <w:lang w:eastAsia="zh-CN"/>
                  </w:rPr>
                </w:rPrChange>
              </w:rPr>
              <w:t>NR band n77, n78 , n79</w:t>
            </w:r>
          </w:p>
        </w:tc>
        <w:tc>
          <w:tcPr>
            <w:tcW w:w="772" w:type="dxa"/>
            <w:gridSpan w:val="2"/>
            <w:shd w:val="clear" w:color="auto" w:fill="auto"/>
            <w:vAlign w:val="center"/>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2"/>
                <w:szCs w:val="16"/>
              </w:rPr>
              <w:t>DL_low</w:t>
            </w:r>
            <w:r w:rsidRPr="004C2F7E">
              <w:rPr>
                <w:rFonts w:ascii="Arial" w:hAnsi="Arial" w:cs="Arial"/>
                <w:sz w:val="16"/>
                <w:szCs w:val="16"/>
              </w:rPr>
              <w:t xml:space="preserve"> </w:t>
            </w:r>
          </w:p>
        </w:tc>
        <w:tc>
          <w:tcPr>
            <w:tcW w:w="362"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vAlign w:val="center"/>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2"/>
                <w:szCs w:val="12"/>
              </w:rPr>
              <w:t>DL_high</w:t>
            </w:r>
          </w:p>
        </w:tc>
        <w:tc>
          <w:tcPr>
            <w:tcW w:w="1134"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keepNext/>
              <w:keepLines/>
              <w:spacing w:after="0"/>
              <w:jc w:val="center"/>
              <w:rPr>
                <w:rFonts w:ascii="Arial" w:hAnsi="Arial" w:cs="Arial"/>
                <w:sz w:val="16"/>
                <w:szCs w:val="16"/>
              </w:rPr>
            </w:pPr>
          </w:p>
        </w:tc>
        <w:tc>
          <w:tcPr>
            <w:tcW w:w="3166" w:type="dxa"/>
            <w:gridSpan w:val="2"/>
            <w:shd w:val="clear" w:color="auto" w:fill="auto"/>
            <w:vAlign w:val="bottom"/>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Frequency range</w:t>
            </w: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hint="eastAsia"/>
                <w:sz w:val="16"/>
                <w:szCs w:val="16"/>
              </w:rPr>
              <w:t>5925</w:t>
            </w:r>
          </w:p>
        </w:tc>
        <w:tc>
          <w:tcPr>
            <w:tcW w:w="362" w:type="dxa"/>
            <w:gridSpan w:val="2"/>
            <w:shd w:val="clear" w:color="auto" w:fill="auto"/>
            <w:vAlign w:val="bottom"/>
          </w:tcPr>
          <w:p w:rsidR="00862C61" w:rsidRPr="004C2F7E" w:rsidRDefault="00862C61" w:rsidP="00862C61">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5950</w:t>
            </w: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-30</w:t>
            </w:r>
            <w:r w:rsidRPr="004C2F7E">
              <w:rPr>
                <w:rFonts w:ascii="Arial" w:hAnsi="Arial" w:cs="Arial"/>
                <w:sz w:val="16"/>
                <w:szCs w:val="16"/>
              </w:rPr>
              <w:t xml:space="preserve"> EIRP</w:t>
            </w: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1</w:t>
            </w: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eastAsia="Malgun Gothic" w:hAnsi="Arial" w:cs="Arial" w:hint="eastAsia"/>
                <w:sz w:val="16"/>
                <w:szCs w:val="16"/>
              </w:rPr>
              <w:t>, 40</w:t>
            </w:r>
            <w:r w:rsidRPr="004C2F7E">
              <w:rPr>
                <w:rFonts w:ascii="Arial" w:eastAsia="Malgun Gothic" w:hAnsi="Arial" w:cs="Arial"/>
                <w:sz w:val="16"/>
                <w:szCs w:val="16"/>
              </w:rPr>
              <w:t>, 43</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keepNext/>
              <w:keepLines/>
              <w:spacing w:after="0"/>
              <w:jc w:val="center"/>
              <w:rPr>
                <w:rFonts w:ascii="Arial" w:hAnsi="Arial" w:cs="Arial"/>
                <w:sz w:val="16"/>
                <w:szCs w:val="16"/>
              </w:rPr>
            </w:pPr>
          </w:p>
        </w:tc>
        <w:tc>
          <w:tcPr>
            <w:tcW w:w="3166" w:type="dxa"/>
            <w:gridSpan w:val="2"/>
            <w:shd w:val="clear" w:color="auto" w:fill="auto"/>
            <w:vAlign w:val="bottom"/>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Frequency range</w:t>
            </w:r>
          </w:p>
        </w:tc>
        <w:tc>
          <w:tcPr>
            <w:tcW w:w="772" w:type="dxa"/>
            <w:gridSpan w:val="2"/>
            <w:shd w:val="clear" w:color="auto" w:fill="auto"/>
            <w:vAlign w:val="center"/>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hint="eastAsia"/>
                <w:sz w:val="16"/>
                <w:szCs w:val="16"/>
              </w:rPr>
              <w:t>58</w:t>
            </w:r>
            <w:r w:rsidRPr="004C2F7E">
              <w:rPr>
                <w:rFonts w:ascii="Arial" w:hAnsi="Arial" w:cs="Arial"/>
                <w:sz w:val="16"/>
                <w:szCs w:val="16"/>
              </w:rPr>
              <w:t>15</w:t>
            </w:r>
          </w:p>
        </w:tc>
        <w:tc>
          <w:tcPr>
            <w:tcW w:w="362" w:type="dxa"/>
            <w:gridSpan w:val="2"/>
            <w:shd w:val="clear" w:color="auto" w:fill="auto"/>
            <w:vAlign w:val="bottom"/>
          </w:tcPr>
          <w:p w:rsidR="00862C61" w:rsidRPr="004C2F7E" w:rsidRDefault="00862C61" w:rsidP="00862C61">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5855</w:t>
            </w:r>
          </w:p>
        </w:tc>
        <w:tc>
          <w:tcPr>
            <w:tcW w:w="1134"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-30 EIRP</w:t>
            </w:r>
          </w:p>
        </w:tc>
        <w:tc>
          <w:tcPr>
            <w:tcW w:w="851"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hAnsi="Arial" w:cs="Arial"/>
                <w:sz w:val="16"/>
                <w:szCs w:val="16"/>
              </w:rPr>
              <w:t>, 43</w:t>
            </w: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rPr>
            </w:pPr>
            <w:r w:rsidRPr="004C2F7E">
              <w:rPr>
                <w:sz w:val="16"/>
                <w:szCs w:val="16"/>
                <w:lang w:eastAsia="ja-JP"/>
              </w:rPr>
              <w:t>48</w:t>
            </w:r>
          </w:p>
        </w:tc>
        <w:tc>
          <w:tcPr>
            <w:tcW w:w="3166" w:type="dxa"/>
            <w:gridSpan w:val="2"/>
            <w:shd w:val="clear" w:color="auto" w:fill="auto"/>
          </w:tcPr>
          <w:p w:rsidR="00862C61" w:rsidRPr="004C2F7E" w:rsidRDefault="00862C61" w:rsidP="00862C61">
            <w:pPr>
              <w:pStyle w:val="TAL"/>
              <w:rPr>
                <w:sz w:val="16"/>
                <w:szCs w:val="16"/>
                <w:lang w:eastAsia="ja-JP"/>
              </w:rPr>
            </w:pPr>
            <w:r w:rsidRPr="004C2F7E">
              <w:rPr>
                <w:sz w:val="16"/>
                <w:szCs w:val="16"/>
                <w:lang w:eastAsia="ja-JP"/>
              </w:rPr>
              <w:t xml:space="preserve">E-UTRA Band 2, 4, 5, 12, 13, 14, 17, 24, 25, 26, 29, 30, 41, </w:t>
            </w:r>
            <w:r w:rsidRPr="004C2F7E">
              <w:rPr>
                <w:rFonts w:cs="Arial"/>
                <w:sz w:val="16"/>
                <w:szCs w:val="16"/>
              </w:rPr>
              <w:t xml:space="preserve">50, 51, </w:t>
            </w:r>
            <w:r w:rsidRPr="004C2F7E">
              <w:rPr>
                <w:sz w:val="16"/>
                <w:szCs w:val="16"/>
                <w:lang w:eastAsia="ja-JP"/>
              </w:rPr>
              <w:t>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lang w:eastAsia="ja-JP"/>
              </w:rPr>
              <w:t>FD</w:t>
            </w:r>
            <w:r w:rsidRPr="004C2F7E">
              <w:rPr>
                <w:sz w:val="16"/>
                <w:szCs w:val="16"/>
                <w:vertAlign w:val="subscript"/>
                <w:lang w:eastAsia="ja-JP"/>
              </w:rPr>
              <w:t xml:space="preserve">L_low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lang w:eastAsia="ja-JP"/>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lang w:eastAsia="ja-JP"/>
              </w:rPr>
              <w:t>FD</w:t>
            </w:r>
            <w:r w:rsidRPr="004C2F7E">
              <w:rPr>
                <w:sz w:val="16"/>
                <w:szCs w:val="16"/>
                <w:vertAlign w:val="subscript"/>
                <w:lang w:eastAsia="ja-JP"/>
              </w:rPr>
              <w:t>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lang w:eastAsia="ja-JP"/>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lang w:eastAsia="ja-JP"/>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50</w:t>
            </w:r>
          </w:p>
        </w:tc>
        <w:tc>
          <w:tcPr>
            <w:tcW w:w="3166" w:type="dxa"/>
            <w:gridSpan w:val="2"/>
            <w:shd w:val="clear" w:color="auto" w:fill="auto"/>
          </w:tcPr>
          <w:p w:rsidR="00862C61" w:rsidRPr="004C2F7E" w:rsidRDefault="00862C61" w:rsidP="00862C61">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51</w:t>
            </w:r>
          </w:p>
        </w:tc>
        <w:tc>
          <w:tcPr>
            <w:tcW w:w="3166" w:type="dxa"/>
            <w:gridSpan w:val="2"/>
            <w:shd w:val="clear" w:color="auto" w:fill="auto"/>
          </w:tcPr>
          <w:p w:rsidR="00862C61" w:rsidRPr="004C2F7E" w:rsidRDefault="00862C61" w:rsidP="00862C61">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727"/>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52</w:t>
            </w:r>
          </w:p>
        </w:tc>
        <w:tc>
          <w:tcPr>
            <w:tcW w:w="3166" w:type="dxa"/>
            <w:gridSpan w:val="2"/>
            <w:shd w:val="clear" w:color="auto" w:fill="auto"/>
          </w:tcPr>
          <w:p w:rsidR="00862C61" w:rsidRPr="004C2F7E" w:rsidRDefault="00862C61" w:rsidP="00862C61">
            <w:pPr>
              <w:pStyle w:val="TAL"/>
              <w:rPr>
                <w:sz w:val="16"/>
                <w:szCs w:val="16"/>
                <w:lang w:val="fr-FR"/>
              </w:rPr>
            </w:pPr>
            <w:r w:rsidRPr="004C2F7E">
              <w:rPr>
                <w:sz w:val="16"/>
                <w:szCs w:val="16"/>
              </w:rPr>
              <w:t>E-UTRA Band 1, 3, 5, 7, 8, 20, 28, 31, 33, 34, 38, 39, 40, 41, 45, 47, 50, 51, 68, 72, 73, 74</w:t>
            </w:r>
            <w:ins w:id="411" w:author="Changes in RAN4#90bis Nokia" w:date="2019-03-28T10:30:00Z">
              <w:r w:rsidR="00D90369">
                <w:rPr>
                  <w:rFonts w:cs="Arial"/>
                  <w:sz w:val="16"/>
                  <w:szCs w:val="16"/>
                  <w:lang w:eastAsia="zh-CN"/>
                </w:rPr>
                <w:t>, 87, 88</w:t>
              </w:r>
            </w:ins>
          </w:p>
        </w:tc>
        <w:tc>
          <w:tcPr>
            <w:tcW w:w="772" w:type="dxa"/>
            <w:gridSpan w:val="2"/>
            <w:shd w:val="clear" w:color="auto" w:fill="auto"/>
          </w:tcPr>
          <w:p w:rsidR="00862C61" w:rsidRPr="004C2F7E" w:rsidRDefault="00862C61" w:rsidP="00862C61">
            <w:pPr>
              <w:pStyle w:val="TAC"/>
              <w:rPr>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tcPr>
          <w:p w:rsidR="00862C61" w:rsidRPr="004C2F7E" w:rsidRDefault="00862C61" w:rsidP="00862C61">
            <w:pPr>
              <w:pStyle w:val="TAC"/>
              <w:rPr>
                <w:sz w:val="16"/>
                <w:szCs w:val="16"/>
              </w:rPr>
            </w:pPr>
            <w:r w:rsidRPr="004C2F7E">
              <w:rPr>
                <w:rFonts w:cs="Arial"/>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rFonts w:cs="Arial"/>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rFonts w:cs="Arial"/>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65</w:t>
            </w:r>
          </w:p>
        </w:tc>
        <w:tc>
          <w:tcPr>
            <w:tcW w:w="3166" w:type="dxa"/>
            <w:gridSpan w:val="2"/>
            <w:shd w:val="clear" w:color="auto" w:fill="auto"/>
            <w:vAlign w:val="center"/>
          </w:tcPr>
          <w:p w:rsidR="00862C61" w:rsidRPr="001B0DA8" w:rsidRDefault="00862C61" w:rsidP="00862C61">
            <w:pPr>
              <w:pStyle w:val="TAL"/>
              <w:rPr>
                <w:rFonts w:cs="Arial"/>
                <w:sz w:val="16"/>
                <w:szCs w:val="16"/>
                <w:lang w:val="de-DE" w:eastAsia="zh-CN"/>
                <w:rPrChange w:id="412" w:author="Niels Petrovic" w:date="2019-05-14T15:14:00Z">
                  <w:rPr>
                    <w:rFonts w:cs="Arial"/>
                    <w:sz w:val="16"/>
                    <w:szCs w:val="16"/>
                    <w:lang w:eastAsia="zh-CN"/>
                  </w:rPr>
                </w:rPrChange>
              </w:rPr>
            </w:pPr>
            <w:r w:rsidRPr="001B0DA8">
              <w:rPr>
                <w:rFonts w:cs="Arial"/>
                <w:sz w:val="16"/>
                <w:szCs w:val="16"/>
                <w:lang w:val="de-DE"/>
                <w:rPrChange w:id="413" w:author="Niels Petrovic" w:date="2019-05-14T15:14:00Z">
                  <w:rPr>
                    <w:rFonts w:cs="Arial"/>
                    <w:sz w:val="16"/>
                    <w:szCs w:val="16"/>
                  </w:rPr>
                </w:rPrChange>
              </w:rPr>
              <w:t>E-UTRA Band 1, 3, 7, 8, 20, 22, 28, 31, 32, 38, 40, 42, 43, 50, 51, 65, 68, 69, 72</w:t>
            </w:r>
            <w:r w:rsidRPr="001B0DA8">
              <w:rPr>
                <w:rFonts w:cs="Arial"/>
                <w:sz w:val="16"/>
                <w:szCs w:val="16"/>
                <w:lang w:val="de-DE" w:eastAsia="ja-JP"/>
                <w:rPrChange w:id="414" w:author="Niels Petrovic" w:date="2019-05-14T15:14:00Z">
                  <w:rPr>
                    <w:rFonts w:cs="Arial"/>
                    <w:sz w:val="16"/>
                    <w:szCs w:val="16"/>
                    <w:lang w:eastAsia="ja-JP"/>
                  </w:rPr>
                </w:rPrChange>
              </w:rPr>
              <w:t>, 74</w:t>
            </w:r>
            <w:r w:rsidRPr="001B0DA8">
              <w:rPr>
                <w:rFonts w:cs="Arial"/>
                <w:sz w:val="16"/>
                <w:szCs w:val="16"/>
                <w:lang w:val="de-DE"/>
                <w:rPrChange w:id="415" w:author="Niels Petrovic" w:date="2019-05-14T15:14:00Z">
                  <w:rPr>
                    <w:rFonts w:cs="Arial"/>
                    <w:sz w:val="16"/>
                    <w:szCs w:val="16"/>
                  </w:rPr>
                </w:rPrChange>
              </w:rPr>
              <w:t>, 75, 76</w:t>
            </w:r>
            <w:ins w:id="416" w:author="Changes in RAN4#90bis Nokia" w:date="2019-03-28T10:30:00Z">
              <w:r w:rsidR="00D90369" w:rsidRPr="001B0DA8">
                <w:rPr>
                  <w:rFonts w:cs="Arial"/>
                  <w:sz w:val="16"/>
                  <w:szCs w:val="16"/>
                  <w:lang w:val="de-DE" w:eastAsia="zh-CN"/>
                  <w:rPrChange w:id="417" w:author="Niels Petrovic" w:date="2019-05-14T15:14:00Z">
                    <w:rPr>
                      <w:rFonts w:cs="Arial"/>
                      <w:sz w:val="16"/>
                      <w:szCs w:val="16"/>
                      <w:lang w:eastAsia="zh-CN"/>
                    </w:rPr>
                  </w:rPrChange>
                </w:rPr>
                <w:t>, 87, 88</w:t>
              </w:r>
            </w:ins>
          </w:p>
          <w:p w:rsidR="00862C61" w:rsidRPr="001B0DA8" w:rsidRDefault="00862C61" w:rsidP="00862C61">
            <w:pPr>
              <w:pStyle w:val="TAL"/>
              <w:rPr>
                <w:rFonts w:cs="Arial"/>
                <w:sz w:val="16"/>
                <w:szCs w:val="16"/>
                <w:lang w:val="de-DE"/>
                <w:rPrChange w:id="418" w:author="Niels Petrovic" w:date="2019-05-14T15:14:00Z">
                  <w:rPr>
                    <w:rFonts w:cs="Arial"/>
                    <w:sz w:val="16"/>
                    <w:szCs w:val="16"/>
                  </w:rPr>
                </w:rPrChange>
              </w:rPr>
            </w:pPr>
            <w:r w:rsidRPr="001B0DA8">
              <w:rPr>
                <w:rFonts w:cs="Arial"/>
                <w:sz w:val="16"/>
                <w:szCs w:val="16"/>
                <w:lang w:val="de-DE" w:eastAsia="zh-CN"/>
                <w:rPrChange w:id="419" w:author="Niels Petrovic" w:date="2019-05-14T15:14:00Z">
                  <w:rPr>
                    <w:rFonts w:cs="Arial"/>
                    <w:sz w:val="16"/>
                    <w:szCs w:val="16"/>
                    <w:lang w:eastAsia="zh-CN"/>
                  </w:rPr>
                </w:rPrChange>
              </w:rPr>
              <w:t>NR Band n77,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rPr>
              <w:t>5</w:t>
            </w:r>
            <w:r w:rsidRPr="004C2F7E">
              <w:rPr>
                <w:rFonts w:cs="Arial"/>
                <w:sz w:val="16"/>
                <w:szCs w:val="16"/>
              </w:rPr>
              <w:t xml:space="preserve">, 11, </w:t>
            </w:r>
            <w:r w:rsidRPr="004C2F7E">
              <w:rPr>
                <w:rFonts w:cs="Arial" w:hint="eastAsia"/>
                <w:sz w:val="16"/>
                <w:szCs w:val="16"/>
              </w:rPr>
              <w:t>18, 19</w:t>
            </w:r>
            <w:r w:rsidRPr="004C2F7E">
              <w:rPr>
                <w:rFonts w:cs="Arial"/>
                <w:sz w:val="16"/>
                <w:szCs w:val="16"/>
              </w:rPr>
              <w:t xml:space="preserve">, </w:t>
            </w:r>
            <w:r w:rsidRPr="004C2F7E">
              <w:rPr>
                <w:rFonts w:cs="Arial" w:hint="eastAsia"/>
                <w:sz w:val="16"/>
                <w:szCs w:val="16"/>
                <w:lang w:eastAsia="ja-JP"/>
              </w:rPr>
              <w:t xml:space="preserve">21, </w:t>
            </w:r>
            <w:r w:rsidRPr="004C2F7E">
              <w:rPr>
                <w:rFonts w:cs="Arial"/>
                <w:sz w:val="16"/>
                <w:szCs w:val="16"/>
              </w:rPr>
              <w:t>26</w:t>
            </w:r>
            <w:r w:rsidRPr="004C2F7E">
              <w:rPr>
                <w:rFonts w:cs="Arial" w:hint="eastAsia"/>
                <w:sz w:val="16"/>
                <w:szCs w:val="16"/>
              </w:rPr>
              <w:t>, 27</w:t>
            </w:r>
            <w:r w:rsidRPr="004C2F7E">
              <w:rPr>
                <w:rFonts w:cs="Arial" w:hint="eastAsia"/>
                <w:sz w:val="16"/>
                <w:szCs w:val="16"/>
                <w:lang w:eastAsia="ja-JP"/>
              </w:rPr>
              <w:t>, 41</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lang w:eastAsia="ja-JP"/>
              </w:rPr>
              <w:t>E-UTRA Band 34</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36</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37</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1900</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1915</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66</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 xml:space="preserve">10, 12, 13, 14, 17, 24, 25, 26, 27, </w:t>
            </w:r>
            <w:r w:rsidRPr="004C2F7E">
              <w:rPr>
                <w:rFonts w:cs="Arial" w:hint="eastAsia"/>
                <w:sz w:val="16"/>
                <w:szCs w:val="16"/>
              </w:rPr>
              <w:t xml:space="preserve">28, </w:t>
            </w:r>
            <w:r w:rsidRPr="004C2F7E">
              <w:rPr>
                <w:rFonts w:cs="Arial"/>
                <w:sz w:val="16"/>
                <w:szCs w:val="16"/>
              </w:rPr>
              <w:t>29, 30, 38, 41, 43, 50, 51, 66, 70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42</w:t>
            </w:r>
            <w:r w:rsidRPr="004C2F7E">
              <w:rPr>
                <w:rFonts w:cs="Arial"/>
                <w:sz w:val="16"/>
                <w:szCs w:val="16"/>
                <w:lang w:eastAsia="ja-JP"/>
              </w:rPr>
              <w:t>, 48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68</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7, 8, 20, 22, 28, 31, 38, 40, 42, 43, 47, 50, 51, 65, 72</w:t>
            </w:r>
            <w:r w:rsidRPr="004C2F7E">
              <w:rPr>
                <w:rFonts w:cs="Arial" w:hint="eastAsia"/>
                <w:sz w:val="16"/>
                <w:szCs w:val="16"/>
                <w:lang w:eastAsia="ja-JP"/>
              </w:rPr>
              <w:t>, 74</w:t>
            </w:r>
            <w:ins w:id="420" w:author="Changes in RAN4#90bis Nokia" w:date="2019-03-28T10:31: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52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w:t>
            </w:r>
          </w:p>
        </w:tc>
        <w:tc>
          <w:tcPr>
            <w:tcW w:w="3166" w:type="dxa"/>
            <w:gridSpan w:val="2"/>
            <w:shd w:val="clear" w:color="auto" w:fill="auto"/>
            <w:vAlign w:val="bottom"/>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Before w:val="1"/>
          <w:wBefore w:w="93" w:type="dxa"/>
          <w:trHeight w:val="224"/>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70</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71</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lang w:eastAsia="zh-CN"/>
              </w:rPr>
              <w:t>E-UTRA Band</w:t>
            </w:r>
            <w:r w:rsidRPr="004C2F7E">
              <w:rPr>
                <w:rFonts w:cs="Arial"/>
                <w:sz w:val="16"/>
                <w:szCs w:val="16"/>
                <w:lang w:eastAsia="zh-CN"/>
              </w:rPr>
              <w:t xml:space="preserve"> </w:t>
            </w:r>
            <w:r w:rsidRPr="004C2F7E">
              <w:rPr>
                <w:rFonts w:cs="Arial"/>
                <w:sz w:val="16"/>
                <w:szCs w:val="16"/>
              </w:rPr>
              <w:t>4, 5, 12, 13, 14, 17, 24, 26, 30, 48, 66</w:t>
            </w:r>
            <w:r w:rsidRPr="004C2F7E">
              <w:rPr>
                <w:rFonts w:cs="Arial" w:hint="eastAsia"/>
                <w:sz w:val="16"/>
                <w:szCs w:val="16"/>
                <w:lang w:eastAsia="zh-CN"/>
              </w:rPr>
              <w:t xml:space="preserve">, </w:t>
            </w:r>
            <w:r w:rsidRPr="004C2F7E">
              <w:rPr>
                <w:rFonts w:cs="Arial"/>
                <w:sz w:val="16"/>
                <w:szCs w:val="16"/>
                <w:lang w:eastAsia="zh-CN"/>
              </w:rPr>
              <w:t>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2, 25, 41, 70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rPr>
              <w:t>E-UTRA Band 29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-38</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71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72</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7, 20, 22, 28, 31, 32, 33, 34, 38, 42, 43, 47, 52, 65, 68, [72]</w:t>
            </w:r>
            <w:ins w:id="421" w:author="Changes in RAN4#90bis Nokia" w:date="2019-03-28T10:31: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8, 40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lang w:eastAsia="ja-JP"/>
              </w:rPr>
            </w:pPr>
            <w:r w:rsidRPr="004C2F7E">
              <w:rPr>
                <w:rFonts w:cs="Arial"/>
                <w:sz w:val="16"/>
                <w:szCs w:val="16"/>
              </w:rPr>
              <w:t>73</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26, 28, 33, 34, 39, 41, 42, 43, 44, 45, 47, 52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5, 8, 27, 40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hint="eastAsia"/>
                <w:sz w:val="16"/>
                <w:szCs w:val="16"/>
                <w:lang w:eastAsia="ja-JP"/>
              </w:rPr>
              <w:t>74</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2, 3, 4, 5, 7, 8, 12, 13, 17, 18, 19, 20, 26, 28, 29, 31, 34, 38, 39, 40, 41, 42, 43, 48, 52, 65, 66, 67, 68</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1400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1427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r w:rsidRPr="004C2F7E">
              <w:rPr>
                <w:rFonts w:cs="Arial" w:hint="eastAsia"/>
                <w:sz w:val="16"/>
                <w:szCs w:val="16"/>
                <w:lang w:eastAsia="ja-JP"/>
              </w:rPr>
              <w:t>32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27</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15, 41</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1488</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42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1488</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1518</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15</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85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48, 51, 71, </w:t>
            </w:r>
            <w:r w:rsidRPr="004C2F7E">
              <w:rPr>
                <w:rFonts w:cs="Arial" w:hint="eastAsia"/>
                <w:sz w:val="16"/>
                <w:szCs w:val="16"/>
                <w:lang w:eastAsia="ja-JP"/>
              </w:rPr>
              <w:t>74</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10, 66, 70</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15</w:t>
            </w: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22"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423" w:author="Changes in RAN4#90bis Nokia" w:date="2019-03-28T10:18:00Z"/>
          <w:trPrChange w:id="424" w:author="Changes in RAN4#90bis Nokia" w:date="2019-03-28T10:19:00Z">
            <w:trPr>
              <w:gridAfter w:val="1"/>
              <w:wAfter w:w="93" w:type="dxa"/>
              <w:trHeight w:val="224"/>
              <w:jc w:val="center"/>
            </w:trPr>
          </w:trPrChange>
        </w:trPr>
        <w:tc>
          <w:tcPr>
            <w:tcW w:w="960" w:type="dxa"/>
            <w:gridSpan w:val="2"/>
            <w:vMerge w:val="restart"/>
            <w:shd w:val="clear" w:color="auto" w:fill="auto"/>
            <w:tcPrChange w:id="425" w:author="Changes in RAN4#90bis Nokia" w:date="2019-03-28T10:19:00Z">
              <w:tcPr>
                <w:tcW w:w="960" w:type="dxa"/>
                <w:gridSpan w:val="2"/>
                <w:vMerge w:val="restart"/>
                <w:shd w:val="clear" w:color="auto" w:fill="auto"/>
              </w:tcPr>
            </w:tcPrChange>
          </w:tcPr>
          <w:p w:rsidR="00862C61" w:rsidRPr="004C2F7E" w:rsidRDefault="00862C61" w:rsidP="00862C61">
            <w:pPr>
              <w:pStyle w:val="TAC"/>
              <w:rPr>
                <w:ins w:id="426" w:author="Changes in RAN4#90bis Nokia" w:date="2019-03-28T10:18:00Z"/>
                <w:rFonts w:cs="Arial"/>
                <w:sz w:val="16"/>
                <w:szCs w:val="16"/>
              </w:rPr>
            </w:pPr>
            <w:ins w:id="427" w:author="Changes in RAN4#90bis Nokia" w:date="2019-03-28T10:19:00Z">
              <w:r>
                <w:rPr>
                  <w:rFonts w:cs="Arial"/>
                  <w:sz w:val="16"/>
                  <w:szCs w:val="16"/>
                </w:rPr>
                <w:t>87</w:t>
              </w:r>
            </w:ins>
          </w:p>
        </w:tc>
        <w:tc>
          <w:tcPr>
            <w:tcW w:w="3166" w:type="dxa"/>
            <w:gridSpan w:val="2"/>
            <w:shd w:val="clear" w:color="auto" w:fill="auto"/>
            <w:vAlign w:val="bottom"/>
            <w:tcPrChange w:id="428"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429" w:author="Changes in RAN4#90bis Nokia" w:date="2019-03-28T10:18:00Z"/>
                <w:rFonts w:cs="Arial"/>
                <w:sz w:val="16"/>
                <w:szCs w:val="16"/>
              </w:rPr>
            </w:pPr>
            <w:ins w:id="430" w:author="Changes in RAN4#90bis Nokia" w:date="2019-03-28T10:19:00Z">
              <w:r w:rsidRPr="00823DC2">
                <w:rPr>
                  <w:rFonts w:cs="Arial"/>
                  <w:sz w:val="16"/>
                  <w:szCs w:val="16"/>
                </w:rPr>
                <w:t xml:space="preserve">E-UTRA Band 1, </w:t>
              </w:r>
              <w:r>
                <w:rPr>
                  <w:rFonts w:cs="Arial"/>
                  <w:sz w:val="16"/>
                  <w:szCs w:val="16"/>
                </w:rPr>
                <w:t xml:space="preserve">3, </w:t>
              </w:r>
              <w:r w:rsidRPr="00823DC2">
                <w:rPr>
                  <w:rFonts w:cs="Arial"/>
                  <w:sz w:val="16"/>
                  <w:szCs w:val="16"/>
                </w:rPr>
                <w:t xml:space="preserve">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gridSpan w:val="2"/>
            <w:shd w:val="clear" w:color="auto" w:fill="auto"/>
            <w:vAlign w:val="center"/>
            <w:tcPrChange w:id="431"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432" w:author="Changes in RAN4#90bis Nokia" w:date="2019-03-28T10:18:00Z"/>
                <w:rFonts w:cs="Arial"/>
                <w:sz w:val="16"/>
                <w:szCs w:val="16"/>
              </w:rPr>
            </w:pPr>
            <w:ins w:id="433"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434"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435" w:author="Changes in RAN4#90bis Nokia" w:date="2019-03-28T10:18:00Z"/>
                <w:rFonts w:cs="Arial"/>
                <w:sz w:val="16"/>
                <w:szCs w:val="16"/>
              </w:rPr>
            </w:pPr>
            <w:ins w:id="436" w:author="Changes in RAN4#90bis Nokia" w:date="2019-03-28T10:19:00Z">
              <w:r w:rsidRPr="00823DC2">
                <w:rPr>
                  <w:rFonts w:cs="Arial"/>
                  <w:sz w:val="16"/>
                  <w:szCs w:val="16"/>
                </w:rPr>
                <w:t>-</w:t>
              </w:r>
            </w:ins>
          </w:p>
        </w:tc>
        <w:tc>
          <w:tcPr>
            <w:tcW w:w="772" w:type="dxa"/>
            <w:gridSpan w:val="2"/>
            <w:shd w:val="clear" w:color="auto" w:fill="auto"/>
            <w:vAlign w:val="center"/>
            <w:tcPrChange w:id="437"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438" w:author="Changes in RAN4#90bis Nokia" w:date="2019-03-28T10:18:00Z"/>
                <w:rFonts w:cs="Arial"/>
                <w:sz w:val="16"/>
                <w:szCs w:val="16"/>
              </w:rPr>
            </w:pPr>
            <w:ins w:id="439"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440"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441" w:author="Changes in RAN4#90bis Nokia" w:date="2019-03-28T10:18:00Z"/>
                <w:rFonts w:cs="Arial"/>
                <w:sz w:val="16"/>
                <w:szCs w:val="16"/>
              </w:rPr>
            </w:pPr>
            <w:ins w:id="442" w:author="Changes in RAN4#90bis Nokia" w:date="2019-03-28T10:19:00Z">
              <w:r w:rsidRPr="00823DC2">
                <w:rPr>
                  <w:rFonts w:cs="Arial"/>
                  <w:sz w:val="16"/>
                  <w:szCs w:val="16"/>
                </w:rPr>
                <w:t>-50</w:t>
              </w:r>
            </w:ins>
          </w:p>
        </w:tc>
        <w:tc>
          <w:tcPr>
            <w:tcW w:w="851" w:type="dxa"/>
            <w:gridSpan w:val="2"/>
            <w:shd w:val="clear" w:color="auto" w:fill="auto"/>
            <w:noWrap/>
            <w:vAlign w:val="center"/>
            <w:tcPrChange w:id="443"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444" w:author="Changes in RAN4#90bis Nokia" w:date="2019-03-28T10:18:00Z"/>
                <w:rFonts w:cs="Arial"/>
                <w:sz w:val="16"/>
                <w:szCs w:val="16"/>
              </w:rPr>
            </w:pPr>
            <w:ins w:id="445" w:author="Changes in RAN4#90bis Nokia" w:date="2019-03-28T10:19:00Z">
              <w:r w:rsidRPr="00823DC2">
                <w:rPr>
                  <w:rFonts w:cs="Arial"/>
                  <w:sz w:val="16"/>
                  <w:szCs w:val="16"/>
                </w:rPr>
                <w:t>1</w:t>
              </w:r>
            </w:ins>
          </w:p>
        </w:tc>
        <w:tc>
          <w:tcPr>
            <w:tcW w:w="929" w:type="dxa"/>
            <w:gridSpan w:val="2"/>
            <w:shd w:val="clear" w:color="auto" w:fill="auto"/>
            <w:noWrap/>
            <w:vAlign w:val="center"/>
            <w:tcPrChange w:id="446"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447" w:author="Changes in RAN4#90bis Nokia" w:date="2019-03-28T10:18:00Z"/>
                <w:rFonts w:cs="Arial"/>
                <w:sz w:val="16"/>
                <w:szCs w:val="16"/>
              </w:rPr>
            </w:pP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48"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449" w:author="Changes in RAN4#90bis Nokia" w:date="2019-03-28T10:18:00Z"/>
          <w:trPrChange w:id="450" w:author="Changes in RAN4#90bis Nokia" w:date="2019-03-28T10:19:00Z">
            <w:trPr>
              <w:gridAfter w:val="1"/>
              <w:wAfter w:w="93" w:type="dxa"/>
              <w:trHeight w:val="224"/>
              <w:jc w:val="center"/>
            </w:trPr>
          </w:trPrChange>
        </w:trPr>
        <w:tc>
          <w:tcPr>
            <w:tcW w:w="960" w:type="dxa"/>
            <w:gridSpan w:val="2"/>
            <w:vMerge/>
            <w:shd w:val="clear" w:color="auto" w:fill="auto"/>
            <w:tcPrChange w:id="451" w:author="Changes in RAN4#90bis Nokia" w:date="2019-03-28T10:19:00Z">
              <w:tcPr>
                <w:tcW w:w="960" w:type="dxa"/>
                <w:gridSpan w:val="2"/>
                <w:vMerge/>
                <w:shd w:val="clear" w:color="auto" w:fill="auto"/>
              </w:tcPr>
            </w:tcPrChange>
          </w:tcPr>
          <w:p w:rsidR="00862C61" w:rsidRPr="004C2F7E" w:rsidRDefault="00862C61" w:rsidP="00862C61">
            <w:pPr>
              <w:pStyle w:val="TAC"/>
              <w:rPr>
                <w:ins w:id="452" w:author="Changes in RAN4#90bis Nokia" w:date="2019-03-28T10:18:00Z"/>
                <w:rFonts w:cs="Arial"/>
                <w:sz w:val="16"/>
                <w:szCs w:val="16"/>
              </w:rPr>
            </w:pPr>
          </w:p>
        </w:tc>
        <w:tc>
          <w:tcPr>
            <w:tcW w:w="3166" w:type="dxa"/>
            <w:gridSpan w:val="2"/>
            <w:shd w:val="clear" w:color="auto" w:fill="auto"/>
            <w:vAlign w:val="bottom"/>
            <w:tcPrChange w:id="453"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454" w:author="Changes in RAN4#90bis Nokia" w:date="2019-03-28T10:18:00Z"/>
                <w:rFonts w:cs="Arial"/>
                <w:sz w:val="16"/>
                <w:szCs w:val="16"/>
              </w:rPr>
            </w:pPr>
            <w:ins w:id="455" w:author="Changes in RAN4#90bis Nokia" w:date="2019-03-28T10:19:00Z">
              <w:r>
                <w:rPr>
                  <w:rFonts w:cs="Arial"/>
                  <w:sz w:val="16"/>
                  <w:szCs w:val="16"/>
                </w:rPr>
                <w:t>E-UTRA Band, 20</w:t>
              </w:r>
            </w:ins>
          </w:p>
        </w:tc>
        <w:tc>
          <w:tcPr>
            <w:tcW w:w="772" w:type="dxa"/>
            <w:gridSpan w:val="2"/>
            <w:shd w:val="clear" w:color="auto" w:fill="auto"/>
            <w:vAlign w:val="center"/>
            <w:tcPrChange w:id="456"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457" w:author="Changes in RAN4#90bis Nokia" w:date="2019-03-28T10:18:00Z"/>
                <w:rFonts w:cs="Arial"/>
                <w:sz w:val="16"/>
                <w:szCs w:val="16"/>
              </w:rPr>
            </w:pPr>
            <w:ins w:id="458"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459"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460" w:author="Changes in RAN4#90bis Nokia" w:date="2019-03-28T10:18:00Z"/>
                <w:rFonts w:cs="Arial"/>
                <w:sz w:val="16"/>
                <w:szCs w:val="16"/>
              </w:rPr>
            </w:pPr>
            <w:ins w:id="461" w:author="Changes in RAN4#90bis Nokia" w:date="2019-03-28T10:19:00Z">
              <w:r w:rsidRPr="00823DC2">
                <w:rPr>
                  <w:rFonts w:cs="Arial"/>
                  <w:sz w:val="16"/>
                  <w:szCs w:val="16"/>
                </w:rPr>
                <w:t>-</w:t>
              </w:r>
            </w:ins>
          </w:p>
        </w:tc>
        <w:tc>
          <w:tcPr>
            <w:tcW w:w="772" w:type="dxa"/>
            <w:gridSpan w:val="2"/>
            <w:shd w:val="clear" w:color="auto" w:fill="auto"/>
            <w:vAlign w:val="center"/>
            <w:tcPrChange w:id="462"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463" w:author="Changes in RAN4#90bis Nokia" w:date="2019-03-28T10:18:00Z"/>
                <w:rFonts w:cs="Arial"/>
                <w:sz w:val="16"/>
                <w:szCs w:val="16"/>
              </w:rPr>
            </w:pPr>
            <w:ins w:id="464"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465"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466" w:author="Changes in RAN4#90bis Nokia" w:date="2019-03-28T10:18:00Z"/>
                <w:rFonts w:cs="Arial"/>
                <w:sz w:val="16"/>
                <w:szCs w:val="16"/>
              </w:rPr>
            </w:pPr>
            <w:ins w:id="467" w:author="Changes in RAN4#90bis Nokia" w:date="2019-03-28T10:19:00Z">
              <w:r w:rsidRPr="00823DC2">
                <w:rPr>
                  <w:rFonts w:cs="Arial"/>
                  <w:sz w:val="16"/>
                  <w:szCs w:val="16"/>
                </w:rPr>
                <w:t>-50</w:t>
              </w:r>
            </w:ins>
          </w:p>
        </w:tc>
        <w:tc>
          <w:tcPr>
            <w:tcW w:w="851" w:type="dxa"/>
            <w:gridSpan w:val="2"/>
            <w:shd w:val="clear" w:color="auto" w:fill="auto"/>
            <w:noWrap/>
            <w:vAlign w:val="center"/>
            <w:tcPrChange w:id="468"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469" w:author="Changes in RAN4#90bis Nokia" w:date="2019-03-28T10:18:00Z"/>
                <w:rFonts w:cs="Arial"/>
                <w:sz w:val="16"/>
                <w:szCs w:val="16"/>
              </w:rPr>
            </w:pPr>
            <w:ins w:id="470" w:author="Changes in RAN4#90bis Nokia" w:date="2019-03-28T10:19:00Z">
              <w:r w:rsidRPr="00823DC2">
                <w:rPr>
                  <w:rFonts w:cs="Arial"/>
                  <w:sz w:val="16"/>
                  <w:szCs w:val="16"/>
                </w:rPr>
                <w:t>1</w:t>
              </w:r>
            </w:ins>
          </w:p>
        </w:tc>
        <w:tc>
          <w:tcPr>
            <w:tcW w:w="929" w:type="dxa"/>
            <w:gridSpan w:val="2"/>
            <w:shd w:val="clear" w:color="auto" w:fill="auto"/>
            <w:noWrap/>
            <w:vAlign w:val="center"/>
            <w:tcPrChange w:id="471"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472" w:author="Changes in RAN4#90bis Nokia" w:date="2019-03-28T10:18:00Z"/>
                <w:rFonts w:cs="Arial"/>
                <w:sz w:val="16"/>
                <w:szCs w:val="16"/>
              </w:rPr>
            </w:pPr>
            <w:ins w:id="473" w:author="Changes in RAN4#90bis Nokia" w:date="2019-03-28T10:19:00Z">
              <w:r w:rsidRPr="00823DC2">
                <w:rPr>
                  <w:rFonts w:cs="Arial"/>
                  <w:sz w:val="16"/>
                  <w:szCs w:val="16"/>
                </w:rPr>
                <w:t>2</w:t>
              </w:r>
            </w:ins>
          </w:p>
        </w:tc>
      </w:tr>
      <w:tr w:rsidR="00420C5E" w:rsidRPr="004C2F7E" w:rsidTr="00862C61">
        <w:trPr>
          <w:gridAfter w:val="1"/>
          <w:wAfter w:w="93" w:type="dxa"/>
          <w:trHeight w:val="224"/>
          <w:jc w:val="center"/>
          <w:ins w:id="474" w:author="Changes in RAN4#90bis Nokia" w:date="2019-03-28T11:49:00Z"/>
        </w:trPr>
        <w:tc>
          <w:tcPr>
            <w:tcW w:w="960" w:type="dxa"/>
            <w:gridSpan w:val="2"/>
            <w:vMerge/>
            <w:shd w:val="clear" w:color="auto" w:fill="auto"/>
          </w:tcPr>
          <w:p w:rsidR="00420C5E" w:rsidRPr="004C2F7E" w:rsidRDefault="00420C5E" w:rsidP="00420C5E">
            <w:pPr>
              <w:pStyle w:val="TAC"/>
              <w:rPr>
                <w:ins w:id="475" w:author="Changes in RAN4#90bis Nokia" w:date="2019-03-28T11:49:00Z"/>
                <w:rFonts w:cs="Arial"/>
                <w:sz w:val="16"/>
                <w:szCs w:val="16"/>
              </w:rPr>
            </w:pPr>
          </w:p>
        </w:tc>
        <w:tc>
          <w:tcPr>
            <w:tcW w:w="3166" w:type="dxa"/>
            <w:gridSpan w:val="2"/>
            <w:shd w:val="clear" w:color="auto" w:fill="auto"/>
            <w:vAlign w:val="bottom"/>
          </w:tcPr>
          <w:p w:rsidR="00420C5E" w:rsidRDefault="00420C5E" w:rsidP="00420C5E">
            <w:pPr>
              <w:pStyle w:val="TAL"/>
              <w:rPr>
                <w:ins w:id="476" w:author="Changes in RAN4#90bis Nokia" w:date="2019-03-28T11:49:00Z"/>
                <w:rFonts w:cs="Arial"/>
                <w:sz w:val="16"/>
                <w:szCs w:val="16"/>
              </w:rPr>
            </w:pPr>
            <w:ins w:id="477" w:author="Changes in RAN4#90bis Nokia" w:date="2019-03-28T11:51:00Z">
              <w:r>
                <w:rPr>
                  <w:rFonts w:cs="Arial"/>
                  <w:sz w:val="16"/>
                  <w:szCs w:val="16"/>
                </w:rPr>
                <w:t xml:space="preserve">E-UTRA </w:t>
              </w:r>
            </w:ins>
            <w:ins w:id="478" w:author="Changes in RAN4#90bis Nokia" w:date="2019-03-28T11:49:00Z">
              <w:r>
                <w:rPr>
                  <w:rFonts w:cs="Arial"/>
                  <w:sz w:val="16"/>
                  <w:szCs w:val="16"/>
                </w:rPr>
                <w:t>Band 87</w:t>
              </w:r>
            </w:ins>
            <w:ins w:id="479" w:author="Changes in RAN4#90bis Nokia" w:date="2019-04-01T13:07:00Z">
              <w:r w:rsidR="00A25F6B">
                <w:rPr>
                  <w:rFonts w:cs="Arial"/>
                  <w:sz w:val="16"/>
                  <w:szCs w:val="16"/>
                </w:rPr>
                <w:t>, 88</w:t>
              </w:r>
            </w:ins>
          </w:p>
        </w:tc>
        <w:tc>
          <w:tcPr>
            <w:tcW w:w="772" w:type="dxa"/>
            <w:gridSpan w:val="2"/>
            <w:shd w:val="clear" w:color="auto" w:fill="auto"/>
            <w:vAlign w:val="center"/>
          </w:tcPr>
          <w:p w:rsidR="00420C5E" w:rsidRPr="00823DC2" w:rsidRDefault="00420C5E" w:rsidP="00420C5E">
            <w:pPr>
              <w:pStyle w:val="TAR"/>
              <w:rPr>
                <w:ins w:id="480" w:author="Changes in RAN4#90bis Nokia" w:date="2019-03-28T11:49:00Z"/>
                <w:sz w:val="16"/>
                <w:szCs w:val="16"/>
              </w:rPr>
            </w:pPr>
            <w:ins w:id="481" w:author="Changes in RAN4#90bis Nokia" w:date="2019-03-28T11:4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482" w:author="Changes in RAN4#90bis Nokia" w:date="2019-03-28T11:49:00Z"/>
                <w:rFonts w:cs="Arial"/>
                <w:sz w:val="16"/>
                <w:szCs w:val="16"/>
              </w:rPr>
            </w:pPr>
            <w:ins w:id="483" w:author="Changes in RAN4#90bis Nokia" w:date="2019-03-28T11:49: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484" w:author="Changes in RAN4#90bis Nokia" w:date="2019-03-28T11:49:00Z"/>
                <w:rFonts w:cs="Arial"/>
                <w:sz w:val="16"/>
                <w:szCs w:val="16"/>
              </w:rPr>
            </w:pPr>
            <w:ins w:id="485" w:author="Changes in RAN4#90bis Nokia" w:date="2019-03-28T11:4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486" w:author="Changes in RAN4#90bis Nokia" w:date="2019-03-28T11:49:00Z"/>
                <w:rFonts w:cs="Arial"/>
                <w:sz w:val="16"/>
                <w:szCs w:val="16"/>
              </w:rPr>
            </w:pPr>
            <w:ins w:id="487" w:author="Changes in RAN4#90bis Nokia" w:date="2019-03-28T10:19:00Z">
              <w:r w:rsidRPr="00823DC2">
                <w:rPr>
                  <w:rFonts w:cs="Arial"/>
                  <w:sz w:val="16"/>
                  <w:szCs w:val="16"/>
                </w:rPr>
                <w:t>-50</w:t>
              </w:r>
            </w:ins>
          </w:p>
        </w:tc>
        <w:tc>
          <w:tcPr>
            <w:tcW w:w="851" w:type="dxa"/>
            <w:gridSpan w:val="2"/>
            <w:shd w:val="clear" w:color="auto" w:fill="auto"/>
            <w:noWrap/>
            <w:vAlign w:val="center"/>
          </w:tcPr>
          <w:p w:rsidR="00420C5E" w:rsidRPr="00823DC2" w:rsidRDefault="00420C5E" w:rsidP="00420C5E">
            <w:pPr>
              <w:pStyle w:val="TAC"/>
              <w:rPr>
                <w:ins w:id="488" w:author="Changes in RAN4#90bis Nokia" w:date="2019-03-28T11:49:00Z"/>
                <w:rFonts w:cs="Arial"/>
                <w:sz w:val="16"/>
                <w:szCs w:val="16"/>
              </w:rPr>
            </w:pPr>
            <w:ins w:id="489" w:author="Changes in RAN4#90bis Nokia" w:date="2019-03-28T11:50:00Z">
              <w:r>
                <w:rPr>
                  <w:rFonts w:cs="Arial"/>
                  <w:sz w:val="16"/>
                  <w:szCs w:val="16"/>
                </w:rPr>
                <w:t>1</w:t>
              </w:r>
            </w:ins>
          </w:p>
        </w:tc>
        <w:tc>
          <w:tcPr>
            <w:tcW w:w="929" w:type="dxa"/>
            <w:gridSpan w:val="2"/>
            <w:shd w:val="clear" w:color="auto" w:fill="auto"/>
            <w:noWrap/>
            <w:vAlign w:val="center"/>
          </w:tcPr>
          <w:p w:rsidR="00420C5E" w:rsidRPr="00823DC2" w:rsidRDefault="00420C5E" w:rsidP="00420C5E">
            <w:pPr>
              <w:pStyle w:val="TAC"/>
              <w:rPr>
                <w:ins w:id="490" w:author="Changes in RAN4#90bis Nokia" w:date="2019-03-28T11:49:00Z"/>
                <w:rFonts w:cs="Arial"/>
                <w:sz w:val="16"/>
                <w:szCs w:val="16"/>
              </w:rPr>
            </w:pPr>
            <w:ins w:id="491" w:author="Changes in RAN4#90bis Nokia" w:date="2019-03-28T11:50:00Z">
              <w:r>
                <w:rPr>
                  <w:rFonts w:cs="Arial"/>
                  <w:sz w:val="16"/>
                  <w:szCs w:val="16"/>
                </w:rPr>
                <w:t>15</w:t>
              </w:r>
            </w:ins>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92"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493" w:author="Changes in RAN4#90bis Nokia" w:date="2019-03-28T10:18:00Z"/>
          <w:trPrChange w:id="494" w:author="Changes in RAN4#90bis Nokia" w:date="2019-03-28T10:19:00Z">
            <w:trPr>
              <w:gridAfter w:val="1"/>
              <w:wAfter w:w="93" w:type="dxa"/>
              <w:trHeight w:val="224"/>
              <w:jc w:val="center"/>
            </w:trPr>
          </w:trPrChange>
        </w:trPr>
        <w:tc>
          <w:tcPr>
            <w:tcW w:w="960" w:type="dxa"/>
            <w:gridSpan w:val="2"/>
            <w:vMerge/>
            <w:shd w:val="clear" w:color="auto" w:fill="auto"/>
            <w:tcPrChange w:id="495" w:author="Changes in RAN4#90bis Nokia" w:date="2019-03-28T10:19:00Z">
              <w:tcPr>
                <w:tcW w:w="960" w:type="dxa"/>
                <w:gridSpan w:val="2"/>
                <w:vMerge/>
                <w:shd w:val="clear" w:color="auto" w:fill="auto"/>
              </w:tcPr>
            </w:tcPrChange>
          </w:tcPr>
          <w:p w:rsidR="00862C61" w:rsidRPr="004C2F7E" w:rsidRDefault="00862C61" w:rsidP="00862C61">
            <w:pPr>
              <w:pStyle w:val="TAC"/>
              <w:rPr>
                <w:ins w:id="496" w:author="Changes in RAN4#90bis Nokia" w:date="2019-03-28T10:18:00Z"/>
                <w:rFonts w:cs="Arial"/>
                <w:sz w:val="16"/>
                <w:szCs w:val="16"/>
              </w:rPr>
            </w:pPr>
          </w:p>
        </w:tc>
        <w:tc>
          <w:tcPr>
            <w:tcW w:w="3166" w:type="dxa"/>
            <w:gridSpan w:val="2"/>
            <w:shd w:val="clear" w:color="auto" w:fill="auto"/>
            <w:vAlign w:val="bottom"/>
            <w:tcPrChange w:id="497"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498" w:author="Changes in RAN4#90bis Nokia" w:date="2019-03-28T10:18:00Z"/>
                <w:rFonts w:cs="Arial"/>
                <w:sz w:val="16"/>
                <w:szCs w:val="16"/>
              </w:rPr>
            </w:pPr>
            <w:ins w:id="499" w:author="Changes in RAN4#90bis Nokia" w:date="2019-03-28T10:19:00Z">
              <w:r w:rsidRPr="00823DC2">
                <w:rPr>
                  <w:rFonts w:cs="Arial"/>
                  <w:sz w:val="16"/>
                  <w:szCs w:val="16"/>
                </w:rPr>
                <w:t>Frequency range</w:t>
              </w:r>
            </w:ins>
          </w:p>
        </w:tc>
        <w:tc>
          <w:tcPr>
            <w:tcW w:w="772" w:type="dxa"/>
            <w:gridSpan w:val="2"/>
            <w:shd w:val="clear" w:color="auto" w:fill="auto"/>
            <w:vAlign w:val="center"/>
            <w:tcPrChange w:id="500"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501" w:author="Changes in RAN4#90bis Nokia" w:date="2019-03-28T10:18:00Z"/>
                <w:rFonts w:cs="Arial"/>
                <w:sz w:val="16"/>
                <w:szCs w:val="16"/>
              </w:rPr>
            </w:pPr>
            <w:ins w:id="502" w:author="Changes in RAN4#90bis Nokia" w:date="2019-03-28T10:19:00Z">
              <w:r w:rsidRPr="00823DC2">
                <w:rPr>
                  <w:sz w:val="16"/>
                  <w:szCs w:val="16"/>
                </w:rPr>
                <w:t>470</w:t>
              </w:r>
            </w:ins>
          </w:p>
        </w:tc>
        <w:tc>
          <w:tcPr>
            <w:tcW w:w="362" w:type="dxa"/>
            <w:gridSpan w:val="2"/>
            <w:shd w:val="clear" w:color="auto" w:fill="auto"/>
            <w:vAlign w:val="center"/>
            <w:tcPrChange w:id="503"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504" w:author="Changes in RAN4#90bis Nokia" w:date="2019-03-28T10:18:00Z"/>
                <w:rFonts w:cs="Arial"/>
                <w:sz w:val="16"/>
                <w:szCs w:val="16"/>
              </w:rPr>
            </w:pPr>
            <w:ins w:id="505" w:author="Changes in RAN4#90bis Nokia" w:date="2019-03-28T10:19:00Z">
              <w:r w:rsidRPr="00823DC2">
                <w:rPr>
                  <w:rFonts w:cs="Arial"/>
                  <w:sz w:val="16"/>
                  <w:szCs w:val="16"/>
                </w:rPr>
                <w:t>-</w:t>
              </w:r>
            </w:ins>
          </w:p>
        </w:tc>
        <w:tc>
          <w:tcPr>
            <w:tcW w:w="772" w:type="dxa"/>
            <w:gridSpan w:val="2"/>
            <w:shd w:val="clear" w:color="auto" w:fill="auto"/>
            <w:vAlign w:val="center"/>
            <w:tcPrChange w:id="506"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507" w:author="Changes in RAN4#90bis Nokia" w:date="2019-03-28T10:18:00Z"/>
                <w:rFonts w:cs="Arial"/>
                <w:sz w:val="16"/>
                <w:szCs w:val="16"/>
              </w:rPr>
            </w:pPr>
            <w:ins w:id="508" w:author="Changes in RAN4#90bis Nokia" w:date="2019-03-28T10:19:00Z">
              <w:r w:rsidRPr="00823DC2">
                <w:rPr>
                  <w:rFonts w:cs="Arial"/>
                  <w:sz w:val="16"/>
                  <w:szCs w:val="16"/>
                </w:rPr>
                <w:t>694</w:t>
              </w:r>
            </w:ins>
          </w:p>
        </w:tc>
        <w:tc>
          <w:tcPr>
            <w:tcW w:w="1134" w:type="dxa"/>
            <w:gridSpan w:val="2"/>
            <w:shd w:val="clear" w:color="auto" w:fill="auto"/>
            <w:vAlign w:val="center"/>
            <w:tcPrChange w:id="509"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510" w:author="Changes in RAN4#90bis Nokia" w:date="2019-03-28T10:18:00Z"/>
                <w:rFonts w:cs="Arial"/>
                <w:sz w:val="16"/>
                <w:szCs w:val="16"/>
              </w:rPr>
            </w:pPr>
            <w:ins w:id="511" w:author="Changes in RAN4#90bis Nokia" w:date="2019-03-28T10:19:00Z">
              <w:r w:rsidRPr="00823DC2">
                <w:rPr>
                  <w:rFonts w:cs="Arial"/>
                  <w:sz w:val="16"/>
                  <w:szCs w:val="16"/>
                </w:rPr>
                <w:t>-42</w:t>
              </w:r>
            </w:ins>
          </w:p>
        </w:tc>
        <w:tc>
          <w:tcPr>
            <w:tcW w:w="851" w:type="dxa"/>
            <w:gridSpan w:val="2"/>
            <w:shd w:val="clear" w:color="auto" w:fill="auto"/>
            <w:noWrap/>
            <w:vAlign w:val="center"/>
            <w:tcPrChange w:id="512"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513" w:author="Changes in RAN4#90bis Nokia" w:date="2019-03-28T10:18:00Z"/>
                <w:rFonts w:cs="Arial"/>
                <w:sz w:val="16"/>
                <w:szCs w:val="16"/>
              </w:rPr>
            </w:pPr>
            <w:ins w:id="514" w:author="Changes in RAN4#90bis Nokia" w:date="2019-03-28T10:19:00Z">
              <w:r w:rsidRPr="00823DC2">
                <w:rPr>
                  <w:rFonts w:cs="Arial"/>
                  <w:sz w:val="16"/>
                  <w:szCs w:val="16"/>
                </w:rPr>
                <w:t>8</w:t>
              </w:r>
            </w:ins>
          </w:p>
        </w:tc>
        <w:tc>
          <w:tcPr>
            <w:tcW w:w="929" w:type="dxa"/>
            <w:gridSpan w:val="2"/>
            <w:shd w:val="clear" w:color="auto" w:fill="auto"/>
            <w:noWrap/>
            <w:vAlign w:val="center"/>
            <w:tcPrChange w:id="515"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516" w:author="Changes in RAN4#90bis Nokia" w:date="2019-03-28T10:18:00Z"/>
                <w:rFonts w:cs="Arial"/>
                <w:sz w:val="16"/>
                <w:szCs w:val="16"/>
              </w:rPr>
            </w:pP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17"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518" w:author="Changes in RAN4#90bis Nokia" w:date="2019-03-28T10:19:00Z"/>
          <w:trPrChange w:id="519" w:author="Changes in RAN4#90bis Nokia" w:date="2019-03-28T10:19:00Z">
            <w:trPr>
              <w:gridAfter w:val="1"/>
              <w:wAfter w:w="93" w:type="dxa"/>
              <w:trHeight w:val="224"/>
              <w:jc w:val="center"/>
            </w:trPr>
          </w:trPrChange>
        </w:trPr>
        <w:tc>
          <w:tcPr>
            <w:tcW w:w="960" w:type="dxa"/>
            <w:gridSpan w:val="2"/>
            <w:vMerge w:val="restart"/>
            <w:shd w:val="clear" w:color="auto" w:fill="auto"/>
            <w:tcPrChange w:id="520" w:author="Changes in RAN4#90bis Nokia" w:date="2019-03-28T10:19:00Z">
              <w:tcPr>
                <w:tcW w:w="960" w:type="dxa"/>
                <w:gridSpan w:val="2"/>
                <w:vMerge w:val="restart"/>
                <w:shd w:val="clear" w:color="auto" w:fill="auto"/>
              </w:tcPr>
            </w:tcPrChange>
          </w:tcPr>
          <w:p w:rsidR="00862C61" w:rsidRPr="004C2F7E" w:rsidRDefault="00862C61" w:rsidP="00862C61">
            <w:pPr>
              <w:pStyle w:val="TAC"/>
              <w:rPr>
                <w:ins w:id="521" w:author="Changes in RAN4#90bis Nokia" w:date="2019-03-28T10:19:00Z"/>
                <w:rFonts w:cs="Arial"/>
                <w:sz w:val="16"/>
                <w:szCs w:val="16"/>
              </w:rPr>
            </w:pPr>
            <w:ins w:id="522" w:author="Changes in RAN4#90bis Nokia" w:date="2019-03-28T10:19:00Z">
              <w:r>
                <w:rPr>
                  <w:rFonts w:cs="Arial"/>
                  <w:sz w:val="16"/>
                  <w:szCs w:val="16"/>
                </w:rPr>
                <w:t>88</w:t>
              </w:r>
            </w:ins>
          </w:p>
        </w:tc>
        <w:tc>
          <w:tcPr>
            <w:tcW w:w="3166" w:type="dxa"/>
            <w:gridSpan w:val="2"/>
            <w:shd w:val="clear" w:color="auto" w:fill="auto"/>
            <w:vAlign w:val="bottom"/>
            <w:tcPrChange w:id="523"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524" w:author="Changes in RAN4#90bis Nokia" w:date="2019-03-28T10:19:00Z"/>
                <w:rFonts w:cs="Arial"/>
                <w:sz w:val="16"/>
                <w:szCs w:val="16"/>
              </w:rPr>
            </w:pPr>
            <w:ins w:id="525" w:author="Changes in RAN4#90bis Nokia" w:date="2019-03-28T10:19:00Z">
              <w:r w:rsidRPr="00823DC2">
                <w:rPr>
                  <w:rFonts w:cs="Arial"/>
                  <w:sz w:val="16"/>
                  <w:szCs w:val="16"/>
                </w:rPr>
                <w:t>E-UTRA Band 1,</w:t>
              </w:r>
              <w:r>
                <w:rPr>
                  <w:rFonts w:cs="Arial"/>
                  <w:sz w:val="16"/>
                  <w:szCs w:val="16"/>
                </w:rPr>
                <w:t xml:space="preserve"> 3,</w:t>
              </w:r>
              <w:r w:rsidRPr="00823DC2">
                <w:rPr>
                  <w:rFonts w:cs="Arial"/>
                  <w:sz w:val="16"/>
                  <w:szCs w:val="16"/>
                </w:rPr>
                <w:t xml:space="preserve"> 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gridSpan w:val="2"/>
            <w:shd w:val="clear" w:color="auto" w:fill="auto"/>
            <w:vAlign w:val="center"/>
            <w:tcPrChange w:id="526"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527" w:author="Changes in RAN4#90bis Nokia" w:date="2019-03-28T10:19:00Z"/>
                <w:rFonts w:cs="Arial"/>
                <w:sz w:val="16"/>
                <w:szCs w:val="16"/>
              </w:rPr>
            </w:pPr>
            <w:ins w:id="528"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529"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530" w:author="Changes in RAN4#90bis Nokia" w:date="2019-03-28T10:19:00Z"/>
                <w:rFonts w:cs="Arial"/>
                <w:sz w:val="16"/>
                <w:szCs w:val="16"/>
              </w:rPr>
            </w:pPr>
            <w:ins w:id="531" w:author="Changes in RAN4#90bis Nokia" w:date="2019-03-28T10:19:00Z">
              <w:r w:rsidRPr="00823DC2">
                <w:rPr>
                  <w:rFonts w:cs="Arial"/>
                  <w:sz w:val="16"/>
                  <w:szCs w:val="16"/>
                </w:rPr>
                <w:t>-</w:t>
              </w:r>
            </w:ins>
          </w:p>
        </w:tc>
        <w:tc>
          <w:tcPr>
            <w:tcW w:w="772" w:type="dxa"/>
            <w:gridSpan w:val="2"/>
            <w:shd w:val="clear" w:color="auto" w:fill="auto"/>
            <w:vAlign w:val="center"/>
            <w:tcPrChange w:id="532"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533" w:author="Changes in RAN4#90bis Nokia" w:date="2019-03-28T10:19:00Z"/>
                <w:rFonts w:cs="Arial"/>
                <w:sz w:val="16"/>
                <w:szCs w:val="16"/>
              </w:rPr>
            </w:pPr>
            <w:ins w:id="534"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535"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536" w:author="Changes in RAN4#90bis Nokia" w:date="2019-03-28T10:19:00Z"/>
                <w:rFonts w:cs="Arial"/>
                <w:sz w:val="16"/>
                <w:szCs w:val="16"/>
              </w:rPr>
            </w:pPr>
            <w:ins w:id="537" w:author="Changes in RAN4#90bis Nokia" w:date="2019-03-28T10:19:00Z">
              <w:r w:rsidRPr="00823DC2">
                <w:rPr>
                  <w:rFonts w:cs="Arial"/>
                  <w:sz w:val="16"/>
                  <w:szCs w:val="16"/>
                </w:rPr>
                <w:t>-50</w:t>
              </w:r>
            </w:ins>
          </w:p>
        </w:tc>
        <w:tc>
          <w:tcPr>
            <w:tcW w:w="851" w:type="dxa"/>
            <w:gridSpan w:val="2"/>
            <w:shd w:val="clear" w:color="auto" w:fill="auto"/>
            <w:noWrap/>
            <w:vAlign w:val="center"/>
            <w:tcPrChange w:id="538"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539" w:author="Changes in RAN4#90bis Nokia" w:date="2019-03-28T10:19:00Z"/>
                <w:rFonts w:cs="Arial"/>
                <w:sz w:val="16"/>
                <w:szCs w:val="16"/>
              </w:rPr>
            </w:pPr>
            <w:ins w:id="540" w:author="Changes in RAN4#90bis Nokia" w:date="2019-03-28T10:19:00Z">
              <w:r w:rsidRPr="00823DC2">
                <w:rPr>
                  <w:rFonts w:cs="Arial"/>
                  <w:sz w:val="16"/>
                  <w:szCs w:val="16"/>
                </w:rPr>
                <w:t>1</w:t>
              </w:r>
            </w:ins>
          </w:p>
        </w:tc>
        <w:tc>
          <w:tcPr>
            <w:tcW w:w="929" w:type="dxa"/>
            <w:gridSpan w:val="2"/>
            <w:shd w:val="clear" w:color="auto" w:fill="auto"/>
            <w:noWrap/>
            <w:vAlign w:val="center"/>
            <w:tcPrChange w:id="541"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542" w:author="Changes in RAN4#90bis Nokia" w:date="2019-03-28T10:19:00Z"/>
                <w:rFonts w:cs="Arial"/>
                <w:sz w:val="16"/>
                <w:szCs w:val="16"/>
              </w:rPr>
            </w:pPr>
          </w:p>
        </w:tc>
      </w:tr>
      <w:tr w:rsidR="00420C5E" w:rsidRPr="004C2F7E" w:rsidTr="00862C61">
        <w:trPr>
          <w:gridAfter w:val="1"/>
          <w:wAfter w:w="93" w:type="dxa"/>
          <w:trHeight w:val="224"/>
          <w:jc w:val="center"/>
          <w:ins w:id="543" w:author="Changes in RAN4#90bis Nokia" w:date="2019-03-28T11:51:00Z"/>
        </w:trPr>
        <w:tc>
          <w:tcPr>
            <w:tcW w:w="960" w:type="dxa"/>
            <w:gridSpan w:val="2"/>
            <w:vMerge/>
            <w:shd w:val="clear" w:color="auto" w:fill="auto"/>
          </w:tcPr>
          <w:p w:rsidR="00420C5E" w:rsidRDefault="00420C5E" w:rsidP="00420C5E">
            <w:pPr>
              <w:pStyle w:val="TAC"/>
              <w:rPr>
                <w:ins w:id="544" w:author="Changes in RAN4#90bis Nokia" w:date="2019-03-28T11:51:00Z"/>
                <w:rFonts w:cs="Arial"/>
                <w:sz w:val="16"/>
                <w:szCs w:val="16"/>
              </w:rPr>
            </w:pPr>
          </w:p>
        </w:tc>
        <w:tc>
          <w:tcPr>
            <w:tcW w:w="3166" w:type="dxa"/>
            <w:gridSpan w:val="2"/>
            <w:shd w:val="clear" w:color="auto" w:fill="auto"/>
            <w:vAlign w:val="bottom"/>
          </w:tcPr>
          <w:p w:rsidR="00420C5E" w:rsidRPr="00823DC2" w:rsidRDefault="00420C5E" w:rsidP="00420C5E">
            <w:pPr>
              <w:pStyle w:val="TAL"/>
              <w:rPr>
                <w:ins w:id="545" w:author="Changes in RAN4#90bis Nokia" w:date="2019-03-28T11:51:00Z"/>
                <w:rFonts w:cs="Arial"/>
                <w:sz w:val="16"/>
                <w:szCs w:val="16"/>
              </w:rPr>
            </w:pPr>
            <w:ins w:id="546" w:author="Changes in RAN4#90bis Nokia" w:date="2019-03-28T11:51:00Z">
              <w:r>
                <w:rPr>
                  <w:rFonts w:cs="Arial"/>
                  <w:sz w:val="16"/>
                  <w:szCs w:val="16"/>
                </w:rPr>
                <w:t>E-UTRA Band 87</w:t>
              </w:r>
            </w:ins>
          </w:p>
        </w:tc>
        <w:tc>
          <w:tcPr>
            <w:tcW w:w="772" w:type="dxa"/>
            <w:gridSpan w:val="2"/>
            <w:shd w:val="clear" w:color="auto" w:fill="auto"/>
            <w:vAlign w:val="center"/>
          </w:tcPr>
          <w:p w:rsidR="00420C5E" w:rsidRPr="00823DC2" w:rsidRDefault="00420C5E" w:rsidP="00420C5E">
            <w:pPr>
              <w:pStyle w:val="TAR"/>
              <w:rPr>
                <w:ins w:id="547" w:author="Changes in RAN4#90bis Nokia" w:date="2019-03-28T11:51:00Z"/>
                <w:sz w:val="16"/>
                <w:szCs w:val="16"/>
              </w:rPr>
            </w:pPr>
            <w:ins w:id="548" w:author="Changes in RAN4#90bis Nokia" w:date="2019-03-28T11:5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549" w:author="Changes in RAN4#90bis Nokia" w:date="2019-03-28T11:51:00Z"/>
                <w:rFonts w:cs="Arial"/>
                <w:sz w:val="16"/>
                <w:szCs w:val="16"/>
              </w:rPr>
            </w:pPr>
            <w:ins w:id="550" w:author="Changes in RAN4#90bis Nokia" w:date="2019-03-28T11:52: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551" w:author="Changes in RAN4#90bis Nokia" w:date="2019-03-28T11:51:00Z"/>
                <w:rFonts w:cs="Arial"/>
                <w:sz w:val="16"/>
                <w:szCs w:val="16"/>
              </w:rPr>
            </w:pPr>
            <w:ins w:id="552" w:author="Changes in RAN4#90bis Nokia" w:date="2019-03-28T11:52: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553" w:author="Changes in RAN4#90bis Nokia" w:date="2019-03-28T11:51:00Z"/>
                <w:rFonts w:cs="Arial"/>
                <w:sz w:val="16"/>
                <w:szCs w:val="16"/>
              </w:rPr>
            </w:pPr>
            <w:ins w:id="554" w:author="Changes in RAN4#90bis Nokia" w:date="2019-04-01T13:08:00Z">
              <w:r w:rsidRPr="00823DC2">
                <w:rPr>
                  <w:rFonts w:cs="Arial"/>
                  <w:sz w:val="16"/>
                  <w:szCs w:val="16"/>
                </w:rPr>
                <w:t>-</w:t>
              </w:r>
              <w:r>
                <w:rPr>
                  <w:rFonts w:cs="Arial"/>
                  <w:sz w:val="16"/>
                  <w:szCs w:val="16"/>
                </w:rPr>
                <w:t>2</w:t>
              </w:r>
              <w:r w:rsidRPr="00823DC2">
                <w:rPr>
                  <w:rFonts w:cs="Arial"/>
                  <w:sz w:val="16"/>
                  <w:szCs w:val="16"/>
                </w:rPr>
                <w:t>0</w:t>
              </w:r>
            </w:ins>
          </w:p>
        </w:tc>
        <w:tc>
          <w:tcPr>
            <w:tcW w:w="851" w:type="dxa"/>
            <w:gridSpan w:val="2"/>
            <w:shd w:val="clear" w:color="auto" w:fill="auto"/>
            <w:noWrap/>
            <w:vAlign w:val="center"/>
          </w:tcPr>
          <w:p w:rsidR="00420C5E" w:rsidRPr="00823DC2" w:rsidRDefault="00420C5E" w:rsidP="00420C5E">
            <w:pPr>
              <w:pStyle w:val="TAC"/>
              <w:rPr>
                <w:ins w:id="555" w:author="Changes in RAN4#90bis Nokia" w:date="2019-03-28T11:51:00Z"/>
                <w:rFonts w:cs="Arial"/>
                <w:sz w:val="16"/>
                <w:szCs w:val="16"/>
              </w:rPr>
            </w:pPr>
            <w:ins w:id="556" w:author="Changes in RAN4#90bis Nokia" w:date="2019-03-28T11:52:00Z">
              <w:r>
                <w:rPr>
                  <w:rFonts w:cs="Arial"/>
                  <w:sz w:val="16"/>
                  <w:szCs w:val="16"/>
                </w:rPr>
                <w:t>1</w:t>
              </w:r>
            </w:ins>
          </w:p>
        </w:tc>
        <w:tc>
          <w:tcPr>
            <w:tcW w:w="929" w:type="dxa"/>
            <w:gridSpan w:val="2"/>
            <w:shd w:val="clear" w:color="auto" w:fill="auto"/>
            <w:noWrap/>
            <w:vAlign w:val="center"/>
          </w:tcPr>
          <w:p w:rsidR="00420C5E" w:rsidRPr="004C2F7E" w:rsidRDefault="00420C5E" w:rsidP="00420C5E">
            <w:pPr>
              <w:pStyle w:val="TAC"/>
              <w:rPr>
                <w:ins w:id="557" w:author="Changes in RAN4#90bis Nokia" w:date="2019-03-28T11:51:00Z"/>
                <w:rFonts w:cs="Arial"/>
                <w:sz w:val="16"/>
                <w:szCs w:val="16"/>
              </w:rPr>
            </w:pPr>
            <w:ins w:id="558" w:author="Changes in RAN4#90bis Nokia" w:date="2019-03-28T11:52:00Z">
              <w:r>
                <w:rPr>
                  <w:rFonts w:cs="Arial"/>
                  <w:sz w:val="16"/>
                  <w:szCs w:val="16"/>
                </w:rPr>
                <w:t>15</w:t>
              </w:r>
            </w:ins>
          </w:p>
        </w:tc>
      </w:tr>
      <w:tr w:rsidR="00420C5E" w:rsidRPr="004C2F7E" w:rsidTr="00862C61">
        <w:trPr>
          <w:gridAfter w:val="1"/>
          <w:wAfter w:w="93" w:type="dxa"/>
          <w:trHeight w:val="224"/>
          <w:jc w:val="center"/>
          <w:ins w:id="559" w:author="Changes in RAN4#90bis Nokia" w:date="2019-03-28T11:51:00Z"/>
        </w:trPr>
        <w:tc>
          <w:tcPr>
            <w:tcW w:w="960" w:type="dxa"/>
            <w:gridSpan w:val="2"/>
            <w:vMerge/>
            <w:shd w:val="clear" w:color="auto" w:fill="auto"/>
          </w:tcPr>
          <w:p w:rsidR="00420C5E" w:rsidRDefault="00420C5E" w:rsidP="00420C5E">
            <w:pPr>
              <w:pStyle w:val="TAC"/>
              <w:rPr>
                <w:ins w:id="560" w:author="Changes in RAN4#90bis Nokia" w:date="2019-03-28T11:51:00Z"/>
                <w:rFonts w:cs="Arial"/>
                <w:sz w:val="16"/>
                <w:szCs w:val="16"/>
              </w:rPr>
            </w:pPr>
          </w:p>
        </w:tc>
        <w:tc>
          <w:tcPr>
            <w:tcW w:w="3166" w:type="dxa"/>
            <w:gridSpan w:val="2"/>
            <w:shd w:val="clear" w:color="auto" w:fill="auto"/>
            <w:vAlign w:val="bottom"/>
          </w:tcPr>
          <w:p w:rsidR="00420C5E" w:rsidRPr="00823DC2" w:rsidRDefault="00420C5E" w:rsidP="00420C5E">
            <w:pPr>
              <w:pStyle w:val="TAL"/>
              <w:rPr>
                <w:ins w:id="561" w:author="Changes in RAN4#90bis Nokia" w:date="2019-03-28T11:51:00Z"/>
                <w:rFonts w:cs="Arial"/>
                <w:sz w:val="16"/>
                <w:szCs w:val="16"/>
              </w:rPr>
            </w:pPr>
            <w:ins w:id="562" w:author="Changes in RAN4#90bis Nokia" w:date="2019-03-28T11:51:00Z">
              <w:r>
                <w:rPr>
                  <w:rFonts w:cs="Arial"/>
                  <w:sz w:val="16"/>
                  <w:szCs w:val="16"/>
                </w:rPr>
                <w:t>E-UTRA Band 8</w:t>
              </w:r>
            </w:ins>
            <w:ins w:id="563" w:author="Changes in RAN4#90bis Nokia" w:date="2019-03-28T11:52:00Z">
              <w:r>
                <w:rPr>
                  <w:rFonts w:cs="Arial"/>
                  <w:sz w:val="16"/>
                  <w:szCs w:val="16"/>
                </w:rPr>
                <w:t>8</w:t>
              </w:r>
            </w:ins>
          </w:p>
        </w:tc>
        <w:tc>
          <w:tcPr>
            <w:tcW w:w="772" w:type="dxa"/>
            <w:gridSpan w:val="2"/>
            <w:shd w:val="clear" w:color="auto" w:fill="auto"/>
            <w:vAlign w:val="center"/>
          </w:tcPr>
          <w:p w:rsidR="00420C5E" w:rsidRPr="00823DC2" w:rsidRDefault="00420C5E" w:rsidP="00420C5E">
            <w:pPr>
              <w:pStyle w:val="TAR"/>
              <w:rPr>
                <w:ins w:id="564" w:author="Changes in RAN4#90bis Nokia" w:date="2019-03-28T11:51:00Z"/>
                <w:sz w:val="16"/>
                <w:szCs w:val="16"/>
              </w:rPr>
            </w:pPr>
            <w:ins w:id="565" w:author="Changes in RAN4#90bis Nokia" w:date="2019-03-28T11:5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566" w:author="Changes in RAN4#90bis Nokia" w:date="2019-03-28T11:51:00Z"/>
                <w:rFonts w:cs="Arial"/>
                <w:sz w:val="16"/>
                <w:szCs w:val="16"/>
              </w:rPr>
            </w:pPr>
            <w:ins w:id="567" w:author="Changes in RAN4#90bis Nokia" w:date="2019-03-28T11:52: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568" w:author="Changes in RAN4#90bis Nokia" w:date="2019-03-28T11:51:00Z"/>
                <w:rFonts w:cs="Arial"/>
                <w:sz w:val="16"/>
                <w:szCs w:val="16"/>
              </w:rPr>
            </w:pPr>
            <w:ins w:id="569" w:author="Changes in RAN4#90bis Nokia" w:date="2019-03-28T11:52: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570" w:author="Changes in RAN4#90bis Nokia" w:date="2019-03-28T11:51:00Z"/>
                <w:rFonts w:cs="Arial"/>
                <w:sz w:val="16"/>
                <w:szCs w:val="16"/>
              </w:rPr>
            </w:pPr>
            <w:ins w:id="571" w:author="Changes in RAN4#90bis Nokia" w:date="2019-04-01T13:08:00Z">
              <w:r w:rsidRPr="00823DC2">
                <w:rPr>
                  <w:rFonts w:cs="Arial"/>
                  <w:sz w:val="16"/>
                  <w:szCs w:val="16"/>
                </w:rPr>
                <w:t>-50</w:t>
              </w:r>
            </w:ins>
          </w:p>
        </w:tc>
        <w:tc>
          <w:tcPr>
            <w:tcW w:w="851" w:type="dxa"/>
            <w:gridSpan w:val="2"/>
            <w:shd w:val="clear" w:color="auto" w:fill="auto"/>
            <w:noWrap/>
            <w:vAlign w:val="center"/>
          </w:tcPr>
          <w:p w:rsidR="00420C5E" w:rsidRPr="00823DC2" w:rsidRDefault="00420C5E" w:rsidP="00420C5E">
            <w:pPr>
              <w:pStyle w:val="TAC"/>
              <w:rPr>
                <w:ins w:id="572" w:author="Changes in RAN4#90bis Nokia" w:date="2019-03-28T11:51:00Z"/>
                <w:rFonts w:cs="Arial"/>
                <w:sz w:val="16"/>
                <w:szCs w:val="16"/>
              </w:rPr>
            </w:pPr>
            <w:ins w:id="573" w:author="Changes in RAN4#90bis Nokia" w:date="2019-03-28T11:52:00Z">
              <w:r>
                <w:rPr>
                  <w:rFonts w:cs="Arial"/>
                  <w:sz w:val="16"/>
                  <w:szCs w:val="16"/>
                </w:rPr>
                <w:t>1</w:t>
              </w:r>
            </w:ins>
          </w:p>
        </w:tc>
        <w:tc>
          <w:tcPr>
            <w:tcW w:w="929" w:type="dxa"/>
            <w:gridSpan w:val="2"/>
            <w:shd w:val="clear" w:color="auto" w:fill="auto"/>
            <w:noWrap/>
            <w:vAlign w:val="center"/>
          </w:tcPr>
          <w:p w:rsidR="00420C5E" w:rsidRPr="004C2F7E" w:rsidRDefault="00420C5E" w:rsidP="00420C5E">
            <w:pPr>
              <w:pStyle w:val="TAC"/>
              <w:rPr>
                <w:ins w:id="574" w:author="Changes in RAN4#90bis Nokia" w:date="2019-03-28T11:51:00Z"/>
                <w:rFonts w:cs="Arial"/>
                <w:sz w:val="16"/>
                <w:szCs w:val="16"/>
              </w:rPr>
            </w:pPr>
            <w:ins w:id="575" w:author="Changes in RAN4#90bis Nokia" w:date="2019-03-28T11:52:00Z">
              <w:r>
                <w:rPr>
                  <w:rFonts w:cs="Arial"/>
                  <w:sz w:val="16"/>
                  <w:szCs w:val="16"/>
                </w:rPr>
                <w:t>15</w:t>
              </w:r>
            </w:ins>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76"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577" w:author="Changes in RAN4#90bis Nokia" w:date="2019-03-28T10:19:00Z"/>
          <w:trPrChange w:id="578" w:author="Changes in RAN4#90bis Nokia" w:date="2019-03-28T10:19:00Z">
            <w:trPr>
              <w:gridAfter w:val="1"/>
              <w:wAfter w:w="93" w:type="dxa"/>
              <w:trHeight w:val="224"/>
              <w:jc w:val="center"/>
            </w:trPr>
          </w:trPrChange>
        </w:trPr>
        <w:tc>
          <w:tcPr>
            <w:tcW w:w="960" w:type="dxa"/>
            <w:gridSpan w:val="2"/>
            <w:vMerge/>
            <w:shd w:val="clear" w:color="auto" w:fill="auto"/>
            <w:tcPrChange w:id="579" w:author="Changes in RAN4#90bis Nokia" w:date="2019-03-28T10:19:00Z">
              <w:tcPr>
                <w:tcW w:w="960" w:type="dxa"/>
                <w:gridSpan w:val="2"/>
                <w:vMerge/>
                <w:shd w:val="clear" w:color="auto" w:fill="auto"/>
              </w:tcPr>
            </w:tcPrChange>
          </w:tcPr>
          <w:p w:rsidR="00862C61" w:rsidRPr="004C2F7E" w:rsidRDefault="00862C61" w:rsidP="00862C61">
            <w:pPr>
              <w:pStyle w:val="TAC"/>
              <w:rPr>
                <w:ins w:id="580" w:author="Changes in RAN4#90bis Nokia" w:date="2019-03-28T10:19:00Z"/>
                <w:rFonts w:cs="Arial"/>
                <w:sz w:val="16"/>
                <w:szCs w:val="16"/>
              </w:rPr>
            </w:pPr>
          </w:p>
        </w:tc>
        <w:tc>
          <w:tcPr>
            <w:tcW w:w="3166" w:type="dxa"/>
            <w:gridSpan w:val="2"/>
            <w:shd w:val="clear" w:color="auto" w:fill="auto"/>
            <w:vAlign w:val="bottom"/>
            <w:tcPrChange w:id="581"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582" w:author="Changes in RAN4#90bis Nokia" w:date="2019-03-28T10:19:00Z"/>
                <w:rFonts w:cs="Arial"/>
                <w:sz w:val="16"/>
                <w:szCs w:val="16"/>
              </w:rPr>
            </w:pPr>
            <w:ins w:id="583" w:author="Changes in RAN4#90bis Nokia" w:date="2019-03-28T10:19:00Z">
              <w:r w:rsidRPr="00823DC2">
                <w:rPr>
                  <w:rFonts w:cs="Arial"/>
                  <w:sz w:val="16"/>
                  <w:szCs w:val="16"/>
                </w:rPr>
                <w:t>Frequency range</w:t>
              </w:r>
            </w:ins>
          </w:p>
        </w:tc>
        <w:tc>
          <w:tcPr>
            <w:tcW w:w="772" w:type="dxa"/>
            <w:gridSpan w:val="2"/>
            <w:shd w:val="clear" w:color="auto" w:fill="auto"/>
            <w:vAlign w:val="center"/>
            <w:tcPrChange w:id="584"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585" w:author="Changes in RAN4#90bis Nokia" w:date="2019-03-28T10:19:00Z"/>
                <w:rFonts w:cs="Arial"/>
                <w:sz w:val="16"/>
                <w:szCs w:val="16"/>
              </w:rPr>
            </w:pPr>
            <w:ins w:id="586" w:author="Changes in RAN4#90bis Nokia" w:date="2019-03-28T10:19:00Z">
              <w:r w:rsidRPr="00823DC2">
                <w:rPr>
                  <w:sz w:val="16"/>
                  <w:szCs w:val="16"/>
                </w:rPr>
                <w:t>470</w:t>
              </w:r>
            </w:ins>
          </w:p>
        </w:tc>
        <w:tc>
          <w:tcPr>
            <w:tcW w:w="362" w:type="dxa"/>
            <w:gridSpan w:val="2"/>
            <w:shd w:val="clear" w:color="auto" w:fill="auto"/>
            <w:vAlign w:val="center"/>
            <w:tcPrChange w:id="587"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588" w:author="Changes in RAN4#90bis Nokia" w:date="2019-03-28T10:19:00Z"/>
                <w:rFonts w:cs="Arial"/>
                <w:sz w:val="16"/>
                <w:szCs w:val="16"/>
              </w:rPr>
            </w:pPr>
            <w:ins w:id="589" w:author="Changes in RAN4#90bis Nokia" w:date="2019-03-28T10:19:00Z">
              <w:r w:rsidRPr="00823DC2">
                <w:rPr>
                  <w:rFonts w:cs="Arial"/>
                  <w:sz w:val="16"/>
                  <w:szCs w:val="16"/>
                </w:rPr>
                <w:t>-</w:t>
              </w:r>
            </w:ins>
          </w:p>
        </w:tc>
        <w:tc>
          <w:tcPr>
            <w:tcW w:w="772" w:type="dxa"/>
            <w:gridSpan w:val="2"/>
            <w:shd w:val="clear" w:color="auto" w:fill="auto"/>
            <w:vAlign w:val="center"/>
            <w:tcPrChange w:id="590"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591" w:author="Changes in RAN4#90bis Nokia" w:date="2019-03-28T10:19:00Z"/>
                <w:rFonts w:cs="Arial"/>
                <w:sz w:val="16"/>
                <w:szCs w:val="16"/>
              </w:rPr>
            </w:pPr>
            <w:ins w:id="592" w:author="Changes in RAN4#90bis Nokia" w:date="2019-03-28T10:19:00Z">
              <w:r w:rsidRPr="00823DC2">
                <w:rPr>
                  <w:rFonts w:cs="Arial"/>
                  <w:sz w:val="16"/>
                  <w:szCs w:val="16"/>
                </w:rPr>
                <w:t>694</w:t>
              </w:r>
            </w:ins>
          </w:p>
        </w:tc>
        <w:tc>
          <w:tcPr>
            <w:tcW w:w="1134" w:type="dxa"/>
            <w:gridSpan w:val="2"/>
            <w:shd w:val="clear" w:color="auto" w:fill="auto"/>
            <w:vAlign w:val="center"/>
            <w:tcPrChange w:id="593"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594" w:author="Changes in RAN4#90bis Nokia" w:date="2019-03-28T10:19:00Z"/>
                <w:rFonts w:cs="Arial"/>
                <w:sz w:val="16"/>
                <w:szCs w:val="16"/>
              </w:rPr>
            </w:pPr>
            <w:ins w:id="595" w:author="Changes in RAN4#90bis Nokia" w:date="2019-03-28T10:19:00Z">
              <w:r w:rsidRPr="00823DC2">
                <w:rPr>
                  <w:rFonts w:cs="Arial"/>
                  <w:sz w:val="16"/>
                  <w:szCs w:val="16"/>
                </w:rPr>
                <w:t>-42</w:t>
              </w:r>
            </w:ins>
          </w:p>
        </w:tc>
        <w:tc>
          <w:tcPr>
            <w:tcW w:w="851" w:type="dxa"/>
            <w:gridSpan w:val="2"/>
            <w:shd w:val="clear" w:color="auto" w:fill="auto"/>
            <w:noWrap/>
            <w:vAlign w:val="center"/>
            <w:tcPrChange w:id="596"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597" w:author="Changes in RAN4#90bis Nokia" w:date="2019-03-28T10:19:00Z"/>
                <w:rFonts w:cs="Arial"/>
                <w:sz w:val="16"/>
                <w:szCs w:val="16"/>
              </w:rPr>
            </w:pPr>
            <w:ins w:id="598" w:author="Changes in RAN4#90bis Nokia" w:date="2019-03-28T10:19:00Z">
              <w:r w:rsidRPr="00823DC2">
                <w:rPr>
                  <w:rFonts w:cs="Arial"/>
                  <w:sz w:val="16"/>
                  <w:szCs w:val="16"/>
                </w:rPr>
                <w:t>8</w:t>
              </w:r>
            </w:ins>
          </w:p>
        </w:tc>
        <w:tc>
          <w:tcPr>
            <w:tcW w:w="929" w:type="dxa"/>
            <w:gridSpan w:val="2"/>
            <w:shd w:val="clear" w:color="auto" w:fill="auto"/>
            <w:noWrap/>
            <w:vAlign w:val="center"/>
            <w:tcPrChange w:id="599"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600" w:author="Changes in RAN4#90bis Nokia" w:date="2019-03-28T10:19:00Z"/>
                <w:rFonts w:cs="Arial"/>
                <w:sz w:val="16"/>
                <w:szCs w:val="16"/>
              </w:rPr>
            </w:pPr>
          </w:p>
        </w:tc>
      </w:tr>
      <w:tr w:rsidR="00862C61" w:rsidRPr="004C2F7E" w:rsidTr="00862C61">
        <w:trPr>
          <w:gridAfter w:val="1"/>
          <w:wAfter w:w="93" w:type="dxa"/>
          <w:trHeight w:val="2992"/>
          <w:jc w:val="center"/>
        </w:trPr>
        <w:tc>
          <w:tcPr>
            <w:tcW w:w="8946" w:type="dxa"/>
            <w:gridSpan w:val="16"/>
            <w:shd w:val="clear" w:color="auto" w:fill="auto"/>
            <w:vAlign w:val="bottom"/>
          </w:tcPr>
          <w:p w:rsidR="00862C61" w:rsidRPr="004C2F7E" w:rsidRDefault="00862C61" w:rsidP="00862C61">
            <w:pPr>
              <w:pStyle w:val="TAN"/>
              <w:rPr>
                <w:rFonts w:cs="Arial"/>
              </w:rPr>
            </w:pPr>
            <w:r w:rsidRPr="004C2F7E">
              <w:rPr>
                <w:rFonts w:cs="Arial"/>
              </w:rPr>
              <w:t>NOTE 1:</w:t>
            </w:r>
            <w:r w:rsidRPr="004C2F7E">
              <w:rPr>
                <w:rFonts w:cs="Arial"/>
              </w:rPr>
              <w:tab/>
              <w:t>F</w:t>
            </w:r>
            <w:r w:rsidRPr="004C2F7E">
              <w:rPr>
                <w:rFonts w:cs="Arial"/>
                <w:vertAlign w:val="subscript"/>
              </w:rPr>
              <w:t>DL_low</w:t>
            </w:r>
            <w:r w:rsidRPr="004C2F7E">
              <w:rPr>
                <w:rFonts w:cs="Arial"/>
              </w:rPr>
              <w:t xml:space="preserve"> and F</w:t>
            </w:r>
            <w:r w:rsidRPr="004C2F7E">
              <w:rPr>
                <w:rFonts w:cs="Arial"/>
                <w:vertAlign w:val="subscript"/>
              </w:rPr>
              <w:t>DL_high</w:t>
            </w:r>
            <w:r w:rsidRPr="004C2F7E">
              <w:rPr>
                <w:rFonts w:cs="Arial"/>
              </w:rPr>
              <w:t xml:space="preserve"> refer to each E-UTRA frequency band specified in Table 5.5-1</w:t>
            </w:r>
          </w:p>
          <w:p w:rsidR="00862C61" w:rsidRPr="004C2F7E" w:rsidRDefault="00862C61" w:rsidP="00862C61">
            <w:pPr>
              <w:pStyle w:val="TAN"/>
              <w:rPr>
                <w:rFonts w:cs="Arial"/>
              </w:rPr>
            </w:pPr>
            <w:r w:rsidRPr="004C2F7E">
              <w:rPr>
                <w:rFonts w:cs="Arial"/>
              </w:rPr>
              <w:t>NOTE 2:</w:t>
            </w:r>
            <w:r w:rsidRPr="004C2F7E">
              <w:rPr>
                <w:rFonts w:cs="Arial"/>
              </w:rPr>
              <w:tab/>
              <w:t>As exceptions, measurements with a level up to the applicable requirements defined in Table 6.6.3.1-2 are permitted for each assigned E-UTRA carrier used in the measurement due to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2F7E">
              <w:rPr>
                <w:rFonts w:cs="Arial"/>
                <w:vertAlign w:val="subscript"/>
              </w:rPr>
              <w:t>CRB</w:t>
            </w:r>
            <w:r w:rsidRPr="004C2F7E">
              <w:rPr>
                <w:rFonts w:cs="Arial"/>
              </w:rPr>
              <w:t xml:space="preserve"> x 180kHz), where N is 2, 3, 4, [5] for the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respectively. The exception is allowed if the measurement bandwidth (MBW) totally or partially overlaps the overall exception interval.</w:t>
            </w:r>
          </w:p>
          <w:p w:rsidR="00862C61" w:rsidRPr="004C2F7E" w:rsidRDefault="00862C61" w:rsidP="00862C61">
            <w:pPr>
              <w:pStyle w:val="TAN"/>
              <w:rPr>
                <w:rFonts w:cs="Arial"/>
              </w:rPr>
            </w:pPr>
            <w:r w:rsidRPr="004C2F7E">
              <w:rPr>
                <w:rFonts w:cs="Arial"/>
              </w:rPr>
              <w:t>NOTE 3:</w:t>
            </w:r>
            <w:r w:rsidRPr="004C2F7E">
              <w:rPr>
                <w:rFonts w:cs="Arial"/>
              </w:rPr>
              <w:tab/>
              <w:t>N/A</w:t>
            </w:r>
          </w:p>
          <w:p w:rsidR="00862C61" w:rsidRPr="004C2F7E" w:rsidRDefault="00862C61" w:rsidP="00862C61">
            <w:pPr>
              <w:pStyle w:val="TAN"/>
              <w:rPr>
                <w:rFonts w:cs="Arial"/>
              </w:rPr>
            </w:pPr>
            <w:r w:rsidRPr="004C2F7E">
              <w:rPr>
                <w:rFonts w:cs="Arial"/>
              </w:rPr>
              <w:t>NOTE 4:</w:t>
            </w:r>
            <w:r w:rsidRPr="004C2F7E">
              <w:rPr>
                <w:rFonts w:cs="Arial"/>
              </w:rPr>
              <w:tab/>
              <w:t>N/A</w:t>
            </w:r>
          </w:p>
          <w:p w:rsidR="00862C61" w:rsidRPr="004C2F7E" w:rsidRDefault="00862C61" w:rsidP="00862C61">
            <w:pPr>
              <w:pStyle w:val="TAN"/>
              <w:rPr>
                <w:rFonts w:cs="Arial"/>
              </w:rPr>
            </w:pPr>
            <w:r w:rsidRPr="004C2F7E">
              <w:rPr>
                <w:rFonts w:cs="Arial"/>
              </w:rPr>
              <w:t>NOTE 5:</w:t>
            </w:r>
            <w:r w:rsidRPr="004C2F7E">
              <w:rPr>
                <w:rFonts w:cs="Arial"/>
              </w:rPr>
              <w:tab/>
              <w:t xml:space="preserve">For </w:t>
            </w:r>
            <w:proofErr w:type="spellStart"/>
            <w:r w:rsidRPr="004C2F7E">
              <w:rPr>
                <w:rFonts w:cs="Arial"/>
              </w:rPr>
              <w:t>non synchronised</w:t>
            </w:r>
            <w:proofErr w:type="spellEnd"/>
            <w:r w:rsidRPr="004C2F7E">
              <w:rPr>
                <w:rFonts w:cs="Arial"/>
              </w:rPr>
              <w:t xml:space="preserve"> TDD operation to meet these requirements some restriction will be needed for either the operating band or protected band</w:t>
            </w:r>
          </w:p>
          <w:p w:rsidR="00862C61" w:rsidRPr="004C2F7E" w:rsidRDefault="00862C61" w:rsidP="00862C61">
            <w:pPr>
              <w:pStyle w:val="TAN"/>
              <w:rPr>
                <w:rFonts w:cs="Arial"/>
              </w:rPr>
            </w:pPr>
            <w:r w:rsidRPr="004C2F7E">
              <w:rPr>
                <w:rFonts w:cs="Arial"/>
              </w:rPr>
              <w:t>NOTE 6:</w:t>
            </w:r>
            <w:r w:rsidRPr="004C2F7E">
              <w:rPr>
                <w:rFonts w:cs="Arial"/>
              </w:rPr>
              <w:tab/>
              <w:t>N/A</w:t>
            </w:r>
          </w:p>
          <w:p w:rsidR="00862C61" w:rsidRPr="004C2F7E" w:rsidRDefault="00862C61" w:rsidP="00862C61">
            <w:pPr>
              <w:pStyle w:val="TAN"/>
              <w:rPr>
                <w:rFonts w:cs="Arial"/>
              </w:rPr>
            </w:pPr>
            <w:r w:rsidRPr="004C2F7E">
              <w:rPr>
                <w:rFonts w:cs="Arial"/>
              </w:rPr>
              <w:t>NOTE 7:</w:t>
            </w:r>
            <w:r w:rsidRPr="004C2F7E">
              <w:rPr>
                <w:rFonts w:cs="Arial"/>
                <w:vertAlign w:val="superscript"/>
              </w:rPr>
              <w:tab/>
            </w:r>
            <w:r w:rsidRPr="004C2F7E">
              <w:rPr>
                <w:rFonts w:cs="Arial"/>
              </w:rPr>
              <w:t>Applicable when co-existence with PHS system operating in 1884.5</w:t>
            </w:r>
            <w:r w:rsidRPr="004C2F7E">
              <w:rPr>
                <w:rFonts w:cs="Arial"/>
              </w:rPr>
              <w:tab/>
              <w:t>-1919.6MHz.</w:t>
            </w:r>
          </w:p>
          <w:p w:rsidR="00862C61" w:rsidRPr="004C2F7E" w:rsidRDefault="00862C61" w:rsidP="00862C61">
            <w:pPr>
              <w:pStyle w:val="TAN"/>
              <w:rPr>
                <w:rFonts w:cs="Arial"/>
              </w:rPr>
            </w:pPr>
            <w:r w:rsidRPr="004C2F7E">
              <w:rPr>
                <w:rFonts w:cs="Arial"/>
              </w:rPr>
              <w:t>NOTE 8:</w:t>
            </w:r>
            <w:r w:rsidRPr="004C2F7E">
              <w:rPr>
                <w:rFonts w:cs="Arial"/>
                <w:vertAlign w:val="superscript"/>
              </w:rPr>
              <w:tab/>
            </w:r>
            <w:r w:rsidRPr="004C2F7E">
              <w:rPr>
                <w:rFonts w:cs="Arial"/>
              </w:rPr>
              <w:t>Applicable when co-existence with PHS system operating in 1884.5 -1915.7MHz.</w:t>
            </w:r>
          </w:p>
          <w:p w:rsidR="00862C61" w:rsidRPr="004C2F7E" w:rsidRDefault="00862C61" w:rsidP="00862C61">
            <w:pPr>
              <w:pStyle w:val="TAN"/>
              <w:rPr>
                <w:rFonts w:cs="Arial"/>
              </w:rPr>
            </w:pPr>
            <w:r w:rsidRPr="004C2F7E">
              <w:rPr>
                <w:rFonts w:cs="Arial"/>
              </w:rPr>
              <w:t>NOTE 9:</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10:</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11:</w:t>
            </w:r>
            <w:r w:rsidRPr="004C2F7E">
              <w:rPr>
                <w:rFonts w:cs="Arial"/>
                <w:vertAlign w:val="superscript"/>
              </w:rPr>
              <w:tab/>
            </w:r>
            <w:r w:rsidRPr="004C2F7E">
              <w:rPr>
                <w:rFonts w:cs="Arial"/>
              </w:rPr>
              <w:t>Whether the applicable frequency range should be 793-805MHz instead of 799-805MHz is TBD</w:t>
            </w:r>
          </w:p>
          <w:p w:rsidR="00862C61" w:rsidRPr="004C2F7E" w:rsidRDefault="00862C61" w:rsidP="00862C61">
            <w:pPr>
              <w:pStyle w:val="TAN"/>
              <w:rPr>
                <w:rFonts w:cs="Arial"/>
              </w:rPr>
            </w:pPr>
            <w:r w:rsidRPr="004C2F7E">
              <w:rPr>
                <w:rFonts w:cs="Arial"/>
              </w:rPr>
              <w:t>NOTE 12:</w:t>
            </w:r>
            <w:r w:rsidRPr="004C2F7E">
              <w:rPr>
                <w:rFonts w:cs="Arial"/>
                <w:vertAlign w:val="superscript"/>
              </w:rPr>
              <w:tab/>
            </w:r>
            <w:r w:rsidRPr="004C2F7E">
              <w:rPr>
                <w:rFonts w:cs="Arial"/>
              </w:rPr>
              <w:t>The emissions measurement shall be sufficiently power averaged to ensure a standard deviation &lt; 0.5 dB</w:t>
            </w:r>
          </w:p>
          <w:p w:rsidR="00862C61" w:rsidRPr="004C2F7E" w:rsidRDefault="00862C61" w:rsidP="00862C61">
            <w:pPr>
              <w:pStyle w:val="TAN"/>
              <w:rPr>
                <w:rFonts w:cs="Arial"/>
              </w:rPr>
            </w:pPr>
            <w:r w:rsidRPr="004C2F7E">
              <w:rPr>
                <w:rFonts w:cs="Arial"/>
              </w:rPr>
              <w:t>NOTE 13:</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14:</w:t>
            </w:r>
            <w:r w:rsidRPr="004C2F7E">
              <w:rPr>
                <w:rFonts w:cs="Arial"/>
              </w:rPr>
              <w:tab/>
              <w:t>N/A</w:t>
            </w:r>
          </w:p>
          <w:p w:rsidR="00862C61" w:rsidRPr="004C2F7E" w:rsidRDefault="00862C61" w:rsidP="00862C61">
            <w:pPr>
              <w:pStyle w:val="TAN"/>
              <w:rPr>
                <w:rFonts w:cs="Arial"/>
              </w:rPr>
            </w:pPr>
            <w:r w:rsidRPr="004C2F7E">
              <w:rPr>
                <w:rFonts w:cs="Arial"/>
              </w:rPr>
              <w:t>NOTE 15:</w:t>
            </w:r>
            <w:r w:rsidRPr="004C2F7E">
              <w:rPr>
                <w:rFonts w:cs="Arial"/>
                <w:vertAlign w:val="superscript"/>
              </w:rPr>
              <w:tab/>
            </w:r>
            <w:r w:rsidRPr="004C2F7E">
              <w:rPr>
                <w:rFonts w:cs="Arial"/>
              </w:rPr>
              <w:t>These requirements also apply for the frequency ranges that are less than F</w:t>
            </w:r>
            <w:r w:rsidRPr="004C2F7E">
              <w:rPr>
                <w:rFonts w:cs="Arial"/>
                <w:vertAlign w:val="subscript"/>
              </w:rPr>
              <w:t xml:space="preserve">OOB </w:t>
            </w:r>
            <w:r w:rsidRPr="004C2F7E">
              <w:rPr>
                <w:rFonts w:cs="Arial"/>
              </w:rPr>
              <w:t>(MHz) in Table 6.6.3.1-1 and Table 6.6.3.1A-1 from the edge of the channel bandwidth.</w:t>
            </w:r>
          </w:p>
          <w:p w:rsidR="00862C61" w:rsidRPr="004C2F7E" w:rsidRDefault="00862C61" w:rsidP="00862C61">
            <w:pPr>
              <w:pStyle w:val="TAN"/>
              <w:rPr>
                <w:rFonts w:cs="Arial"/>
              </w:rPr>
            </w:pPr>
            <w:r w:rsidRPr="004C2F7E">
              <w:rPr>
                <w:rFonts w:cs="Arial"/>
              </w:rPr>
              <w:t>NOTE 16:</w:t>
            </w:r>
            <w:r w:rsidRPr="004C2F7E">
              <w:rPr>
                <w:rFonts w:cs="Arial"/>
              </w:rPr>
              <w:tab/>
              <w:t>N/A</w:t>
            </w:r>
          </w:p>
          <w:p w:rsidR="00862C61" w:rsidRPr="004C2F7E" w:rsidRDefault="00862C61" w:rsidP="00862C61">
            <w:pPr>
              <w:pStyle w:val="TAN"/>
              <w:rPr>
                <w:rFonts w:cs="Arial"/>
                <w:lang w:val="pt-BR"/>
              </w:rPr>
            </w:pPr>
            <w:r w:rsidRPr="004C2F7E">
              <w:rPr>
                <w:rFonts w:cs="Arial"/>
                <w:lang w:val="pt-BR"/>
              </w:rPr>
              <w:t>NOTE 17:</w:t>
            </w:r>
            <w:r w:rsidRPr="004C2F7E">
              <w:rPr>
                <w:rFonts w:cs="Arial"/>
                <w:lang w:val="pt-BR"/>
              </w:rPr>
              <w:tab/>
              <w:t>N/A</w:t>
            </w:r>
          </w:p>
          <w:p w:rsidR="00862C61" w:rsidRPr="004C2F7E" w:rsidRDefault="00862C61" w:rsidP="00862C61">
            <w:pPr>
              <w:pStyle w:val="TAN"/>
              <w:rPr>
                <w:rFonts w:cs="Arial"/>
                <w:lang w:val="pt-BR"/>
              </w:rPr>
            </w:pPr>
            <w:r w:rsidRPr="004C2F7E">
              <w:rPr>
                <w:rFonts w:cs="Arial"/>
                <w:lang w:val="pt-BR"/>
              </w:rPr>
              <w:t>NOTE 18:</w:t>
            </w:r>
            <w:r w:rsidRPr="004C2F7E">
              <w:rPr>
                <w:rFonts w:cs="Arial"/>
                <w:lang w:val="pt-BR"/>
              </w:rPr>
              <w:tab/>
              <w:t>N/A</w:t>
            </w:r>
          </w:p>
          <w:p w:rsidR="00862C61" w:rsidRPr="004C2F7E" w:rsidRDefault="00862C61" w:rsidP="00862C61">
            <w:pPr>
              <w:pStyle w:val="TAN"/>
              <w:rPr>
                <w:rFonts w:cs="Arial"/>
              </w:rPr>
            </w:pPr>
            <w:r w:rsidRPr="004C2F7E">
              <w:rPr>
                <w:rFonts w:cs="Arial"/>
              </w:rPr>
              <w:t>N</w:t>
            </w:r>
            <w:r w:rsidRPr="004C2F7E">
              <w:rPr>
                <w:rFonts w:cs="Arial" w:hint="eastAsia"/>
              </w:rPr>
              <w:t xml:space="preserve">OTE </w:t>
            </w:r>
            <w:r w:rsidRPr="004C2F7E">
              <w:rPr>
                <w:rFonts w:cs="Arial"/>
              </w:rPr>
              <w:t>19</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862C61" w:rsidRPr="004C2F7E" w:rsidRDefault="00862C61" w:rsidP="00862C61">
            <w:pPr>
              <w:pStyle w:val="TAN"/>
              <w:rPr>
                <w:rFonts w:cs="Arial"/>
              </w:rPr>
            </w:pPr>
            <w:r w:rsidRPr="004C2F7E">
              <w:rPr>
                <w:rFonts w:cs="Arial"/>
              </w:rPr>
              <w:t>NOTE 20:</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w:t>
            </w:r>
            <w:r w:rsidRPr="004C2F7E">
              <w:rPr>
                <w:rFonts w:cs="Arial"/>
                <w:vertAlign w:val="superscript"/>
              </w:rPr>
              <w:t xml:space="preserve"> </w:t>
            </w:r>
            <w:r w:rsidRPr="004C2F7E">
              <w:rPr>
                <w:rFonts w:cs="Arial"/>
              </w:rPr>
              <w:t>21:</w:t>
            </w:r>
            <w:r w:rsidRPr="004C2F7E">
              <w:rPr>
                <w:rFonts w:cs="Arial"/>
                <w:vertAlign w:val="superscript"/>
              </w:rPr>
              <w:tab/>
            </w:r>
            <w:r w:rsidRPr="004C2F7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62C61" w:rsidRPr="004C2F7E" w:rsidRDefault="00862C61" w:rsidP="00862C61">
            <w:pPr>
              <w:pStyle w:val="TAN"/>
              <w:rPr>
                <w:rFonts w:cs="Arial"/>
              </w:rPr>
            </w:pPr>
            <w:r w:rsidRPr="004C2F7E">
              <w:rPr>
                <w:rFonts w:cs="Arial"/>
              </w:rPr>
              <w:t>NOTE</w:t>
            </w:r>
            <w:r w:rsidRPr="004C2F7E">
              <w:rPr>
                <w:rFonts w:cs="Arial"/>
                <w:vertAlign w:val="superscript"/>
              </w:rPr>
              <w:t xml:space="preserve"> </w:t>
            </w:r>
            <w:r w:rsidRPr="004C2F7E">
              <w:rPr>
                <w:rFonts w:cs="Arial"/>
              </w:rPr>
              <w:t>22:</w:t>
            </w:r>
            <w:r w:rsidRPr="004C2F7E">
              <w:rPr>
                <w:rFonts w:cs="Arial"/>
                <w:vertAlign w:val="superscript"/>
              </w:rPr>
              <w:tab/>
            </w:r>
            <w:r w:rsidRPr="004C2F7E">
              <w:rPr>
                <w:rFonts w:cs="Arial"/>
              </w:rPr>
              <w:t xml:space="preserve">This requirement is applicable for </w:t>
            </w:r>
            <w:r w:rsidRPr="004C2F7E">
              <w:rPr>
                <w:rFonts w:cs="Arial" w:hint="eastAsia"/>
                <w:lang w:eastAsia="zh-CN"/>
              </w:rPr>
              <w:t xml:space="preserve">power class 3 UE for </w:t>
            </w:r>
            <w:r w:rsidRPr="004C2F7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4C2F7E">
              <w:rPr>
                <w:rFonts w:cs="Arial" w:hint="eastAsia"/>
                <w:lang w:eastAsia="zh-CN"/>
              </w:rPr>
              <w:t xml:space="preserve">For power class 2 UE for </w:t>
            </w:r>
            <w:r w:rsidRPr="004C2F7E">
              <w:rPr>
                <w:rFonts w:cs="Arial"/>
              </w:rPr>
              <w:t>any channel bandwidths within the range 2570 - 2615 MHz</w:t>
            </w:r>
            <w:r w:rsidRPr="004C2F7E">
              <w:rPr>
                <w:rFonts w:cs="Arial" w:hint="eastAsia"/>
                <w:lang w:eastAsia="zh-CN"/>
              </w:rPr>
              <w:t>, NS_44 shall apply.</w:t>
            </w:r>
            <w:r w:rsidRPr="004C2F7E">
              <w:rPr>
                <w:rFonts w:cs="Arial"/>
              </w:rPr>
              <w:br/>
              <w:t xml:space="preserve">For </w:t>
            </w:r>
            <w:r w:rsidRPr="004C2F7E">
              <w:rPr>
                <w:rFonts w:cs="Arial" w:hint="eastAsia"/>
                <w:lang w:eastAsia="zh-CN"/>
              </w:rPr>
              <w:t xml:space="preserve">power class 2 or 3 UE for </w:t>
            </w:r>
            <w:r w:rsidRPr="004C2F7E">
              <w:rPr>
                <w:rFonts w:cs="Arial"/>
              </w:rPr>
              <w:t xml:space="preserve">carriers with channel bandwidth overlapping the frequency range 2615 - 2620 MHz the requirement applies with the maximum output power configured to +19 dBm in the IE </w:t>
            </w:r>
            <w:r w:rsidRPr="004C2F7E">
              <w:rPr>
                <w:rFonts w:cs="Arial"/>
                <w:i/>
              </w:rPr>
              <w:t>P-Max</w:t>
            </w:r>
            <w:r w:rsidRPr="004C2F7E">
              <w:rPr>
                <w:rFonts w:cs="Arial"/>
              </w:rPr>
              <w:t>.</w:t>
            </w:r>
          </w:p>
          <w:p w:rsidR="00862C61" w:rsidRPr="004C2F7E" w:rsidRDefault="00862C61" w:rsidP="00862C61">
            <w:pPr>
              <w:pStyle w:val="TAN"/>
              <w:rPr>
                <w:rFonts w:cs="Arial"/>
              </w:rPr>
            </w:pPr>
            <w:r w:rsidRPr="004C2F7E">
              <w:rPr>
                <w:rFonts w:cs="Arial" w:hint="eastAsia"/>
              </w:rPr>
              <w:t>NOTE 23</w:t>
            </w:r>
            <w:r w:rsidRPr="004C2F7E">
              <w:rPr>
                <w:rFonts w:cs="Arial"/>
              </w:rPr>
              <w:t>:</w:t>
            </w:r>
            <w:r w:rsidRPr="004C2F7E">
              <w:rPr>
                <w:rFonts w:cs="Arial"/>
              </w:rPr>
              <w:tab/>
              <w:t>This requirement is applicable only for the following cases:</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902.5 MHz ≤ F</w:t>
            </w:r>
            <w:r w:rsidRPr="004C2F7E">
              <w:rPr>
                <w:rFonts w:cs="Arial" w:hint="eastAsia"/>
                <w:vertAlign w:val="subscript"/>
              </w:rPr>
              <w:t>c</w:t>
            </w:r>
            <w:r w:rsidRPr="004C2F7E">
              <w:rPr>
                <w:rFonts w:cs="Arial"/>
              </w:rPr>
              <w:t xml:space="preserve"> &lt;  907.5 MHz with an uplink transmission bandwidth less than or equal to 20 RB</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907.5 MHz ≤ F</w:t>
            </w:r>
            <w:r w:rsidRPr="004C2F7E">
              <w:rPr>
                <w:rFonts w:cs="Arial" w:hint="eastAsia"/>
                <w:vertAlign w:val="subscript"/>
              </w:rPr>
              <w:t>c</w:t>
            </w:r>
            <w:r w:rsidRPr="004C2F7E">
              <w:rPr>
                <w:rFonts w:cs="Arial"/>
              </w:rPr>
              <w:t xml:space="preserve"> ≤  912.5 MHz without any restriction on uplink transmission bandwidth.</w:t>
            </w:r>
            <w:r w:rsidRPr="004C2F7E">
              <w:rPr>
                <w:rFonts w:cs="Arial"/>
              </w:rPr>
              <w:br/>
              <w:t xml:space="preserve">- for carriers of 10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F</w:t>
            </w:r>
            <w:r w:rsidRPr="004C2F7E">
              <w:rPr>
                <w:rFonts w:cs="Arial" w:hint="eastAsia"/>
                <w:vertAlign w:val="subscript"/>
              </w:rPr>
              <w:t>c</w:t>
            </w:r>
            <w:r w:rsidRPr="004C2F7E">
              <w:rPr>
                <w:rFonts w:cs="Arial"/>
              </w:rPr>
              <w:t xml:space="preserve"> = 910 MHz with an uplink transmission bandwidth less than or equal to 32 RB with RB</w:t>
            </w:r>
            <w:r w:rsidRPr="004C2F7E">
              <w:rPr>
                <w:rFonts w:cs="Arial"/>
                <w:vertAlign w:val="subscript"/>
              </w:rPr>
              <w:t>start</w:t>
            </w:r>
            <w:r w:rsidRPr="004C2F7E">
              <w:rPr>
                <w:rFonts w:cs="Arial"/>
              </w:rPr>
              <w:t xml:space="preserve"> &gt; 3.</w:t>
            </w:r>
          </w:p>
          <w:p w:rsidR="00862C61" w:rsidRPr="004C2F7E" w:rsidRDefault="00862C61" w:rsidP="00862C61">
            <w:pPr>
              <w:pStyle w:val="TAN"/>
              <w:rPr>
                <w:rFonts w:cs="Arial"/>
              </w:rPr>
            </w:pPr>
            <w:r w:rsidRPr="004C2F7E">
              <w:rPr>
                <w:rFonts w:cs="Arial"/>
              </w:rPr>
              <w:t>NOTE 24:</w:t>
            </w:r>
            <w:r w:rsidRPr="004C2F7E">
              <w:rPr>
                <w:rFonts w:cs="Arial"/>
              </w:rPr>
              <w:tab/>
              <w:t>As exceptions, measurements with a level up to the applicable requirement</w:t>
            </w:r>
            <w:r w:rsidRPr="004C2F7E">
              <w:rPr>
                <w:rFonts w:cs="Arial" w:hint="eastAsia"/>
              </w:rPr>
              <w:t xml:space="preserve"> of -38 dBm/MHz is</w:t>
            </w:r>
            <w:r w:rsidRPr="004C2F7E">
              <w:rPr>
                <w:rFonts w:cs="Arial"/>
              </w:rPr>
              <w:t xml:space="preserve"> permitted for each assigned E-UTRA carrier used in the measurement due to 2</w:t>
            </w:r>
            <w:r w:rsidRPr="004C2F7E">
              <w:rPr>
                <w:rFonts w:cs="Arial"/>
                <w:vertAlign w:val="superscript"/>
              </w:rPr>
              <w:t>nd</w:t>
            </w:r>
            <w:r w:rsidRPr="004C2F7E">
              <w:rPr>
                <w:rFonts w:cs="Arial" w:hint="eastAsia"/>
                <w:vertAlign w:val="superscript"/>
              </w:rPr>
              <w:t xml:space="preserve"> </w:t>
            </w:r>
            <w:r w:rsidRPr="004C2F7E">
              <w:rPr>
                <w:rFonts w:cs="Arial"/>
              </w:rPr>
              <w:t>harmonic spurious emissions. An exception is allowed if there is at least one individual RB within the transmission bandwidth (see Figure 5.6-1) for which the 2</w:t>
            </w:r>
            <w:r w:rsidRPr="004C2F7E">
              <w:rPr>
                <w:rFonts w:cs="Arial"/>
                <w:vertAlign w:val="superscript"/>
              </w:rPr>
              <w:t>nd</w:t>
            </w:r>
            <w:r w:rsidRPr="004C2F7E" w:rsidDel="00D96335">
              <w:rPr>
                <w:rFonts w:cs="Arial"/>
              </w:rPr>
              <w:t xml:space="preserve"> </w:t>
            </w:r>
            <w:r w:rsidRPr="004C2F7E">
              <w:rPr>
                <w:rFonts w:cs="Arial"/>
              </w:rPr>
              <w:t>harmonic totally or partially overlaps the measurement bandwidth (MBW).</w:t>
            </w:r>
          </w:p>
          <w:p w:rsidR="00862C61" w:rsidRPr="004C2F7E" w:rsidRDefault="00862C61" w:rsidP="00862C61">
            <w:pPr>
              <w:pStyle w:val="TAN"/>
              <w:rPr>
                <w:rFonts w:cs="Arial"/>
              </w:rPr>
            </w:pPr>
            <w:r w:rsidRPr="004C2F7E">
              <w:rPr>
                <w:rFonts w:cs="Arial"/>
              </w:rPr>
              <w:t>NOTE 25:</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862C61" w:rsidRPr="004C2F7E" w:rsidRDefault="00862C61" w:rsidP="00862C61">
            <w:pPr>
              <w:pStyle w:val="TAN"/>
              <w:rPr>
                <w:rFonts w:cs="Arial"/>
              </w:rPr>
            </w:pPr>
            <w:r w:rsidRPr="004C2F7E">
              <w:rPr>
                <w:rFonts w:cs="Arial"/>
              </w:rPr>
              <w:t>NOTE 26: For these adjacent bands, the emission limit could imply risk of harmful interference to UE(s) operating in the protected operating band.</w:t>
            </w:r>
          </w:p>
          <w:p w:rsidR="00862C61" w:rsidRPr="004C2F7E" w:rsidRDefault="00862C61" w:rsidP="00862C61">
            <w:pPr>
              <w:pStyle w:val="TAN"/>
              <w:rPr>
                <w:rFonts w:cs="Arial"/>
              </w:rPr>
            </w:pPr>
            <w:r w:rsidRPr="004C2F7E">
              <w:rPr>
                <w:rFonts w:cs="Arial"/>
              </w:rPr>
              <w:t>NOTE 27:</w:t>
            </w:r>
            <w:r w:rsidRPr="004C2F7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62C61" w:rsidRPr="004C2F7E" w:rsidRDefault="00862C61" w:rsidP="00862C61">
            <w:pPr>
              <w:pStyle w:val="TAN"/>
              <w:rPr>
                <w:rFonts w:cs="Arial"/>
              </w:rPr>
            </w:pPr>
            <w:r w:rsidRPr="004C2F7E">
              <w:rPr>
                <w:rFonts w:cs="Arial"/>
              </w:rPr>
              <w:t>NOTE 28:</w:t>
            </w:r>
            <w:r w:rsidRPr="004C2F7E">
              <w:rPr>
                <w:rFonts w:cs="Arial"/>
              </w:rPr>
              <w:tab/>
              <w:t>N/A</w:t>
            </w:r>
          </w:p>
          <w:p w:rsidR="00862C61" w:rsidRPr="004C2F7E" w:rsidRDefault="00862C61" w:rsidP="00862C61">
            <w:pPr>
              <w:pStyle w:val="TAN"/>
              <w:rPr>
                <w:rFonts w:cs="Arial"/>
              </w:rPr>
            </w:pPr>
            <w:r w:rsidRPr="004C2F7E">
              <w:rPr>
                <w:rFonts w:cs="Arial"/>
              </w:rPr>
              <w:t>NOTE 29:</w:t>
            </w:r>
            <w:r w:rsidRPr="004C2F7E">
              <w:rPr>
                <w:rFonts w:cs="Arial"/>
              </w:rPr>
              <w:tab/>
              <w:t>N/A</w:t>
            </w:r>
          </w:p>
          <w:p w:rsidR="00862C61" w:rsidRPr="004C2F7E" w:rsidRDefault="00862C61" w:rsidP="00862C61">
            <w:pPr>
              <w:pStyle w:val="TAN"/>
              <w:rPr>
                <w:rFonts w:cs="Arial"/>
              </w:rPr>
            </w:pPr>
            <w:r w:rsidRPr="004C2F7E">
              <w:rPr>
                <w:rFonts w:cs="Arial"/>
              </w:rPr>
              <w:t>NOTE 30:</w:t>
            </w:r>
            <w:r w:rsidRPr="004C2F7E">
              <w:rPr>
                <w:rFonts w:cs="Arial"/>
              </w:rPr>
              <w:tab/>
              <w:t>This requirement applies when the E-UTRA carrier is confined within 2545-2575MHz or 2595-2645MHz and the channel bandwidth is 10 or 20 MHz</w:t>
            </w:r>
          </w:p>
          <w:p w:rsidR="00862C61" w:rsidRPr="004C2F7E" w:rsidRDefault="00862C61" w:rsidP="00862C61">
            <w:pPr>
              <w:pStyle w:val="TAN"/>
              <w:rPr>
                <w:rFonts w:cs="Arial"/>
              </w:rPr>
            </w:pPr>
            <w:r w:rsidRPr="004C2F7E">
              <w:rPr>
                <w:rFonts w:cs="Arial"/>
              </w:rPr>
              <w:t>NOTE 31:</w:t>
            </w:r>
            <w:r w:rsidRPr="004C2F7E">
              <w:rPr>
                <w:rFonts w:cs="Arial"/>
              </w:rPr>
              <w:tab/>
              <w:t>N/A</w:t>
            </w:r>
          </w:p>
          <w:p w:rsidR="00862C61" w:rsidRPr="004C2F7E" w:rsidRDefault="00862C61" w:rsidP="00862C61">
            <w:pPr>
              <w:pStyle w:val="TAN"/>
              <w:rPr>
                <w:rFonts w:eastAsia="SimSun" w:cs="Arial"/>
                <w:lang w:eastAsia="zh-CN"/>
              </w:rPr>
            </w:pPr>
            <w:r w:rsidRPr="004C2F7E">
              <w:rPr>
                <w:rFonts w:eastAsia="SimSun" w:cs="Arial"/>
                <w:lang w:eastAsia="zh-CN"/>
              </w:rPr>
              <w:t>NOTE 32:</w:t>
            </w:r>
            <w:r w:rsidRPr="004C2F7E">
              <w:rPr>
                <w:rFonts w:eastAsia="SimSun" w:cs="Arial"/>
                <w:lang w:eastAsia="zh-CN"/>
              </w:rPr>
              <w:tab/>
              <w:t>Void</w:t>
            </w:r>
          </w:p>
          <w:p w:rsidR="00862C61" w:rsidRPr="004C2F7E" w:rsidRDefault="00862C61" w:rsidP="00862C61">
            <w:pPr>
              <w:pStyle w:val="TAN"/>
              <w:rPr>
                <w:rFonts w:eastAsia="SimSun" w:cs="Arial"/>
                <w:lang w:eastAsia="zh-CN"/>
              </w:rPr>
            </w:pPr>
            <w:r w:rsidRPr="004C2F7E">
              <w:rPr>
                <w:rFonts w:eastAsia="SimSun" w:cs="Arial" w:hint="eastAsia"/>
                <w:lang w:eastAsia="zh-CN"/>
              </w:rPr>
              <w:t>NOTE 33:</w:t>
            </w:r>
            <w:r w:rsidRPr="004C2F7E">
              <w:rPr>
                <w:rFonts w:eastAsia="SimSun" w:cs="Arial"/>
                <w:lang w:eastAsia="zh-CN"/>
              </w:rPr>
              <w:tab/>
              <w:t>This requirement is only applicable for carriers with bandwidth confined within 1885-1920</w:t>
            </w:r>
            <w:r w:rsidRPr="004C2F7E">
              <w:rPr>
                <w:rFonts w:eastAsia="SimSun" w:cs="Arial" w:hint="eastAsia"/>
                <w:lang w:eastAsia="zh-CN"/>
              </w:rPr>
              <w:t xml:space="preserve"> </w:t>
            </w:r>
            <w:r w:rsidRPr="004C2F7E">
              <w:rPr>
                <w:rFonts w:eastAsia="SimSun" w:cs="Arial"/>
                <w:lang w:eastAsia="zh-CN"/>
              </w:rPr>
              <w:t>MHz (requirement for carriers with</w:t>
            </w:r>
            <w:r w:rsidRPr="004C2F7E">
              <w:rPr>
                <w:rFonts w:eastAsia="SimSun" w:cs="Arial" w:hint="eastAsia"/>
                <w:lang w:eastAsia="zh-CN"/>
              </w:rPr>
              <w:t xml:space="preserve"> at least 1RB</w:t>
            </w:r>
            <w:r w:rsidRPr="004C2F7E">
              <w:rPr>
                <w:rFonts w:eastAsia="SimSun" w:cs="Arial"/>
                <w:lang w:eastAsia="zh-CN"/>
              </w:rPr>
              <w:t xml:space="preserve"> confined within 1880</w:t>
            </w:r>
            <w:r w:rsidRPr="004C2F7E">
              <w:rPr>
                <w:rFonts w:eastAsia="SimSun" w:cs="Arial" w:hint="eastAsia"/>
                <w:lang w:eastAsia="zh-CN"/>
              </w:rPr>
              <w:t xml:space="preserve"> </w:t>
            </w:r>
            <w:r w:rsidRPr="004C2F7E">
              <w:rPr>
                <w:rFonts w:eastAsia="SimSun" w:cs="Arial"/>
                <w:lang w:eastAsia="zh-CN"/>
              </w:rPr>
              <w:t>- 1885</w:t>
            </w:r>
            <w:r w:rsidRPr="004C2F7E">
              <w:rPr>
                <w:rFonts w:eastAsia="SimSun" w:cs="Arial" w:hint="eastAsia"/>
                <w:lang w:eastAsia="zh-CN"/>
              </w:rPr>
              <w:t xml:space="preserve"> </w:t>
            </w:r>
            <w:r w:rsidRPr="004C2F7E">
              <w:rPr>
                <w:rFonts w:eastAsia="SimSun" w:cs="Arial"/>
                <w:lang w:eastAsia="zh-CN"/>
              </w:rPr>
              <w:t xml:space="preserve">MHz is not specified). </w:t>
            </w:r>
            <w:r w:rsidRPr="004C2F7E">
              <w:rPr>
                <w:rFonts w:eastAsia="SimSun" w:cs="Arial" w:hint="eastAsia"/>
                <w:lang w:eastAsia="zh-CN"/>
              </w:rPr>
              <w:t>T</w:t>
            </w:r>
            <w:r w:rsidRPr="004C2F7E">
              <w:rPr>
                <w:rFonts w:eastAsia="SimSun" w:cs="Arial"/>
                <w:lang w:eastAsia="zh-CN"/>
              </w:rPr>
              <w:t>his requirement applies for an uplink transmission bandwidth less than or equal to 54 RB for carriers of 15 MHz bandwidth when carrier center frequency is within the range 18</w:t>
            </w:r>
            <w:r w:rsidRPr="004C2F7E">
              <w:rPr>
                <w:rFonts w:eastAsia="SimSun" w:cs="Arial" w:hint="eastAsia"/>
                <w:lang w:eastAsia="zh-CN"/>
              </w:rPr>
              <w:t>92</w:t>
            </w:r>
            <w:r w:rsidRPr="004C2F7E">
              <w:rPr>
                <w:rFonts w:eastAsia="SimSun" w:cs="Arial"/>
                <w:lang w:eastAsia="zh-CN"/>
              </w:rPr>
              <w:t>.5 - 18</w:t>
            </w:r>
            <w:r w:rsidRPr="004C2F7E">
              <w:rPr>
                <w:rFonts w:eastAsia="SimSun" w:cs="Arial" w:hint="eastAsia"/>
                <w:lang w:eastAsia="zh-CN"/>
              </w:rPr>
              <w:t>94</w:t>
            </w:r>
            <w:r w:rsidRPr="004C2F7E">
              <w:rPr>
                <w:rFonts w:eastAsia="SimSun" w:cs="Arial"/>
                <w:lang w:eastAsia="zh-CN"/>
              </w:rPr>
              <w:t>.5 MHz and for carriers of 20 MHz bandwidth when carrier center frequency is within the range 189</w:t>
            </w:r>
            <w:r w:rsidRPr="004C2F7E">
              <w:rPr>
                <w:rFonts w:eastAsia="SimSun" w:cs="Arial" w:hint="eastAsia"/>
                <w:lang w:eastAsia="zh-CN"/>
              </w:rPr>
              <w:t>5</w:t>
            </w:r>
            <w:r w:rsidRPr="004C2F7E">
              <w:rPr>
                <w:rFonts w:eastAsia="SimSun" w:cs="Arial"/>
                <w:lang w:eastAsia="zh-CN"/>
              </w:rPr>
              <w:t xml:space="preserve"> - 1</w:t>
            </w:r>
            <w:r w:rsidRPr="004C2F7E">
              <w:rPr>
                <w:rFonts w:eastAsia="SimSun" w:cs="Arial" w:hint="eastAsia"/>
                <w:lang w:eastAsia="zh-CN"/>
              </w:rPr>
              <w:t>903</w:t>
            </w:r>
            <w:r w:rsidRPr="004C2F7E">
              <w:rPr>
                <w:rFonts w:eastAsia="SimSun" w:cs="Arial"/>
                <w:lang w:eastAsia="zh-CN"/>
              </w:rPr>
              <w:t xml:space="preserve"> MHz.</w:t>
            </w:r>
          </w:p>
          <w:p w:rsidR="00862C61" w:rsidRPr="004C2F7E" w:rsidRDefault="00862C61" w:rsidP="00862C61">
            <w:pPr>
              <w:pStyle w:val="TAC"/>
              <w:ind w:left="851" w:hanging="851"/>
              <w:jc w:val="left"/>
              <w:rPr>
                <w:rFonts w:cs="Arial"/>
              </w:rPr>
            </w:pPr>
            <w:r w:rsidRPr="004C2F7E">
              <w:rPr>
                <w:rFonts w:cs="Arial"/>
              </w:rPr>
              <w:t>NOTE 34:</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p w:rsidR="00862C61" w:rsidRPr="004C2F7E" w:rsidRDefault="00862C61" w:rsidP="00862C61">
            <w:pPr>
              <w:pStyle w:val="TAN"/>
              <w:rPr>
                <w:rFonts w:cs="Arial"/>
              </w:rPr>
            </w:pPr>
            <w:r w:rsidRPr="004C2F7E">
              <w:rPr>
                <w:rFonts w:cs="Arial"/>
              </w:rPr>
              <w:t>NOTE 35:</w:t>
            </w:r>
            <w:r w:rsidRPr="004C2F7E">
              <w:rPr>
                <w:rFonts w:cs="Arial"/>
              </w:rPr>
              <w:tab/>
              <w:t>This requirement is applicable in the case of a 10 MHz E-UTRA carrier confined within 703 MHz and 733 MHz, otherwise the requirement of -25 dBm with a measurement bandwidth of 8 MHz applies.</w:t>
            </w:r>
          </w:p>
          <w:p w:rsidR="00862C61" w:rsidRPr="004C2F7E" w:rsidRDefault="00862C61" w:rsidP="00862C61">
            <w:pPr>
              <w:pStyle w:val="TAN"/>
              <w:rPr>
                <w:rFonts w:cs="Arial"/>
              </w:rPr>
            </w:pPr>
            <w:r w:rsidRPr="004C2F7E">
              <w:rPr>
                <w:rFonts w:cs="Arial"/>
              </w:rPr>
              <w:t>NOTE 36:</w:t>
            </w:r>
            <w:r w:rsidRPr="004C2F7E">
              <w:rPr>
                <w:rFonts w:cs="Arial"/>
              </w:rPr>
              <w:tab/>
              <w:t>This requirement is applicable for E-UTRA channel bandwidth allocated within 1920-1980 MHz.</w:t>
            </w:r>
          </w:p>
          <w:p w:rsidR="00862C61" w:rsidRPr="004C2F7E" w:rsidRDefault="00862C61" w:rsidP="00862C61">
            <w:pPr>
              <w:pStyle w:val="TAN"/>
              <w:rPr>
                <w:rFonts w:cs="Arial"/>
                <w:lang w:eastAsia="ja-JP"/>
              </w:rPr>
            </w:pPr>
            <w:r w:rsidRPr="004C2F7E">
              <w:rPr>
                <w:rFonts w:cs="Arial"/>
              </w:rPr>
              <w:t>NOTE 37:</w:t>
            </w:r>
            <w:r w:rsidRPr="004C2F7E">
              <w:rPr>
                <w:rFonts w:cs="Arial"/>
              </w:rPr>
              <w:tab/>
              <w:t xml:space="preserve">Applicable when </w:t>
            </w:r>
            <w:r w:rsidRPr="004C2F7E">
              <w:rPr>
                <w:rFonts w:cs="Arial" w:hint="eastAsia"/>
                <w:lang w:eastAsia="ja-JP"/>
              </w:rPr>
              <w:t xml:space="preserve">the upper edge of the channel bandwidth </w:t>
            </w:r>
            <w:r w:rsidRPr="004C2F7E">
              <w:rPr>
                <w:rFonts w:cs="Arial"/>
                <w:lang w:eastAsia="ja-JP"/>
              </w:rPr>
              <w:t>frequency</w:t>
            </w:r>
            <w:r w:rsidRPr="004C2F7E">
              <w:rPr>
                <w:rFonts w:cs="Arial" w:hint="eastAsia"/>
                <w:lang w:eastAsia="ja-JP"/>
              </w:rPr>
              <w:t xml:space="preserve"> is greater than 1980MHz.</w:t>
            </w:r>
          </w:p>
          <w:p w:rsidR="00862C61" w:rsidRPr="004C2F7E" w:rsidRDefault="00862C61" w:rsidP="00862C61">
            <w:pPr>
              <w:pStyle w:val="TAN"/>
              <w:rPr>
                <w:rFonts w:cs="Arial"/>
                <w:lang w:eastAsia="ja-JP"/>
              </w:rPr>
            </w:pPr>
            <w:r w:rsidRPr="004C2F7E">
              <w:rPr>
                <w:rFonts w:cs="Arial"/>
                <w:lang w:eastAsia="ja-JP"/>
              </w:rPr>
              <w:t>NOTE 38:</w:t>
            </w:r>
            <w:r w:rsidRPr="004C2F7E">
              <w:rPr>
                <w:rFonts w:cs="Arial"/>
                <w:lang w:eastAsia="ja-JP"/>
              </w:rPr>
              <w:tab/>
              <w:t xml:space="preserve">Applicable when </w:t>
            </w:r>
            <w:r w:rsidRPr="004C2F7E">
              <w:rPr>
                <w:rFonts w:cs="Arial"/>
              </w:rPr>
              <w:t>NS_33 or NS_34 is configured by the pre-configured radio parameters</w:t>
            </w:r>
            <w:r w:rsidRPr="004C2F7E">
              <w:rPr>
                <w:rFonts w:cs="Arial"/>
                <w:lang w:eastAsia="ja-JP"/>
              </w:rPr>
              <w:t>.</w:t>
            </w:r>
          </w:p>
          <w:p w:rsidR="00862C61" w:rsidRPr="004C2F7E" w:rsidRDefault="00862C61" w:rsidP="00862C61">
            <w:pPr>
              <w:pStyle w:val="TAN"/>
              <w:rPr>
                <w:rFonts w:eastAsia="Malgun Gothic" w:cs="Arial"/>
              </w:rPr>
            </w:pPr>
            <w:r w:rsidRPr="004C2F7E">
              <w:rPr>
                <w:rFonts w:cs="Arial"/>
                <w:lang w:eastAsia="ja-JP"/>
              </w:rPr>
              <w:t>NOTE 39:</w:t>
            </w:r>
            <w:r w:rsidRPr="004C2F7E">
              <w:rPr>
                <w:rFonts w:cs="Arial"/>
                <w:lang w:eastAsia="ja-JP"/>
              </w:rPr>
              <w:tab/>
            </w:r>
            <w:r w:rsidRPr="004C2F7E">
              <w:rPr>
                <w:rFonts w:cs="Arial" w:hint="eastAsia"/>
                <w:lang w:eastAsia="ja-JP"/>
              </w:rPr>
              <w:t xml:space="preserve">Applicable only </w:t>
            </w:r>
            <w:r w:rsidRPr="004C2F7E">
              <w:rPr>
                <w:rFonts w:cs="Arial"/>
                <w:lang w:eastAsia="ja-JP"/>
              </w:rPr>
              <w:t xml:space="preserve">when the assigned E-UTRA carrier is confined within 824 MHz and 849 MHz </w:t>
            </w:r>
            <w:r w:rsidRPr="004C2F7E">
              <w:rPr>
                <w:rFonts w:cs="Arial" w:hint="eastAsia"/>
                <w:lang w:eastAsia="ja-JP"/>
              </w:rPr>
              <w:t>for UE category M1</w:t>
            </w:r>
            <w:r w:rsidRPr="004C2F7E">
              <w:rPr>
                <w:rFonts w:cs="Arial"/>
                <w:lang w:eastAsia="ja-JP"/>
              </w:rPr>
              <w:t>, M2</w:t>
            </w:r>
            <w:r w:rsidRPr="004C2F7E">
              <w:rPr>
                <w:rFonts w:cs="Arial" w:hint="eastAsia"/>
                <w:lang w:eastAsia="ja-JP"/>
              </w:rPr>
              <w:t xml:space="preserve"> and UE category</w:t>
            </w:r>
            <w:r w:rsidRPr="004C2F7E" w:rsidDel="00AB2F45">
              <w:rPr>
                <w:rFonts w:cs="Arial" w:hint="eastAsia"/>
                <w:lang w:eastAsia="ja-JP"/>
              </w:rPr>
              <w:t xml:space="preserve"> </w:t>
            </w:r>
            <w:r w:rsidRPr="004C2F7E">
              <w:rPr>
                <w:rFonts w:cs="Arial" w:hint="eastAsia"/>
                <w:lang w:eastAsia="ja-JP"/>
              </w:rPr>
              <w:t>NB1 and NB2</w:t>
            </w:r>
            <w:r w:rsidRPr="004C2F7E">
              <w:rPr>
                <w:rFonts w:cs="Arial"/>
                <w:lang w:eastAsia="ja-JP"/>
              </w:rPr>
              <w:t>.</w:t>
            </w:r>
          </w:p>
          <w:p w:rsidR="00862C61" w:rsidRPr="004C2F7E" w:rsidRDefault="00862C61" w:rsidP="00862C61">
            <w:pPr>
              <w:pStyle w:val="TAN"/>
            </w:pPr>
            <w:r w:rsidRPr="004C2F7E">
              <w:t>NOTE 40: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862C61" w:rsidRPr="004C2F7E" w:rsidRDefault="00862C61" w:rsidP="00862C61">
            <w:pPr>
              <w:pStyle w:val="TAN"/>
              <w:rPr>
                <w:rFonts w:cs="Arial"/>
                <w:lang w:eastAsia="ja-JP"/>
              </w:rPr>
            </w:pPr>
            <w:r w:rsidRPr="004C2F7E">
              <w:rPr>
                <w:rFonts w:cs="Arial"/>
              </w:rPr>
              <w:t xml:space="preserve">NOTE </w:t>
            </w:r>
            <w:r w:rsidRPr="004C2F7E">
              <w:rPr>
                <w:rFonts w:cs="Arial" w:hint="eastAsia"/>
              </w:rPr>
              <w:t>41</w:t>
            </w:r>
            <w:r w:rsidRPr="004C2F7E">
              <w:rPr>
                <w:rFonts w:cs="Arial"/>
              </w:rPr>
              <w:t>:</w:t>
            </w:r>
            <w:r w:rsidRPr="004C2F7E">
              <w:rPr>
                <w:rFonts w:cs="Arial"/>
              </w:rPr>
              <w:tab/>
              <w:t xml:space="preserve">Applicable </w:t>
            </w:r>
            <w:r w:rsidRPr="004C2F7E">
              <w:rPr>
                <w:rFonts w:cs="Arial" w:hint="eastAsia"/>
                <w:lang w:eastAsia="ja-JP"/>
              </w:rPr>
              <w:t xml:space="preserve">for </w:t>
            </w:r>
            <w:r w:rsidRPr="004C2F7E">
              <w:rPr>
                <w:rFonts w:cs="Arial"/>
                <w:lang w:eastAsia="ja-JP"/>
              </w:rPr>
              <w:t>all</w:t>
            </w:r>
            <w:r w:rsidRPr="004C2F7E">
              <w:rPr>
                <w:rFonts w:cs="Arial" w:hint="eastAsia"/>
                <w:lang w:eastAsia="ja-JP"/>
              </w:rPr>
              <w:t xml:space="preserve"> bandwidth</w:t>
            </w:r>
            <w:r w:rsidRPr="004C2F7E">
              <w:rPr>
                <w:rFonts w:cs="Arial"/>
                <w:lang w:eastAsia="ja-JP"/>
              </w:rPr>
              <w:t>s</w:t>
            </w:r>
            <w:r w:rsidRPr="004C2F7E">
              <w:rPr>
                <w:rFonts w:cs="Arial" w:hint="eastAsia"/>
                <w:lang w:eastAsia="ja-JP"/>
              </w:rPr>
              <w:t xml:space="preserve">,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 1</w:t>
            </w:r>
            <w:r w:rsidRPr="004C2F7E">
              <w:rPr>
                <w:rFonts w:cs="Arial" w:hint="eastAsia"/>
              </w:rPr>
              <w:t>427</w:t>
            </w:r>
            <w:r w:rsidRPr="004C2F7E">
              <w:rPr>
                <w:rFonts w:cs="Arial"/>
              </w:rPr>
              <w:t xml:space="preserve"> </w:t>
            </w:r>
            <w:r w:rsidRPr="004C2F7E">
              <w:rPr>
                <w:rFonts w:cs="Arial" w:hint="eastAsia"/>
              </w:rPr>
              <w:t xml:space="preserve">MHz </w:t>
            </w:r>
            <w:r w:rsidRPr="004C2F7E">
              <w:rPr>
                <w:rFonts w:cs="Arial"/>
              </w:rPr>
              <w:t>+ the channel BW assigned</w:t>
            </w:r>
            <w:r w:rsidRPr="004C2F7E">
              <w:rPr>
                <w:rFonts w:cs="Arial" w:hint="eastAsia"/>
                <w:lang w:eastAsia="ja-JP"/>
              </w:rPr>
              <w:t xml:space="preserve"> for </w:t>
            </w:r>
            <w:r w:rsidRPr="004C2F7E">
              <w:rPr>
                <w:rFonts w:cs="Arial"/>
                <w:lang w:eastAsia="ja-JP"/>
              </w:rPr>
              <w:t xml:space="preserve">1.4, </w:t>
            </w:r>
            <w:r w:rsidRPr="004C2F7E">
              <w:rPr>
                <w:rFonts w:cs="Arial" w:hint="eastAsia"/>
                <w:lang w:eastAsia="ja-JP"/>
              </w:rPr>
              <w:t xml:space="preserve">3, 5 and 10 MHz bandwidth,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w:t>
            </w:r>
            <w:r w:rsidRPr="004C2F7E">
              <w:rPr>
                <w:rFonts w:cs="Arial" w:hint="eastAsia"/>
                <w:lang w:eastAsia="ja-JP"/>
              </w:rPr>
              <w:t xml:space="preserve"> 1440 MHz for 15 and 20 MHz bandwidth</w:t>
            </w:r>
            <w:r w:rsidRPr="004C2F7E">
              <w:rPr>
                <w:rFonts w:cs="Arial"/>
              </w:rPr>
              <w:t xml:space="preserve">. </w:t>
            </w:r>
            <w:r w:rsidRPr="004C2F7E">
              <w:rPr>
                <w:rFonts w:hint="eastAsia"/>
                <w:lang w:eastAsia="ja-JP"/>
              </w:rPr>
              <w:t>This requirement shall be verified with UE transmission power of 15 dBm.</w:t>
            </w:r>
          </w:p>
          <w:p w:rsidR="00862C61" w:rsidRPr="004C2F7E" w:rsidRDefault="00862C61" w:rsidP="00862C61">
            <w:pPr>
              <w:pStyle w:val="TAN"/>
              <w:rPr>
                <w:rFonts w:cs="Arial"/>
                <w:lang w:eastAsia="ja-JP"/>
              </w:rPr>
            </w:pPr>
            <w:r w:rsidRPr="004C2F7E">
              <w:rPr>
                <w:rFonts w:cs="Arial"/>
                <w:lang w:eastAsia="ja-JP"/>
              </w:rPr>
              <w:t xml:space="preserve">NOTE </w:t>
            </w:r>
            <w:r w:rsidRPr="004C2F7E">
              <w:rPr>
                <w:rFonts w:cs="Arial" w:hint="eastAsia"/>
                <w:lang w:eastAsia="ja-JP"/>
              </w:rPr>
              <w:t>42</w:t>
            </w:r>
            <w:r w:rsidRPr="004C2F7E">
              <w:rPr>
                <w:rFonts w:cs="Arial"/>
                <w:lang w:eastAsia="ja-JP"/>
              </w:rPr>
              <w:t>:</w:t>
            </w:r>
            <w:r w:rsidRPr="004C2F7E">
              <w:rPr>
                <w:rFonts w:cs="Arial"/>
                <w:lang w:eastAsia="ja-JP"/>
              </w:rPr>
              <w:tab/>
            </w:r>
            <w:r w:rsidRPr="004C2F7E">
              <w:rPr>
                <w:rFonts w:cs="Arial"/>
              </w:rPr>
              <w:t xml:space="preserve">Applicable </w:t>
            </w:r>
            <w:r w:rsidRPr="004C2F7E">
              <w:rPr>
                <w:rFonts w:cs="Arial" w:hint="eastAsia"/>
                <w:lang w:eastAsia="ja-JP"/>
              </w:rPr>
              <w:t xml:space="preserve">for 1.4 , 3 and 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1467 MHz</w:t>
            </w:r>
            <w:r w:rsidRPr="004C2F7E">
              <w:rPr>
                <w:rFonts w:cs="Arial"/>
              </w:rPr>
              <w:t xml:space="preserve"> assigned</w:t>
            </w:r>
            <w:r w:rsidRPr="004C2F7E">
              <w:rPr>
                <w:rFonts w:cs="Arial" w:hint="eastAsia"/>
                <w:lang w:eastAsia="ja-JP"/>
              </w:rPr>
              <w:t xml:space="preserve"> for10 MHz bandwidth</w:t>
            </w:r>
            <w:r w:rsidRPr="004C2F7E">
              <w:rPr>
                <w:rFonts w:cs="Arial"/>
              </w:rPr>
              <w:t xml:space="preserve">, </w:t>
            </w:r>
            <w:r w:rsidRPr="004C2F7E">
              <w:rPr>
                <w:rFonts w:cs="Arial" w:hint="eastAsia"/>
                <w:lang w:eastAsia="ja-JP"/>
              </w:rPr>
              <w:t xml:space="preserve">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 xml:space="preserve">1463.8 MHz for 15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1460.8 MHz for 20 MHz bandwidth.</w:t>
            </w:r>
          </w:p>
          <w:p w:rsidR="00862C61" w:rsidRPr="004C2F7E" w:rsidRDefault="00862C61" w:rsidP="00862C61">
            <w:pPr>
              <w:pStyle w:val="TAN"/>
            </w:pPr>
            <w:r w:rsidRPr="004C2F7E">
              <w:t>NOTE 43:</w:t>
            </w:r>
            <w:r w:rsidRPr="004C2F7E">
              <w:tab/>
              <w:t xml:space="preserve">The EIRP requirement is converted to conducted requirement depend on the supported post antenna connector gain </w:t>
            </w:r>
            <w:proofErr w:type="spellStart"/>
            <w:r w:rsidRPr="004C2F7E">
              <w:t>G</w:t>
            </w:r>
            <w:r w:rsidRPr="004C2F7E">
              <w:rPr>
                <w:vertAlign w:val="subscript"/>
              </w:rPr>
              <w:t>post</w:t>
            </w:r>
            <w:proofErr w:type="spellEnd"/>
            <w:r w:rsidRPr="004C2F7E">
              <w:rPr>
                <w:vertAlign w:val="subscript"/>
              </w:rPr>
              <w:t xml:space="preserve"> connector</w:t>
            </w:r>
            <w:r w:rsidRPr="004C2F7E">
              <w:t xml:space="preserve"> declared by the UE following the principle described in annex I.</w:t>
            </w:r>
          </w:p>
          <w:p w:rsidR="00862C61" w:rsidRPr="004C2F7E" w:rsidRDefault="00862C61" w:rsidP="00862C61">
            <w:pPr>
              <w:pStyle w:val="TAN"/>
              <w:rPr>
                <w:rFonts w:cs="Arial"/>
              </w:rPr>
            </w:pPr>
            <w:r w:rsidRPr="004C2F7E">
              <w:t>NOTE 44:</w:t>
            </w:r>
            <w:r w:rsidRPr="004C2F7E">
              <w:tab/>
              <w:t>For category NB1 and NB2 UE when carrier centre frequency is 1920.1 MHz, in case of single-tone uplink transmission the requirement is applicable only for sub-carrier index &gt; 2.</w:t>
            </w:r>
          </w:p>
        </w:tc>
      </w:tr>
    </w:tbl>
    <w:p w:rsidR="00862C61" w:rsidRPr="004C2F7E" w:rsidRDefault="00862C61" w:rsidP="00862C61"/>
    <w:p w:rsidR="00862C61" w:rsidRPr="004C2F7E" w:rsidRDefault="00862C61" w:rsidP="00862C61">
      <w:pPr>
        <w:pStyle w:val="NO"/>
        <w:rPr>
          <w:rFonts w:eastAsia="Malgun Gothic"/>
        </w:rPr>
      </w:pPr>
      <w:r w:rsidRPr="004C2F7E">
        <w:t>NOTE:</w:t>
      </w:r>
      <w:r w:rsidRPr="004C2F7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862C61" w:rsidRPr="004C2F7E" w:rsidRDefault="00862C61" w:rsidP="00862C61">
      <w:pPr>
        <w:rPr>
          <w:rFonts w:eastAsia="Malgun Gothic"/>
        </w:rPr>
      </w:pPr>
      <w:r w:rsidRPr="004C2F7E">
        <w:t>When "</w:t>
      </w:r>
      <w:r w:rsidRPr="004C2F7E">
        <w:rPr>
          <w:rFonts w:cs="v5.0.0"/>
        </w:rPr>
        <w:t>NS_33"</w:t>
      </w:r>
      <w:r w:rsidRPr="004C2F7E">
        <w:t xml:space="preserve"> </w:t>
      </w:r>
      <w:r w:rsidRPr="004C2F7E">
        <w:rPr>
          <w:rFonts w:cs="v5.0.0"/>
        </w:rPr>
        <w:t xml:space="preserve">or “NS 34” </w:t>
      </w:r>
      <w:r w:rsidRPr="004C2F7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4C2F7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62C61" w:rsidRPr="004C2F7E" w:rsidTr="00862C61">
        <w:tc>
          <w:tcPr>
            <w:tcW w:w="1458" w:type="dxa"/>
            <w:shd w:val="clear" w:color="auto" w:fill="auto"/>
          </w:tcPr>
          <w:p w:rsidR="00862C61" w:rsidRPr="004C2F7E" w:rsidRDefault="00862C61" w:rsidP="00862C61">
            <w:pPr>
              <w:pStyle w:val="TAH"/>
            </w:pPr>
          </w:p>
        </w:tc>
        <w:tc>
          <w:tcPr>
            <w:tcW w:w="2970" w:type="dxa"/>
            <w:shd w:val="clear" w:color="auto" w:fill="auto"/>
          </w:tcPr>
          <w:p w:rsidR="00862C61" w:rsidRPr="004C2F7E" w:rsidRDefault="00862C61" w:rsidP="00862C61">
            <w:pPr>
              <w:pStyle w:val="TAH"/>
            </w:pPr>
            <w:r w:rsidRPr="004C2F7E">
              <w:t>Maximum Transmission Power (dBm EIRP)</w:t>
            </w:r>
          </w:p>
        </w:tc>
        <w:tc>
          <w:tcPr>
            <w:tcW w:w="5193" w:type="dxa"/>
            <w:shd w:val="clear" w:color="auto" w:fill="auto"/>
          </w:tcPr>
          <w:p w:rsidR="00862C61" w:rsidRPr="004C2F7E" w:rsidRDefault="00862C61" w:rsidP="00862C61">
            <w:pPr>
              <w:pStyle w:val="TAH"/>
            </w:pPr>
            <w:r w:rsidRPr="004C2F7E">
              <w:t>Emission Limit in Frequency Range 5795-5815 (dBm/MHz EIRP)</w:t>
            </w:r>
          </w:p>
        </w:tc>
      </w:tr>
      <w:tr w:rsidR="00862C61" w:rsidRPr="004C2F7E" w:rsidTr="00862C61">
        <w:tc>
          <w:tcPr>
            <w:tcW w:w="1458" w:type="dxa"/>
            <w:shd w:val="clear" w:color="auto" w:fill="auto"/>
          </w:tcPr>
          <w:p w:rsidR="00862C61" w:rsidRPr="004C2F7E" w:rsidRDefault="00862C61" w:rsidP="00862C61">
            <w:pPr>
              <w:pStyle w:val="TAC"/>
            </w:pPr>
            <w:r w:rsidRPr="004C2F7E">
              <w:t>Condition 1</w:t>
            </w:r>
          </w:p>
        </w:tc>
        <w:tc>
          <w:tcPr>
            <w:tcW w:w="2970" w:type="dxa"/>
            <w:shd w:val="clear" w:color="auto" w:fill="auto"/>
          </w:tcPr>
          <w:p w:rsidR="00862C61" w:rsidRPr="004C2F7E" w:rsidRDefault="00862C61" w:rsidP="00862C61">
            <w:pPr>
              <w:pStyle w:val="TAC"/>
            </w:pPr>
            <w:r w:rsidRPr="004C2F7E">
              <w:t>10</w:t>
            </w:r>
          </w:p>
        </w:tc>
        <w:tc>
          <w:tcPr>
            <w:tcW w:w="5193" w:type="dxa"/>
            <w:shd w:val="clear" w:color="auto" w:fill="auto"/>
          </w:tcPr>
          <w:p w:rsidR="00862C61" w:rsidRPr="004C2F7E" w:rsidRDefault="00862C61" w:rsidP="00862C61">
            <w:pPr>
              <w:pStyle w:val="TAC"/>
            </w:pPr>
            <w:r w:rsidRPr="004C2F7E">
              <w:t>-65</w:t>
            </w:r>
          </w:p>
        </w:tc>
      </w:tr>
      <w:tr w:rsidR="00862C61" w:rsidRPr="004C2F7E" w:rsidTr="00862C61">
        <w:tc>
          <w:tcPr>
            <w:tcW w:w="1458" w:type="dxa"/>
            <w:shd w:val="clear" w:color="auto" w:fill="auto"/>
          </w:tcPr>
          <w:p w:rsidR="00862C61" w:rsidRPr="004C2F7E" w:rsidRDefault="00862C61" w:rsidP="00862C61">
            <w:pPr>
              <w:pStyle w:val="TAC"/>
            </w:pPr>
            <w:r w:rsidRPr="004C2F7E">
              <w:t>Condition 2</w:t>
            </w:r>
          </w:p>
        </w:tc>
        <w:tc>
          <w:tcPr>
            <w:tcW w:w="2970" w:type="dxa"/>
            <w:shd w:val="clear" w:color="auto" w:fill="auto"/>
          </w:tcPr>
          <w:p w:rsidR="00862C61" w:rsidRPr="004C2F7E" w:rsidRDefault="00862C61" w:rsidP="00862C61">
            <w:pPr>
              <w:pStyle w:val="TAC"/>
            </w:pPr>
            <w:r w:rsidRPr="004C2F7E">
              <w:t>10</w:t>
            </w:r>
          </w:p>
        </w:tc>
        <w:tc>
          <w:tcPr>
            <w:tcW w:w="5193" w:type="dxa"/>
            <w:shd w:val="clear" w:color="auto" w:fill="auto"/>
          </w:tcPr>
          <w:p w:rsidR="00862C61" w:rsidRPr="004C2F7E" w:rsidRDefault="00862C61" w:rsidP="00862C61">
            <w:pPr>
              <w:pStyle w:val="TAC"/>
            </w:pPr>
            <w:r w:rsidRPr="004C2F7E">
              <w:t>-45</w:t>
            </w:r>
          </w:p>
        </w:tc>
      </w:tr>
    </w:tbl>
    <w:p w:rsidR="00862C61" w:rsidRPr="004C2F7E" w:rsidRDefault="00862C61" w:rsidP="00862C61"/>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r w:rsidRPr="004C2F7E">
        <w:t>6.6.</w:t>
      </w:r>
      <w:r w:rsidRPr="004C2F7E">
        <w:rPr>
          <w:rFonts w:hint="eastAsia"/>
        </w:rPr>
        <w:t>3</w:t>
      </w:r>
      <w:r w:rsidRPr="004C2F7E">
        <w:t>G</w:t>
      </w:r>
      <w:r w:rsidRPr="004C2F7E">
        <w:tab/>
      </w:r>
      <w:r w:rsidRPr="004C2F7E">
        <w:tab/>
      </w:r>
      <w:r w:rsidRPr="004C2F7E">
        <w:rPr>
          <w:rFonts w:hint="eastAsia"/>
        </w:rPr>
        <w:t>S</w:t>
      </w:r>
      <w:r w:rsidRPr="004C2F7E">
        <w:t>purious emission</w:t>
      </w:r>
      <w:r w:rsidRPr="004C2F7E">
        <w:rPr>
          <w:rFonts w:hint="eastAsia"/>
        </w:rPr>
        <w:t xml:space="preserve"> for </w:t>
      </w:r>
      <w:r w:rsidRPr="004C2F7E">
        <w:t>V2X Communication</w:t>
      </w:r>
    </w:p>
    <w:p w:rsidR="00C24D0F" w:rsidRPr="004C2F7E" w:rsidRDefault="00C24D0F" w:rsidP="00C24D0F">
      <w:pPr>
        <w:rPr>
          <w:rFonts w:eastAsia="Malgun Gothic" w:cs="v5.0.0"/>
        </w:rPr>
      </w:pPr>
      <w:r w:rsidRPr="004C2F7E">
        <w:t xml:space="preserve">When UE is configured for E-UTRA V2X </w:t>
      </w:r>
      <w:proofErr w:type="spellStart"/>
      <w:r w:rsidRPr="004C2F7E">
        <w:t>sidelink</w:t>
      </w:r>
      <w:proofErr w:type="spellEnd"/>
      <w:r w:rsidRPr="004C2F7E">
        <w:t xml:space="preserve"> transmissions non-concurrent with E-UTRA uplink transmissions for E-UTRA V2X operating bands specified in Table 5.5G-1</w:t>
      </w:r>
      <w:r w:rsidRPr="004C2F7E">
        <w:rPr>
          <w:rFonts w:cs="v5.0.0"/>
        </w:rPr>
        <w:t>, the requirements in subclause 6.6.3 apply.</w:t>
      </w:r>
    </w:p>
    <w:p w:rsidR="00C24D0F" w:rsidRPr="004C2F7E" w:rsidRDefault="00C24D0F" w:rsidP="00C24D0F">
      <w:pPr>
        <w:rPr>
          <w:rFonts w:cs="v5.0.0"/>
        </w:rPr>
      </w:pPr>
      <w:r w:rsidRPr="004C2F7E">
        <w:t xml:space="preserve">When UE is configured for simultaneous E-UTRA V2X </w:t>
      </w:r>
      <w:proofErr w:type="spellStart"/>
      <w:r w:rsidRPr="004C2F7E">
        <w:t>sidelink</w:t>
      </w:r>
      <w:proofErr w:type="spellEnd"/>
      <w:r w:rsidRPr="004C2F7E">
        <w:t xml:space="preserve"> and E-UTRA uplink transmissions for inter-band E-UTRA V2X / E-UTRA bands specified in Table 5.5G-2, the UE-coexistence </w:t>
      </w:r>
      <w:r w:rsidRPr="004C2F7E">
        <w:rPr>
          <w:rFonts w:cs="v5.0.0"/>
        </w:rPr>
        <w:t xml:space="preserve">requirements in Table </w:t>
      </w:r>
      <w:r w:rsidRPr="004C2F7E">
        <w:rPr>
          <w:rFonts w:hint="eastAsia"/>
        </w:rPr>
        <w:t>6.6.3</w:t>
      </w:r>
      <w:r w:rsidRPr="004C2F7E">
        <w:t>G-0</w:t>
      </w:r>
      <w:r w:rsidRPr="004C2F7E">
        <w:rPr>
          <w:rFonts w:hint="eastAsia"/>
        </w:rPr>
        <w:t xml:space="preserve"> </w:t>
      </w:r>
      <w:r w:rsidRPr="004C2F7E">
        <w:rPr>
          <w:rFonts w:cs="v5.0.0"/>
        </w:rPr>
        <w:t xml:space="preserve">in subclause 6.6.3G apply as </w:t>
      </w:r>
      <w:proofErr w:type="spellStart"/>
      <w:r w:rsidRPr="004C2F7E">
        <w:t>as</w:t>
      </w:r>
      <w:proofErr w:type="spellEnd"/>
      <w:r w:rsidRPr="004C2F7E">
        <w:t xml:space="preserve"> specified for the corresponding </w:t>
      </w:r>
      <w:r w:rsidRPr="004C2F7E">
        <w:rPr>
          <w:rFonts w:cs="v5.0.0"/>
        </w:rPr>
        <w:t xml:space="preserve">inter-band </w:t>
      </w:r>
      <w:r w:rsidRPr="004C2F7E">
        <w:t>con-current operation with uplink assigned to two bands</w:t>
      </w:r>
      <w:r w:rsidRPr="004C2F7E">
        <w:rPr>
          <w:rFonts w:cs="v5.0.0"/>
        </w:rPr>
        <w:t>.</w:t>
      </w:r>
    </w:p>
    <w:p w:rsidR="00C24D0F" w:rsidRPr="004C2F7E" w:rsidRDefault="00C24D0F" w:rsidP="00C24D0F">
      <w:pPr>
        <w:pStyle w:val="TH"/>
      </w:pPr>
      <w:r w:rsidRPr="004C2F7E">
        <w:t>Table 6.6.3</w:t>
      </w:r>
      <w:r w:rsidRPr="004C2F7E">
        <w:rPr>
          <w:rFonts w:hint="eastAsia"/>
          <w:lang w:eastAsia="zh-CN"/>
        </w:rPr>
        <w:t>G</w:t>
      </w:r>
      <w:r w:rsidRPr="004C2F7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C24D0F" w:rsidRPr="004C2F7E" w:rsidRDefault="00C24D0F" w:rsidP="003211FA">
            <w:pPr>
              <w:pStyle w:val="TAH"/>
            </w:pPr>
            <w:r w:rsidRPr="004C2F7E">
              <w:rPr>
                <w:rFonts w:hint="eastAsia"/>
                <w:lang w:eastAsia="zh-CN"/>
              </w:rPr>
              <w:t xml:space="preserve">V2X con-current band </w:t>
            </w:r>
            <w:r w:rsidRPr="004C2F7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H"/>
              <w:rPr>
                <w:rFonts w:cs="Arial"/>
                <w:sz w:val="16"/>
                <w:szCs w:val="16"/>
              </w:rPr>
            </w:pPr>
            <w:r w:rsidRPr="004C2F7E">
              <w:t>Spurious emission</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H"/>
              <w:rPr>
                <w:rFonts w:cs="Arial"/>
              </w:rPr>
            </w:pPr>
          </w:p>
        </w:tc>
        <w:tc>
          <w:tcPr>
            <w:tcW w:w="2602"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t>Protected band</w:t>
            </w:r>
          </w:p>
        </w:tc>
        <w:tc>
          <w:tcPr>
            <w:tcW w:w="1995" w:type="dxa"/>
            <w:gridSpan w:val="3"/>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t>Frequency range (MHz)</w:t>
            </w:r>
          </w:p>
        </w:tc>
        <w:tc>
          <w:tcPr>
            <w:tcW w:w="1050"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rPr>
                <w:rFonts w:hint="eastAsia"/>
              </w:rPr>
              <w:t xml:space="preserve">Maximum </w:t>
            </w:r>
            <w:r w:rsidRPr="004C2F7E">
              <w:t>Level (dBm)</w:t>
            </w:r>
          </w:p>
        </w:tc>
        <w:tc>
          <w:tcPr>
            <w:tcW w:w="943"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pPr>
            <w:r w:rsidRPr="004C2F7E">
              <w:t>MBW (MHz)</w:t>
            </w:r>
          </w:p>
        </w:tc>
        <w:tc>
          <w:tcPr>
            <w:tcW w:w="845"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pPr>
            <w:r w:rsidRPr="004C2F7E">
              <w:t>NOTE</w:t>
            </w:r>
          </w:p>
        </w:tc>
      </w:tr>
      <w:tr w:rsidR="00C24D0F" w:rsidRPr="004C2F7E" w:rsidTr="003211F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01" w:author="Niels Petrovic" w:date="2019-05-14T15:14:00Z">
                  <w:rPr>
                    <w:rFonts w:cs="Arial"/>
                    <w:sz w:val="16"/>
                    <w:szCs w:val="16"/>
                  </w:rPr>
                </w:rPrChange>
              </w:rPr>
            </w:pPr>
            <w:r w:rsidRPr="001B0DA8">
              <w:rPr>
                <w:rFonts w:cs="Arial"/>
                <w:sz w:val="16"/>
                <w:szCs w:val="16"/>
                <w:lang w:val="de-DE"/>
                <w:rPrChange w:id="602" w:author="Niels Petrovic" w:date="2019-05-14T15:14:00Z">
                  <w:rPr>
                    <w:rFonts w:cs="Arial"/>
                    <w:sz w:val="16"/>
                    <w:szCs w:val="16"/>
                  </w:rPr>
                </w:rPrChange>
              </w:rPr>
              <w:t>E-UTRA Band 1, 5, 7, 8, 26, 28, 34, 39, 40, 44, 45, 65</w:t>
            </w:r>
            <w:ins w:id="603" w:author="Changes in RAN4#90bis Nokia" w:date="2019-03-28T10:35:00Z">
              <w:r w:rsidRPr="001B0DA8">
                <w:rPr>
                  <w:rFonts w:cs="Arial"/>
                  <w:sz w:val="16"/>
                  <w:szCs w:val="16"/>
                  <w:lang w:val="de-DE"/>
                  <w:rPrChange w:id="604" w:author="Niels Petrovic" w:date="2019-05-14T15:14:00Z">
                    <w:rPr>
                      <w:rFonts w:cs="Arial"/>
                      <w:sz w:val="16"/>
                      <w:szCs w:val="16"/>
                    </w:rPr>
                  </w:rPrChange>
                </w:rPr>
                <w:t>, 87, 88</w:t>
              </w:r>
            </w:ins>
          </w:p>
          <w:p w:rsidR="00C24D0F" w:rsidRPr="001B0DA8" w:rsidRDefault="00C24D0F" w:rsidP="003211FA">
            <w:pPr>
              <w:pStyle w:val="TAL"/>
              <w:rPr>
                <w:rFonts w:cs="Arial"/>
                <w:sz w:val="16"/>
                <w:szCs w:val="16"/>
                <w:lang w:val="de-DE"/>
                <w:rPrChange w:id="605" w:author="Niels Petrovic" w:date="2019-05-14T15:14:00Z">
                  <w:rPr>
                    <w:rFonts w:cs="Arial"/>
                    <w:sz w:val="16"/>
                    <w:szCs w:val="16"/>
                  </w:rPr>
                </w:rPrChange>
              </w:rPr>
            </w:pPr>
            <w:r w:rsidRPr="001B0DA8">
              <w:rPr>
                <w:rFonts w:cs="Arial"/>
                <w:sz w:val="16"/>
                <w:szCs w:val="16"/>
                <w:lang w:val="de-DE" w:eastAsia="zh-CN"/>
                <w:rPrChange w:id="606" w:author="Niels Petrovic" w:date="2019-05-14T15:14:00Z">
                  <w:rPr>
                    <w:rFonts w:cs="Arial"/>
                    <w:sz w:val="16"/>
                    <w:szCs w:val="16"/>
                    <w:lang w:eastAsia="zh-CN"/>
                  </w:rPr>
                </w:rPrChange>
              </w:rPr>
              <w:t>NR band n79</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07" w:author="Niels Petrovic" w:date="2019-05-14T15:14:00Z">
                  <w:rPr>
                    <w:rFonts w:cs="Arial"/>
                    <w:sz w:val="16"/>
                    <w:szCs w:val="16"/>
                  </w:rPr>
                </w:rPrChange>
              </w:rPr>
            </w:pPr>
            <w:r w:rsidRPr="001B0DA8">
              <w:rPr>
                <w:rFonts w:cs="Arial"/>
                <w:sz w:val="16"/>
                <w:szCs w:val="16"/>
                <w:lang w:val="de-DE"/>
                <w:rPrChange w:id="608" w:author="Niels Petrovic" w:date="2019-05-14T15:14:00Z">
                  <w:rPr>
                    <w:rFonts w:cs="Arial"/>
                    <w:sz w:val="16"/>
                    <w:szCs w:val="16"/>
                  </w:rPr>
                </w:rPrChange>
              </w:rPr>
              <w:t>E-UTRA Band 22, 41, 42, 52</w:t>
            </w:r>
          </w:p>
          <w:p w:rsidR="00C24D0F" w:rsidRPr="001B0DA8" w:rsidRDefault="00C24D0F" w:rsidP="003211FA">
            <w:pPr>
              <w:pStyle w:val="TAL"/>
              <w:rPr>
                <w:rFonts w:cs="Arial"/>
                <w:sz w:val="16"/>
                <w:szCs w:val="16"/>
                <w:lang w:val="de-DE"/>
                <w:rPrChange w:id="609" w:author="Niels Petrovic" w:date="2019-05-14T15:14:00Z">
                  <w:rPr>
                    <w:rFonts w:cs="Arial"/>
                    <w:sz w:val="16"/>
                    <w:szCs w:val="16"/>
                  </w:rPr>
                </w:rPrChange>
              </w:rPr>
            </w:pPr>
            <w:r w:rsidRPr="001B0DA8">
              <w:rPr>
                <w:rFonts w:cs="Arial"/>
                <w:sz w:val="16"/>
                <w:szCs w:val="16"/>
                <w:lang w:val="de-DE" w:eastAsia="zh-CN"/>
                <w:rPrChange w:id="610" w:author="Niels Petrovic" w:date="2019-05-14T15:14:00Z">
                  <w:rPr>
                    <w:rFonts w:cs="Arial"/>
                    <w:sz w:val="16"/>
                    <w:szCs w:val="16"/>
                    <w:lang w:eastAsia="zh-CN"/>
                  </w:rPr>
                </w:rPrChange>
              </w:rPr>
              <w:t>NR band n77, n78</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,8</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E-UTRA Band  1,</w:t>
            </w:r>
            <w:r w:rsidRPr="004C2F7E">
              <w:rPr>
                <w:rFonts w:cs="Arial"/>
                <w:sz w:val="16"/>
                <w:szCs w:val="16"/>
              </w:rPr>
              <w:t xml:space="preserve"> </w:t>
            </w:r>
            <w:r w:rsidRPr="004C2F7E">
              <w:rPr>
                <w:rFonts w:cs="Arial" w:hint="eastAsia"/>
                <w:sz w:val="16"/>
                <w:szCs w:val="16"/>
              </w:rPr>
              <w:t>3,</w:t>
            </w:r>
            <w:r w:rsidRPr="004C2F7E">
              <w:rPr>
                <w:rFonts w:cs="Arial"/>
                <w:sz w:val="16"/>
                <w:szCs w:val="16"/>
              </w:rPr>
              <w:t xml:space="preserve"> 5, 7, 8, 10, 12, 13, 14, 17, 40, 65, 85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11" w:author="Niels Petrovic" w:date="2019-05-14T15:14:00Z">
                  <w:rPr>
                    <w:rFonts w:cs="Arial"/>
                    <w:sz w:val="16"/>
                    <w:szCs w:val="16"/>
                  </w:rPr>
                </w:rPrChange>
              </w:rPr>
            </w:pPr>
            <w:r w:rsidRPr="001B0DA8">
              <w:rPr>
                <w:rFonts w:cs="Arial"/>
                <w:sz w:val="16"/>
                <w:szCs w:val="16"/>
                <w:lang w:val="de-DE" w:eastAsia="zh-CN"/>
                <w:rPrChange w:id="612" w:author="Niels Petrovic" w:date="2019-05-14T15:14:00Z">
                  <w:rPr>
                    <w:rFonts w:cs="Arial"/>
                    <w:sz w:val="16"/>
                    <w:szCs w:val="16"/>
                    <w:lang w:eastAsia="zh-CN"/>
                  </w:rPr>
                </w:rPrChange>
              </w:rPr>
              <w:t>E-UTRA Band 41</w:t>
            </w:r>
            <w:r w:rsidRPr="001B0DA8">
              <w:rPr>
                <w:rFonts w:cs="Arial"/>
                <w:sz w:val="16"/>
                <w:szCs w:val="16"/>
                <w:lang w:val="de-DE"/>
                <w:rPrChange w:id="613" w:author="Niels Petrovic" w:date="2019-05-14T15:14:00Z">
                  <w:rPr>
                    <w:rFonts w:cs="Arial"/>
                    <w:sz w:val="16"/>
                    <w:szCs w:val="16"/>
                  </w:rPr>
                </w:rPrChange>
              </w:rPr>
              <w:t>, 52</w:t>
            </w:r>
          </w:p>
          <w:p w:rsidR="00C24D0F" w:rsidRPr="001B0DA8" w:rsidRDefault="00C24D0F" w:rsidP="003211FA">
            <w:pPr>
              <w:pStyle w:val="TAL"/>
              <w:rPr>
                <w:rFonts w:cs="Arial"/>
                <w:sz w:val="16"/>
                <w:szCs w:val="16"/>
                <w:lang w:val="de-DE"/>
                <w:rPrChange w:id="614" w:author="Niels Petrovic" w:date="2019-05-14T15:14:00Z">
                  <w:rPr>
                    <w:rFonts w:cs="Arial"/>
                    <w:sz w:val="16"/>
                    <w:szCs w:val="16"/>
                  </w:rPr>
                </w:rPrChange>
              </w:rPr>
            </w:pPr>
            <w:r w:rsidRPr="001B0DA8">
              <w:rPr>
                <w:rFonts w:cs="Arial"/>
                <w:sz w:val="16"/>
                <w:szCs w:val="16"/>
                <w:lang w:val="de-DE" w:eastAsia="zh-CN"/>
                <w:rPrChange w:id="615" w:author="Niels Petrovic" w:date="2019-05-14T15:14:00Z">
                  <w:rPr>
                    <w:rFonts w:cs="Arial"/>
                    <w:sz w:val="16"/>
                    <w:szCs w:val="16"/>
                    <w:lang w:eastAsia="zh-CN"/>
                  </w:rPr>
                </w:rPrChange>
              </w:rPr>
              <w:t>NR band n77, n78, n79</w:t>
            </w:r>
          </w:p>
        </w:tc>
        <w:tc>
          <w:tcPr>
            <w:tcW w:w="859"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L"/>
              <w:rPr>
                <w:rFonts w:cs="Arial"/>
                <w:sz w:val="16"/>
                <w:szCs w:val="16"/>
                <w:lang w:eastAsia="zh-CN"/>
              </w:rPr>
            </w:pPr>
            <w:r w:rsidRPr="004C2F7E">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L"/>
              <w:rPr>
                <w:rFonts w:cs="Arial"/>
                <w:sz w:val="16"/>
                <w:szCs w:val="16"/>
                <w:lang w:eastAsia="zh-CN"/>
              </w:rPr>
            </w:pPr>
            <w:r w:rsidRPr="004C2F7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16" w:author="Niels Petrovic" w:date="2019-05-14T15:14:00Z">
                  <w:rPr>
                    <w:rFonts w:cs="Arial"/>
                    <w:sz w:val="16"/>
                    <w:szCs w:val="16"/>
                  </w:rPr>
                </w:rPrChange>
              </w:rPr>
            </w:pPr>
            <w:r w:rsidRPr="001B0DA8">
              <w:rPr>
                <w:rFonts w:cs="Arial"/>
                <w:sz w:val="16"/>
                <w:szCs w:val="16"/>
                <w:lang w:val="de-DE"/>
                <w:rPrChange w:id="617" w:author="Niels Petrovic" w:date="2019-05-14T15:14:00Z">
                  <w:rPr>
                    <w:rFonts w:cs="Arial"/>
                    <w:sz w:val="16"/>
                    <w:szCs w:val="16"/>
                  </w:rPr>
                </w:rPrChange>
              </w:rPr>
              <w:t>E-UTRA Band 1, 3, 5, 7, 8, 22, 26, 28, 34, 39, 40, 41, 42, 44, 45, 52, 65</w:t>
            </w:r>
            <w:ins w:id="618" w:author="Changes in RAN4#90bis Nokia" w:date="2019-03-28T10:35:00Z">
              <w:r w:rsidRPr="001B0DA8">
                <w:rPr>
                  <w:rFonts w:cs="Arial"/>
                  <w:sz w:val="16"/>
                  <w:szCs w:val="16"/>
                  <w:lang w:val="de-DE"/>
                  <w:rPrChange w:id="619" w:author="Niels Petrovic" w:date="2019-05-14T15:14:00Z">
                    <w:rPr>
                      <w:rFonts w:cs="Arial"/>
                      <w:sz w:val="16"/>
                      <w:szCs w:val="16"/>
                    </w:rPr>
                  </w:rPrChange>
                </w:rPr>
                <w:t>, 87, 88</w:t>
              </w:r>
            </w:ins>
          </w:p>
          <w:p w:rsidR="00C24D0F" w:rsidRPr="001B0DA8" w:rsidRDefault="00C24D0F" w:rsidP="003211FA">
            <w:pPr>
              <w:pStyle w:val="TAL"/>
              <w:rPr>
                <w:rFonts w:cs="Arial"/>
                <w:sz w:val="16"/>
                <w:szCs w:val="16"/>
                <w:lang w:val="de-DE"/>
                <w:rPrChange w:id="620" w:author="Niels Petrovic" w:date="2019-05-14T15:14:00Z">
                  <w:rPr>
                    <w:rFonts w:cs="Arial"/>
                    <w:sz w:val="16"/>
                    <w:szCs w:val="16"/>
                  </w:rPr>
                </w:rPrChange>
              </w:rPr>
            </w:pPr>
            <w:r w:rsidRPr="001B0DA8">
              <w:rPr>
                <w:rFonts w:cs="Arial"/>
                <w:sz w:val="16"/>
                <w:szCs w:val="16"/>
                <w:lang w:val="de-DE" w:eastAsia="zh-CN"/>
                <w:rPrChange w:id="621" w:author="Niels Petrovic" w:date="2019-05-14T15:14:00Z">
                  <w:rPr>
                    <w:rFonts w:cs="Arial"/>
                    <w:sz w:val="16"/>
                    <w:szCs w:val="16"/>
                    <w:lang w:eastAsia="zh-CN"/>
                  </w:rPr>
                </w:rPrChange>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3, 6, 4</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3, 6, 4</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5</w:t>
            </w:r>
            <w:r w:rsidRPr="004C2F7E">
              <w:rPr>
                <w:rFonts w:cs="Arial"/>
                <w:sz w:val="16"/>
                <w:szCs w:val="16"/>
              </w:rPr>
              <w:t xml:space="preserve">, </w:t>
            </w:r>
            <w:r w:rsidRPr="004C2F7E">
              <w:rPr>
                <w:rFonts w:cs="Arial" w:hint="eastAsia"/>
                <w:sz w:val="16"/>
                <w:szCs w:val="16"/>
              </w:rPr>
              <w:t xml:space="preserve">26, </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 xml:space="preserve">34,  </w:t>
            </w:r>
            <w:r w:rsidRPr="004C2F7E">
              <w:rPr>
                <w:rFonts w:cs="Arial" w:hint="eastAsia"/>
                <w:sz w:val="16"/>
                <w:szCs w:val="16"/>
              </w:rPr>
              <w:t xml:space="preserve">39, 40, </w:t>
            </w:r>
            <w:r w:rsidRPr="004C2F7E">
              <w:rPr>
                <w:rFonts w:cs="Arial"/>
                <w:sz w:val="16"/>
                <w:szCs w:val="16"/>
              </w:rPr>
              <w:t xml:space="preserve">44, </w:t>
            </w:r>
            <w:r w:rsidRPr="004C2F7E">
              <w:rPr>
                <w:rFonts w:cs="Arial" w:hint="eastAsia"/>
                <w:sz w:val="16"/>
                <w:szCs w:val="16"/>
              </w:rPr>
              <w:t>45</w:t>
            </w:r>
            <w:r w:rsidRPr="004C2F7E">
              <w:rPr>
                <w:rFonts w:cs="Arial"/>
                <w:sz w:val="16"/>
                <w:szCs w:val="16"/>
              </w:rPr>
              <w:t>, 65</w:t>
            </w:r>
            <w:ins w:id="622"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23" w:author="Niels Petrovic" w:date="2019-05-14T15:14:00Z">
                  <w:rPr>
                    <w:rFonts w:cs="Arial"/>
                    <w:sz w:val="16"/>
                    <w:szCs w:val="16"/>
                  </w:rPr>
                </w:rPrChange>
              </w:rPr>
            </w:pPr>
            <w:r w:rsidRPr="001B0DA8">
              <w:rPr>
                <w:rFonts w:cs="Arial"/>
                <w:sz w:val="16"/>
                <w:szCs w:val="16"/>
                <w:lang w:val="de-DE"/>
                <w:rPrChange w:id="624" w:author="Niels Petrovic" w:date="2019-05-14T15:14:00Z">
                  <w:rPr>
                    <w:rFonts w:cs="Arial"/>
                    <w:sz w:val="16"/>
                    <w:szCs w:val="16"/>
                  </w:rPr>
                </w:rPrChange>
              </w:rPr>
              <w:t>E-UTRA Band 7, 22, 41, 42, 52</w:t>
            </w:r>
          </w:p>
          <w:p w:rsidR="00C24D0F" w:rsidRPr="001B0DA8" w:rsidRDefault="00C24D0F" w:rsidP="003211FA">
            <w:pPr>
              <w:pStyle w:val="TAL"/>
              <w:rPr>
                <w:rFonts w:cs="Arial"/>
                <w:sz w:val="16"/>
                <w:szCs w:val="16"/>
                <w:lang w:val="de-DE"/>
                <w:rPrChange w:id="625" w:author="Niels Petrovic" w:date="2019-05-14T15:14:00Z">
                  <w:rPr>
                    <w:rFonts w:cs="Arial"/>
                    <w:sz w:val="16"/>
                    <w:szCs w:val="16"/>
                  </w:rPr>
                </w:rPrChange>
              </w:rPr>
            </w:pPr>
            <w:r w:rsidRPr="001B0DA8">
              <w:rPr>
                <w:rFonts w:cs="Arial"/>
                <w:sz w:val="16"/>
                <w:szCs w:val="16"/>
                <w:lang w:val="de-DE" w:eastAsia="zh-CN"/>
                <w:rPrChange w:id="626" w:author="Niels Petrovic" w:date="2019-05-14T15:14:00Z">
                  <w:rPr>
                    <w:rFonts w:cs="Arial"/>
                    <w:sz w:val="16"/>
                    <w:szCs w:val="16"/>
                    <w:lang w:eastAsia="zh-CN"/>
                  </w:rPr>
                </w:rPrChange>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w:t>
            </w:r>
            <w:r w:rsidRPr="004C2F7E">
              <w:rPr>
                <w:rFonts w:cs="Arial" w:hint="eastAsia"/>
                <w:sz w:val="16"/>
                <w:szCs w:val="16"/>
              </w:rPr>
              <w:t xml:space="preserve"> </w:t>
            </w:r>
            <w:r w:rsidRPr="004C2F7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2, 3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w:t>
            </w:r>
            <w:r w:rsidRPr="004C2F7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43, 65, 67</w:t>
            </w:r>
            <w:ins w:id="627"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28" w:author="Niels Petrovic" w:date="2019-05-14T15:14:00Z">
                  <w:rPr>
                    <w:rFonts w:cs="Arial"/>
                    <w:sz w:val="16"/>
                    <w:szCs w:val="16"/>
                  </w:rPr>
                </w:rPrChange>
              </w:rPr>
            </w:pPr>
            <w:r w:rsidRPr="001B0DA8">
              <w:rPr>
                <w:rFonts w:cs="Arial"/>
                <w:sz w:val="16"/>
                <w:szCs w:val="16"/>
                <w:lang w:val="de-DE"/>
                <w:rPrChange w:id="629" w:author="Niels Petrovic" w:date="2019-05-14T15:14:00Z">
                  <w:rPr>
                    <w:rFonts w:cs="Arial"/>
                    <w:sz w:val="16"/>
                    <w:szCs w:val="16"/>
                  </w:rPr>
                </w:rPrChange>
              </w:rPr>
              <w:t>E-UTRA Band 38,</w:t>
            </w:r>
            <w:r w:rsidRPr="001B0DA8">
              <w:rPr>
                <w:rFonts w:cs="Arial"/>
                <w:sz w:val="16"/>
                <w:szCs w:val="16"/>
                <w:lang w:val="de-DE" w:eastAsia="zh-CN"/>
                <w:rPrChange w:id="630" w:author="Niels Petrovic" w:date="2019-05-14T15:14:00Z">
                  <w:rPr>
                    <w:rFonts w:cs="Arial"/>
                    <w:sz w:val="16"/>
                    <w:szCs w:val="16"/>
                    <w:lang w:eastAsia="zh-CN"/>
                  </w:rPr>
                </w:rPrChange>
              </w:rPr>
              <w:t xml:space="preserve"> 42</w:t>
            </w:r>
            <w:r w:rsidRPr="001B0DA8">
              <w:rPr>
                <w:rFonts w:cs="Arial"/>
                <w:sz w:val="16"/>
                <w:szCs w:val="16"/>
                <w:lang w:val="de-DE"/>
                <w:rPrChange w:id="631" w:author="Niels Petrovic" w:date="2019-05-14T15:14:00Z">
                  <w:rPr>
                    <w:rFonts w:cs="Arial"/>
                    <w:sz w:val="16"/>
                    <w:szCs w:val="16"/>
                  </w:rPr>
                </w:rPrChange>
              </w:rPr>
              <w:t>, 52, 69</w:t>
            </w:r>
          </w:p>
          <w:p w:rsidR="00C24D0F" w:rsidRPr="001B0DA8" w:rsidRDefault="00C24D0F" w:rsidP="003211FA">
            <w:pPr>
              <w:pStyle w:val="TAL"/>
              <w:rPr>
                <w:rFonts w:cs="Arial"/>
                <w:sz w:val="16"/>
                <w:szCs w:val="16"/>
                <w:lang w:val="de-DE"/>
                <w:rPrChange w:id="632" w:author="Niels Petrovic" w:date="2019-05-14T15:14:00Z">
                  <w:rPr>
                    <w:rFonts w:cs="Arial"/>
                    <w:sz w:val="16"/>
                    <w:szCs w:val="16"/>
                  </w:rPr>
                </w:rPrChange>
              </w:rPr>
            </w:pPr>
            <w:r w:rsidRPr="001B0DA8">
              <w:rPr>
                <w:rFonts w:cs="Arial"/>
                <w:sz w:val="16"/>
                <w:szCs w:val="16"/>
                <w:lang w:val="de-DE" w:eastAsia="zh-CN"/>
                <w:rPrChange w:id="633" w:author="Niels Petrovic" w:date="2019-05-14T15:14:00Z">
                  <w:rPr>
                    <w:rFonts w:cs="Arial"/>
                    <w:sz w:val="16"/>
                    <w:szCs w:val="16"/>
                    <w:lang w:eastAsia="zh-CN"/>
                  </w:rPr>
                </w:rPrChange>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34" w:author="Niels Petrovic" w:date="2019-05-14T15:14:00Z">
                  <w:rPr>
                    <w:rFonts w:cs="Arial"/>
                    <w:sz w:val="16"/>
                    <w:szCs w:val="16"/>
                  </w:rPr>
                </w:rPrChange>
              </w:rPr>
            </w:pPr>
            <w:r w:rsidRPr="001B0DA8">
              <w:rPr>
                <w:rFonts w:cs="Arial"/>
                <w:sz w:val="16"/>
                <w:szCs w:val="16"/>
                <w:lang w:val="de-DE"/>
                <w:rPrChange w:id="635" w:author="Niels Petrovic" w:date="2019-05-14T15:14:00Z">
                  <w:rPr>
                    <w:rFonts w:cs="Arial"/>
                    <w:sz w:val="16"/>
                    <w:szCs w:val="16"/>
                  </w:rPr>
                </w:rPrChange>
              </w:rPr>
              <w:t>E-UTRA Band 1, 22, 42, 43, 65</w:t>
            </w:r>
          </w:p>
          <w:p w:rsidR="00C24D0F" w:rsidRPr="001B0DA8" w:rsidRDefault="00C24D0F" w:rsidP="003211FA">
            <w:pPr>
              <w:pStyle w:val="TAL"/>
              <w:rPr>
                <w:rFonts w:cs="Arial"/>
                <w:sz w:val="16"/>
                <w:szCs w:val="16"/>
                <w:lang w:val="de-DE"/>
                <w:rPrChange w:id="636" w:author="Niels Petrovic" w:date="2019-05-14T15:14:00Z">
                  <w:rPr>
                    <w:rFonts w:cs="Arial"/>
                    <w:sz w:val="16"/>
                    <w:szCs w:val="16"/>
                  </w:rPr>
                </w:rPrChange>
              </w:rPr>
            </w:pPr>
            <w:r w:rsidRPr="001B0DA8">
              <w:rPr>
                <w:rFonts w:cs="Arial"/>
                <w:sz w:val="16"/>
                <w:szCs w:val="16"/>
                <w:lang w:val="de-DE" w:eastAsia="zh-CN"/>
                <w:rPrChange w:id="637" w:author="Niels Petrovic" w:date="2019-05-14T15:14:00Z">
                  <w:rPr>
                    <w:rFonts w:cs="Arial"/>
                    <w:sz w:val="16"/>
                    <w:szCs w:val="16"/>
                    <w:lang w:eastAsia="zh-CN"/>
                  </w:rPr>
                </w:rPrChange>
              </w:rPr>
              <w:t>NR band n77, n78</w:t>
            </w:r>
            <w:ins w:id="638" w:author="Changes in RAN4#90bis Nokia" w:date="2019-03-28T10:36:00Z">
              <w:r w:rsidRPr="001B0DA8">
                <w:rPr>
                  <w:rFonts w:cs="Arial"/>
                  <w:sz w:val="16"/>
                  <w:szCs w:val="16"/>
                  <w:lang w:val="de-DE"/>
                  <w:rPrChange w:id="639" w:author="Niels Petrovic" w:date="2019-05-14T15:14:00Z">
                    <w:rPr>
                      <w:rFonts w:cs="Arial"/>
                      <w:sz w:val="16"/>
                      <w:szCs w:val="16"/>
                    </w:rPr>
                  </w:rPrChange>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10</w:t>
            </w:r>
            <w:r w:rsidRPr="004C2F7E">
              <w:rPr>
                <w:rFonts w:cs="Arial" w:hint="eastAsia"/>
                <w:sz w:val="16"/>
                <w:szCs w:val="16"/>
              </w:rPr>
              <w:t xml:space="preserve">, </w:t>
            </w:r>
            <w:r w:rsidRPr="004C2F7E">
              <w:rPr>
                <w:rFonts w:cs="Arial"/>
                <w:sz w:val="16"/>
                <w:szCs w:val="16"/>
              </w:rPr>
              <w:t>11</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eastAsia="ja-JP"/>
                <w:rPrChange w:id="640" w:author="Niels Petrovic" w:date="2019-05-14T15:14:00Z">
                  <w:rPr>
                    <w:rFonts w:cs="Arial"/>
                    <w:sz w:val="16"/>
                    <w:szCs w:val="16"/>
                    <w:lang w:eastAsia="ja-JP"/>
                  </w:rPr>
                </w:rPrChange>
              </w:rPr>
            </w:pPr>
            <w:r w:rsidRPr="001B0DA8">
              <w:rPr>
                <w:rFonts w:cs="Arial"/>
                <w:sz w:val="16"/>
                <w:szCs w:val="16"/>
                <w:lang w:val="de-DE"/>
                <w:rPrChange w:id="641" w:author="Niels Petrovic" w:date="2019-05-14T15:14:00Z">
                  <w:rPr>
                    <w:rFonts w:cs="Arial"/>
                    <w:sz w:val="16"/>
                    <w:szCs w:val="16"/>
                  </w:rPr>
                </w:rPrChange>
              </w:rPr>
              <w:t xml:space="preserve">E-UTRA Band 3, 7, 8, </w:t>
            </w:r>
            <w:r w:rsidRPr="001B0DA8">
              <w:rPr>
                <w:rFonts w:cs="Arial"/>
                <w:sz w:val="16"/>
                <w:szCs w:val="16"/>
                <w:lang w:val="de-DE" w:eastAsia="ja-JP"/>
                <w:rPrChange w:id="642" w:author="Niels Petrovic" w:date="2019-05-14T15:14:00Z">
                  <w:rPr>
                    <w:rFonts w:cs="Arial"/>
                    <w:sz w:val="16"/>
                    <w:szCs w:val="16"/>
                    <w:lang w:eastAsia="ja-JP"/>
                  </w:rPr>
                </w:rPrChange>
              </w:rPr>
              <w:t xml:space="preserve">20, </w:t>
            </w:r>
            <w:r w:rsidRPr="001B0DA8">
              <w:rPr>
                <w:rFonts w:cs="Arial"/>
                <w:sz w:val="16"/>
                <w:szCs w:val="16"/>
                <w:lang w:val="de-DE"/>
                <w:rPrChange w:id="643" w:author="Niels Petrovic" w:date="2019-05-14T15:14:00Z">
                  <w:rPr>
                    <w:rFonts w:cs="Arial"/>
                    <w:sz w:val="16"/>
                    <w:szCs w:val="16"/>
                  </w:rPr>
                </w:rPrChange>
              </w:rPr>
              <w:t xml:space="preserve">31,  38, </w:t>
            </w:r>
            <w:r w:rsidRPr="001B0DA8">
              <w:rPr>
                <w:rFonts w:cs="Arial"/>
                <w:sz w:val="16"/>
                <w:szCs w:val="16"/>
                <w:lang w:val="de-DE" w:eastAsia="ja-JP"/>
                <w:rPrChange w:id="644" w:author="Niels Petrovic" w:date="2019-05-14T15:14:00Z">
                  <w:rPr>
                    <w:rFonts w:cs="Arial"/>
                    <w:sz w:val="16"/>
                    <w:szCs w:val="16"/>
                    <w:lang w:eastAsia="ja-JP"/>
                  </w:rPr>
                </w:rPrChange>
              </w:rPr>
              <w:t>40</w:t>
            </w:r>
          </w:p>
          <w:p w:rsidR="00C24D0F" w:rsidRPr="001B0DA8" w:rsidRDefault="00C24D0F" w:rsidP="003211FA">
            <w:pPr>
              <w:pStyle w:val="TAL"/>
              <w:rPr>
                <w:rFonts w:cs="Arial"/>
                <w:sz w:val="16"/>
                <w:szCs w:val="16"/>
                <w:lang w:val="de-DE"/>
                <w:rPrChange w:id="645" w:author="Niels Petrovic" w:date="2019-05-14T15:14:00Z">
                  <w:rPr>
                    <w:rFonts w:cs="Arial"/>
                    <w:sz w:val="16"/>
                    <w:szCs w:val="16"/>
                  </w:rPr>
                </w:rPrChange>
              </w:rPr>
            </w:pPr>
            <w:r w:rsidRPr="001B0DA8">
              <w:rPr>
                <w:rFonts w:cs="Arial"/>
                <w:sz w:val="16"/>
                <w:szCs w:val="16"/>
                <w:lang w:val="de-DE" w:eastAsia="zh-CN"/>
                <w:rPrChange w:id="646" w:author="Niels Petrovic" w:date="2019-05-14T15:14:00Z">
                  <w:rPr>
                    <w:rFonts w:cs="Arial"/>
                    <w:sz w:val="16"/>
                    <w:szCs w:val="16"/>
                    <w:lang w:eastAsia="zh-CN"/>
                  </w:rPr>
                </w:rPrChange>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w:t>
            </w:r>
            <w:r w:rsidRPr="004C2F7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3, 12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7</w:t>
            </w:r>
            <w:r w:rsidRPr="004C2F7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1B0DA8" w:rsidRDefault="00C24D0F" w:rsidP="003211FA">
            <w:pPr>
              <w:pStyle w:val="TAL"/>
              <w:rPr>
                <w:rFonts w:cs="Arial"/>
                <w:sz w:val="16"/>
                <w:szCs w:val="16"/>
                <w:lang w:val="de-DE"/>
                <w:rPrChange w:id="647" w:author="Niels Petrovic" w:date="2019-05-14T15:14:00Z">
                  <w:rPr>
                    <w:rFonts w:cs="Arial"/>
                    <w:sz w:val="16"/>
                    <w:szCs w:val="16"/>
                  </w:rPr>
                </w:rPrChange>
              </w:rPr>
            </w:pPr>
            <w:r w:rsidRPr="001B0DA8">
              <w:rPr>
                <w:rFonts w:cs="Arial"/>
                <w:sz w:val="16"/>
                <w:szCs w:val="16"/>
                <w:lang w:val="de-DE"/>
                <w:rPrChange w:id="648" w:author="Niels Petrovic" w:date="2019-05-14T15:14:00Z">
                  <w:rPr>
                    <w:rFonts w:cs="Arial"/>
                    <w:sz w:val="16"/>
                    <w:szCs w:val="16"/>
                  </w:rPr>
                </w:rPrChange>
              </w:rPr>
              <w:t>E-UTRA Band 1, 3, 5, 7, 8, 11, 18, 19, 20, 21, 22, 26, 28, 31, 32, 33, 34, 38,39, 40</w:t>
            </w:r>
            <w:r w:rsidRPr="001B0DA8">
              <w:rPr>
                <w:rFonts w:cs="Arial"/>
                <w:sz w:val="16"/>
                <w:szCs w:val="16"/>
                <w:lang w:val="de-DE" w:eastAsia="zh-CN"/>
                <w:rPrChange w:id="649" w:author="Niels Petrovic" w:date="2019-05-14T15:14:00Z">
                  <w:rPr>
                    <w:rFonts w:cs="Arial"/>
                    <w:sz w:val="16"/>
                    <w:szCs w:val="16"/>
                    <w:lang w:eastAsia="zh-CN"/>
                  </w:rPr>
                </w:rPrChange>
              </w:rPr>
              <w:t>, 41, 42, 43, 44, 45</w:t>
            </w:r>
            <w:r w:rsidRPr="001B0DA8">
              <w:rPr>
                <w:rFonts w:cs="Arial"/>
                <w:sz w:val="16"/>
                <w:szCs w:val="16"/>
                <w:lang w:val="de-DE"/>
                <w:rPrChange w:id="650" w:author="Niels Petrovic" w:date="2019-05-14T15:14:00Z">
                  <w:rPr>
                    <w:rFonts w:cs="Arial"/>
                    <w:sz w:val="16"/>
                    <w:szCs w:val="16"/>
                  </w:rPr>
                </w:rPrChange>
              </w:rPr>
              <w:t>, 52</w:t>
            </w:r>
            <w:r w:rsidRPr="001B0DA8">
              <w:rPr>
                <w:rFonts w:cs="Arial"/>
                <w:sz w:val="16"/>
                <w:szCs w:val="16"/>
                <w:lang w:val="de-DE" w:eastAsia="ja-JP"/>
                <w:rPrChange w:id="651" w:author="Niels Petrovic" w:date="2019-05-14T15:14:00Z">
                  <w:rPr>
                    <w:rFonts w:cs="Arial"/>
                    <w:sz w:val="16"/>
                    <w:szCs w:val="16"/>
                    <w:lang w:eastAsia="ja-JP"/>
                  </w:rPr>
                </w:rPrChange>
              </w:rPr>
              <w:t>, 65</w:t>
            </w:r>
            <w:r w:rsidRPr="001B0DA8">
              <w:rPr>
                <w:rFonts w:cs="Arial"/>
                <w:sz w:val="16"/>
                <w:szCs w:val="16"/>
                <w:lang w:val="de-DE" w:eastAsia="zh-CN"/>
                <w:rPrChange w:id="652" w:author="Niels Petrovic" w:date="2019-05-14T15:14:00Z">
                  <w:rPr>
                    <w:rFonts w:cs="Arial"/>
                    <w:sz w:val="16"/>
                    <w:szCs w:val="16"/>
                    <w:lang w:eastAsia="zh-CN"/>
                  </w:rPr>
                </w:rPrChange>
              </w:rPr>
              <w:t>, 67</w:t>
            </w:r>
            <w:r w:rsidRPr="001B0DA8">
              <w:rPr>
                <w:rFonts w:cs="Arial"/>
                <w:sz w:val="16"/>
                <w:szCs w:val="16"/>
                <w:lang w:val="de-DE"/>
                <w:rPrChange w:id="653" w:author="Niels Petrovic" w:date="2019-05-14T15:14:00Z">
                  <w:rPr>
                    <w:rFonts w:cs="Arial"/>
                    <w:sz w:val="16"/>
                    <w:szCs w:val="16"/>
                  </w:rPr>
                </w:rPrChange>
              </w:rPr>
              <w:t>, 69</w:t>
            </w:r>
            <w:ins w:id="654" w:author="Changes in RAN4#90bis Nokia" w:date="2019-03-28T10:36:00Z">
              <w:r w:rsidRPr="001B0DA8">
                <w:rPr>
                  <w:rFonts w:cs="Arial"/>
                  <w:sz w:val="16"/>
                  <w:szCs w:val="16"/>
                  <w:lang w:val="de-DE"/>
                  <w:rPrChange w:id="655" w:author="Niels Petrovic" w:date="2019-05-14T15:14:00Z">
                    <w:rPr>
                      <w:rFonts w:cs="Arial"/>
                      <w:sz w:val="16"/>
                      <w:szCs w:val="16"/>
                    </w:rPr>
                  </w:rPrChange>
                </w:rPr>
                <w:t>, 87, 88</w:t>
              </w:r>
            </w:ins>
          </w:p>
          <w:p w:rsidR="00C24D0F" w:rsidRPr="001B0DA8" w:rsidRDefault="00C24D0F" w:rsidP="003211FA">
            <w:pPr>
              <w:pStyle w:val="TAL"/>
              <w:rPr>
                <w:rFonts w:cs="Arial"/>
                <w:sz w:val="16"/>
                <w:szCs w:val="16"/>
                <w:lang w:val="de-DE"/>
                <w:rPrChange w:id="656" w:author="Niels Petrovic" w:date="2019-05-14T15:14:00Z">
                  <w:rPr>
                    <w:rFonts w:cs="Arial"/>
                    <w:sz w:val="16"/>
                    <w:szCs w:val="16"/>
                  </w:rPr>
                </w:rPrChange>
              </w:rPr>
            </w:pPr>
            <w:r w:rsidRPr="001B0DA8">
              <w:rPr>
                <w:rFonts w:cs="Arial"/>
                <w:sz w:val="16"/>
                <w:szCs w:val="16"/>
                <w:lang w:val="de-DE" w:eastAsia="zh-CN"/>
                <w:rPrChange w:id="657" w:author="Niels Petrovic" w:date="2019-05-14T15:14:00Z">
                  <w:rPr>
                    <w:rFonts w:cs="Arial"/>
                    <w:sz w:val="16"/>
                    <w:szCs w:val="16"/>
                    <w:lang w:eastAsia="zh-CN"/>
                  </w:rPr>
                </w:rPrChange>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9</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2, 9</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rPr>
              <w:t>V2X_</w:t>
            </w:r>
            <w:r w:rsidRPr="004C2F7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1B0DA8" w:rsidRDefault="00C24D0F" w:rsidP="003211FA">
            <w:pPr>
              <w:pStyle w:val="TAL"/>
              <w:rPr>
                <w:rFonts w:cs="Arial"/>
                <w:sz w:val="16"/>
                <w:szCs w:val="16"/>
                <w:lang w:val="de-DE"/>
                <w:rPrChange w:id="658" w:author="Niels Petrovic" w:date="2019-05-14T15:14:00Z">
                  <w:rPr>
                    <w:rFonts w:cs="Arial"/>
                    <w:sz w:val="16"/>
                    <w:szCs w:val="16"/>
                  </w:rPr>
                </w:rPrChange>
              </w:rPr>
            </w:pPr>
            <w:r w:rsidRPr="001B0DA8">
              <w:rPr>
                <w:rFonts w:cs="Arial"/>
                <w:sz w:val="16"/>
                <w:szCs w:val="16"/>
                <w:lang w:val="de-DE"/>
                <w:rPrChange w:id="659" w:author="Niels Petrovic" w:date="2019-05-14T15:14:00Z">
                  <w:rPr>
                    <w:rFonts w:cs="Arial"/>
                    <w:sz w:val="16"/>
                    <w:szCs w:val="16"/>
                  </w:rPr>
                </w:rPrChange>
              </w:rPr>
              <w:t>E-UTRA Band 1, 3,5,7,8, 22, 26, 28, 34, 39, 40, 41, 42, 44, 45, 52, 65</w:t>
            </w:r>
          </w:p>
          <w:p w:rsidR="00C24D0F" w:rsidRPr="001B0DA8" w:rsidRDefault="00C24D0F" w:rsidP="003211FA">
            <w:pPr>
              <w:pStyle w:val="TAL"/>
              <w:rPr>
                <w:rFonts w:cs="Arial"/>
                <w:sz w:val="16"/>
                <w:szCs w:val="16"/>
                <w:lang w:val="de-DE"/>
                <w:rPrChange w:id="660" w:author="Niels Petrovic" w:date="2019-05-14T15:14:00Z">
                  <w:rPr>
                    <w:rFonts w:cs="Arial"/>
                    <w:sz w:val="16"/>
                    <w:szCs w:val="16"/>
                  </w:rPr>
                </w:rPrChange>
              </w:rPr>
            </w:pPr>
            <w:r w:rsidRPr="001B0DA8">
              <w:rPr>
                <w:rFonts w:cs="Arial"/>
                <w:sz w:val="16"/>
                <w:szCs w:val="16"/>
                <w:lang w:val="de-DE" w:eastAsia="zh-CN"/>
                <w:rPrChange w:id="661" w:author="Niels Petrovic" w:date="2019-05-14T15:14:00Z">
                  <w:rPr>
                    <w:rFonts w:cs="Arial"/>
                    <w:sz w:val="16"/>
                    <w:szCs w:val="16"/>
                    <w:lang w:eastAsia="zh-CN"/>
                  </w:rPr>
                </w:rPrChange>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hint="eastAsia"/>
                <w:sz w:val="16"/>
                <w:szCs w:val="16"/>
              </w:rPr>
              <w:t>18</w:t>
            </w:r>
            <w:r w:rsidRPr="004C2F7E">
              <w:rPr>
                <w:rFonts w:cs="Arial"/>
                <w:sz w:val="16"/>
                <w:szCs w:val="16"/>
              </w:rPr>
              <w:t>5</w:t>
            </w:r>
            <w:r w:rsidRPr="004C2F7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t>-</w:t>
            </w:r>
          </w:p>
        </w:tc>
        <w:tc>
          <w:tcPr>
            <w:tcW w:w="85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3, 4, 5</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lang w:val="en-US"/>
              </w:rPr>
              <w:t>V2X_</w:t>
            </w:r>
            <w:r w:rsidRPr="004C2F7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1B0DA8" w:rsidRDefault="00C24D0F" w:rsidP="003211FA">
            <w:pPr>
              <w:pStyle w:val="TAL"/>
              <w:rPr>
                <w:rFonts w:cs="Arial"/>
                <w:sz w:val="16"/>
                <w:szCs w:val="16"/>
                <w:lang w:val="de-DE"/>
                <w:rPrChange w:id="662" w:author="Niels Petrovic" w:date="2019-05-14T15:14:00Z">
                  <w:rPr>
                    <w:rFonts w:cs="Arial"/>
                    <w:sz w:val="16"/>
                    <w:szCs w:val="16"/>
                  </w:rPr>
                </w:rPrChange>
              </w:rPr>
            </w:pPr>
            <w:r w:rsidRPr="001B0DA8">
              <w:rPr>
                <w:rFonts w:cs="Arial"/>
                <w:sz w:val="16"/>
                <w:szCs w:val="16"/>
                <w:lang w:val="de-DE"/>
                <w:rPrChange w:id="663" w:author="Niels Petrovic" w:date="2019-05-14T15:14:00Z">
                  <w:rPr>
                    <w:rFonts w:cs="Arial"/>
                    <w:sz w:val="16"/>
                    <w:szCs w:val="16"/>
                  </w:rPr>
                </w:rPrChange>
              </w:rPr>
              <w:t>E-UTRA Band 1, 3, 5, 7, 8, 22, 26, 28, 34, 39, 40, 41, 42, 44, 45, 52, 65</w:t>
            </w:r>
          </w:p>
          <w:p w:rsidR="00C24D0F" w:rsidRPr="001B0DA8" w:rsidRDefault="00C24D0F" w:rsidP="003211FA">
            <w:pPr>
              <w:pStyle w:val="TAL"/>
              <w:rPr>
                <w:rFonts w:cs="Arial"/>
                <w:sz w:val="16"/>
                <w:szCs w:val="16"/>
                <w:lang w:val="de-DE"/>
                <w:rPrChange w:id="664" w:author="Niels Petrovic" w:date="2019-05-14T15:14:00Z">
                  <w:rPr>
                    <w:rFonts w:cs="Arial"/>
                    <w:sz w:val="16"/>
                    <w:szCs w:val="16"/>
                  </w:rPr>
                </w:rPrChange>
              </w:rPr>
            </w:pPr>
            <w:r w:rsidRPr="001B0DA8">
              <w:rPr>
                <w:rFonts w:cs="Arial"/>
                <w:sz w:val="16"/>
                <w:szCs w:val="16"/>
                <w:lang w:val="de-DE" w:eastAsia="zh-CN"/>
                <w:rPrChange w:id="665" w:author="Niels Petrovic" w:date="2019-05-14T15:14:00Z">
                  <w:rPr>
                    <w:rFonts w:cs="Arial"/>
                    <w:sz w:val="16"/>
                    <w:szCs w:val="16"/>
                    <w:lang w:eastAsia="zh-CN"/>
                  </w:rPr>
                </w:rPrChange>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lang w:val="en-US"/>
              </w:rPr>
              <w:t>V2X_</w:t>
            </w:r>
            <w:r w:rsidRPr="004C2F7E">
              <w:rPr>
                <w:rFonts w:eastAsia="SimSun" w:cs="Arial" w:hint="eastAsia"/>
                <w:lang w:val="en-US" w:eastAsia="zh-CN"/>
              </w:rPr>
              <w:t>7</w:t>
            </w:r>
            <w:r w:rsidRPr="004C2F7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eastAsia="SimSun" w:cs="Arial"/>
                <w:sz w:val="16"/>
                <w:szCs w:val="16"/>
                <w:lang w:eastAsia="zh-CN"/>
              </w:rPr>
            </w:pPr>
            <w:r w:rsidRPr="004C2F7E">
              <w:rPr>
                <w:rFonts w:cs="Arial"/>
                <w:sz w:val="16"/>
                <w:szCs w:val="16"/>
              </w:rPr>
              <w:t>E-UTRA Band</w:t>
            </w:r>
            <w:r w:rsidRPr="004C2F7E">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N"/>
            </w:pPr>
            <w:r w:rsidRPr="004C2F7E">
              <w:t>NOTE 1:</w:t>
            </w:r>
            <w:r w:rsidRPr="004C2F7E">
              <w:tab/>
              <w:t>F</w:t>
            </w:r>
            <w:r w:rsidRPr="004C2F7E">
              <w:rPr>
                <w:vertAlign w:val="subscript"/>
              </w:rPr>
              <w:t>DL_low</w:t>
            </w:r>
            <w:r w:rsidRPr="004C2F7E">
              <w:t xml:space="preserve"> and F</w:t>
            </w:r>
            <w:r w:rsidRPr="004C2F7E">
              <w:rPr>
                <w:vertAlign w:val="subscript"/>
              </w:rPr>
              <w:t>DL_high</w:t>
            </w:r>
            <w:r w:rsidRPr="004C2F7E">
              <w:t xml:space="preserve"> refer to each E-UTRA frequency band specified in Table 5.5-1</w:t>
            </w:r>
          </w:p>
          <w:p w:rsidR="00C24D0F" w:rsidRPr="004C2F7E" w:rsidRDefault="00C24D0F" w:rsidP="003211FA">
            <w:pPr>
              <w:pStyle w:val="TAN"/>
            </w:pPr>
            <w:r w:rsidRPr="004C2F7E">
              <w:t>NOTE 2:</w:t>
            </w:r>
            <w:r w:rsidRPr="004C2F7E">
              <w:rPr>
                <w:vertAlign w:val="superscript"/>
              </w:rPr>
              <w:tab/>
            </w:r>
            <w:r w:rsidRPr="004C2F7E">
              <w:t>As exceptions, measurements with a level up to the applicable requirements defined in Table 6.6.3.1-2 are permitted for each assigned E-UTRA carrier used in the measurement due to 2</w:t>
            </w:r>
            <w:r w:rsidRPr="004C2F7E">
              <w:rPr>
                <w:vertAlign w:val="superscript"/>
              </w:rPr>
              <w:t>nd</w:t>
            </w:r>
            <w:r w:rsidRPr="004C2F7E">
              <w:t>, 3</w:t>
            </w:r>
            <w:r w:rsidRPr="004C2F7E">
              <w:rPr>
                <w:vertAlign w:val="superscript"/>
              </w:rPr>
              <w:t>rd</w:t>
            </w:r>
            <w:r w:rsidRPr="004C2F7E">
              <w:t>, 4</w:t>
            </w:r>
            <w:r w:rsidRPr="004C2F7E">
              <w:rPr>
                <w:vertAlign w:val="superscript"/>
              </w:rPr>
              <w:t>th</w:t>
            </w:r>
            <w:r w:rsidRPr="004C2F7E">
              <w:t xml:space="preserve"> [or 5</w:t>
            </w:r>
            <w:r w:rsidRPr="004C2F7E">
              <w:rPr>
                <w:vertAlign w:val="superscript"/>
              </w:rPr>
              <w:t>th</w:t>
            </w:r>
            <w:r w:rsidRPr="004C2F7E">
              <w:t xml:space="preserve">] harmonic spurious emissions. </w:t>
            </w:r>
            <w:r w:rsidRPr="004C2F7E">
              <w:rPr>
                <w:rFonts w:hint="eastAsia"/>
                <w:lang w:eastAsia="ja-JP"/>
              </w:rPr>
              <w:t>In case the exceptions are allowed</w:t>
            </w:r>
            <w:r w:rsidRPr="004C2F7E">
              <w:t xml:space="preserve"> </w:t>
            </w:r>
            <w:r w:rsidRPr="004C2F7E">
              <w:rPr>
                <w:lang w:eastAsia="ja-JP"/>
              </w:rPr>
              <w:t xml:space="preserve">due to spreading of the harmonic emission the exception is also allowed for the first 1 MHz </w:t>
            </w:r>
            <w:r w:rsidRPr="004C2F7E">
              <w:rPr>
                <w:rFonts w:hint="eastAsia"/>
                <w:lang w:eastAsia="ja-JP"/>
              </w:rPr>
              <w:t>f</w:t>
            </w:r>
            <w:r w:rsidRPr="004C2F7E">
              <w:rPr>
                <w:lang w:eastAsia="ja-JP"/>
              </w:rPr>
              <w:t>requency range immediately outside the harmonic emission on both sides of the harmonic emission. This results in an overall exception interval centred at the harmonic emission of (2MHz + N x L</w:t>
            </w:r>
            <w:r w:rsidRPr="004C2F7E">
              <w:rPr>
                <w:vertAlign w:val="subscript"/>
                <w:lang w:eastAsia="ja-JP"/>
              </w:rPr>
              <w:t>CRB</w:t>
            </w:r>
            <w:r w:rsidRPr="004C2F7E">
              <w:rPr>
                <w:lang w:eastAsia="ja-JP"/>
              </w:rPr>
              <w:t xml:space="preserve"> x 180kHz), where N is 2, 3 or 4 for the 2</w:t>
            </w:r>
            <w:r w:rsidRPr="004C2F7E">
              <w:rPr>
                <w:vertAlign w:val="superscript"/>
                <w:lang w:eastAsia="ja-JP"/>
              </w:rPr>
              <w:t>nd</w:t>
            </w:r>
            <w:r w:rsidRPr="004C2F7E">
              <w:rPr>
                <w:lang w:eastAsia="ja-JP"/>
              </w:rPr>
              <w:t>, 3</w:t>
            </w:r>
            <w:r w:rsidRPr="004C2F7E">
              <w:rPr>
                <w:vertAlign w:val="superscript"/>
                <w:lang w:eastAsia="ja-JP"/>
              </w:rPr>
              <w:t>rd</w:t>
            </w:r>
            <w:r w:rsidRPr="004C2F7E">
              <w:rPr>
                <w:lang w:eastAsia="ja-JP"/>
              </w:rPr>
              <w:t xml:space="preserve"> or 4</w:t>
            </w:r>
            <w:r w:rsidRPr="004C2F7E">
              <w:rPr>
                <w:vertAlign w:val="superscript"/>
                <w:lang w:eastAsia="ja-JP"/>
              </w:rPr>
              <w:t>th</w:t>
            </w:r>
            <w:r w:rsidRPr="004C2F7E">
              <w:rPr>
                <w:lang w:eastAsia="ja-JP"/>
              </w:rPr>
              <w:t xml:space="preserve"> harmonic respectively. The exception is allowed if the measurement bandwidth (MBW) totally or partially overlaps the overall exception interval.</w:t>
            </w:r>
          </w:p>
          <w:p w:rsidR="00C24D0F" w:rsidRPr="004C2F7E" w:rsidRDefault="00C24D0F" w:rsidP="003211FA">
            <w:pPr>
              <w:pStyle w:val="TAN"/>
              <w:rPr>
                <w:lang w:eastAsia="zh-CN"/>
              </w:rPr>
            </w:pPr>
            <w:r w:rsidRPr="004C2F7E">
              <w:t>NOTE 3:</w:t>
            </w:r>
            <w:r w:rsidRPr="004C2F7E">
              <w:tab/>
              <w:t>The</w:t>
            </w:r>
            <w:r w:rsidRPr="004C2F7E">
              <w:rPr>
                <w:rFonts w:hint="eastAsia"/>
              </w:rPr>
              <w:t>se</w:t>
            </w:r>
            <w:r w:rsidRPr="004C2F7E">
              <w:t xml:space="preserve"> requirement</w:t>
            </w:r>
            <w:r w:rsidRPr="004C2F7E">
              <w:rPr>
                <w:rFonts w:hint="eastAsia"/>
              </w:rPr>
              <w:t>s</w:t>
            </w:r>
            <w:r w:rsidRPr="004C2F7E">
              <w:t xml:space="preserve"> also appl</w:t>
            </w:r>
            <w:r w:rsidRPr="004C2F7E">
              <w:rPr>
                <w:rFonts w:hint="eastAsia"/>
              </w:rPr>
              <w:t>y</w:t>
            </w:r>
            <w:r w:rsidRPr="004C2F7E">
              <w:t xml:space="preserve"> for the frequency ranges that are less than F</w:t>
            </w:r>
            <w:r w:rsidRPr="004C2F7E">
              <w:rPr>
                <w:vertAlign w:val="subscript"/>
              </w:rPr>
              <w:t xml:space="preserve">OOB </w:t>
            </w:r>
            <w:r w:rsidRPr="004C2F7E">
              <w:t>(MHz) in Table 6.6.3.1-1 and Table 6.6.3.1A-1 from the edge of the aggregated channel bandwidth.</w:t>
            </w:r>
          </w:p>
          <w:p w:rsidR="00C24D0F" w:rsidRPr="004C2F7E" w:rsidRDefault="00C24D0F" w:rsidP="003211FA">
            <w:pPr>
              <w:pStyle w:val="TAN"/>
            </w:pPr>
            <w:r w:rsidRPr="004C2F7E">
              <w:rPr>
                <w:rFonts w:hint="eastAsia"/>
              </w:rPr>
              <w:t>NOTE</w:t>
            </w:r>
            <w:r w:rsidRPr="004C2F7E">
              <w:t xml:space="preserve"> 4</w:t>
            </w:r>
            <w:r w:rsidRPr="004C2F7E">
              <w:rPr>
                <w:rFonts w:hint="eastAsia"/>
              </w:rPr>
              <w:t>:</w:t>
            </w:r>
            <w:r w:rsidRPr="004C2F7E">
              <w:tab/>
              <w:t>For these adjacent bands, the emission limit could imply risk of harmful interference to UE(s) operating in the protected operating band.</w:t>
            </w:r>
          </w:p>
          <w:p w:rsidR="00C24D0F" w:rsidRPr="004C2F7E" w:rsidRDefault="00C24D0F" w:rsidP="003211FA">
            <w:pPr>
              <w:pStyle w:val="TAN"/>
              <w:rPr>
                <w:rFonts w:eastAsia="SimSun"/>
                <w:lang w:eastAsia="zh-CN"/>
              </w:rPr>
            </w:pPr>
            <w:r w:rsidRPr="004C2F7E">
              <w:rPr>
                <w:rFonts w:eastAsia="SimSun" w:hint="eastAsia"/>
                <w:lang w:eastAsia="zh-CN"/>
              </w:rPr>
              <w:t xml:space="preserve">NOTE </w:t>
            </w:r>
            <w:r w:rsidRPr="004C2F7E">
              <w:t>5</w:t>
            </w:r>
            <w:r w:rsidRPr="004C2F7E">
              <w:rPr>
                <w:rFonts w:eastAsia="SimSun" w:hint="eastAsia"/>
                <w:lang w:eastAsia="zh-CN"/>
              </w:rPr>
              <w:t>:</w:t>
            </w:r>
            <w:r w:rsidRPr="004C2F7E">
              <w:rPr>
                <w:rFonts w:eastAsia="SimSun"/>
                <w:lang w:eastAsia="zh-CN"/>
              </w:rPr>
              <w:tab/>
              <w:t>This requirement is only applicable for carriers with bandwidth confined within 1885-1920</w:t>
            </w:r>
            <w:r w:rsidRPr="004C2F7E">
              <w:rPr>
                <w:rFonts w:eastAsia="SimSun" w:hint="eastAsia"/>
                <w:lang w:eastAsia="zh-CN"/>
              </w:rPr>
              <w:t xml:space="preserve"> </w:t>
            </w:r>
            <w:r w:rsidRPr="004C2F7E">
              <w:rPr>
                <w:rFonts w:eastAsia="SimSun"/>
                <w:lang w:eastAsia="zh-CN"/>
              </w:rPr>
              <w:t>MHz (requirement for carriers with</w:t>
            </w:r>
            <w:r w:rsidRPr="004C2F7E">
              <w:rPr>
                <w:rFonts w:eastAsia="SimSun" w:hint="eastAsia"/>
                <w:lang w:eastAsia="zh-CN"/>
              </w:rPr>
              <w:t xml:space="preserve"> at least 1RB</w:t>
            </w:r>
            <w:r w:rsidRPr="004C2F7E">
              <w:rPr>
                <w:rFonts w:eastAsia="SimSun"/>
                <w:lang w:eastAsia="zh-CN"/>
              </w:rPr>
              <w:t xml:space="preserve"> confined within 1880</w:t>
            </w:r>
            <w:r w:rsidRPr="004C2F7E">
              <w:rPr>
                <w:rFonts w:eastAsia="SimSun" w:hint="eastAsia"/>
                <w:lang w:eastAsia="zh-CN"/>
              </w:rPr>
              <w:t xml:space="preserve"> </w:t>
            </w:r>
            <w:r w:rsidRPr="004C2F7E">
              <w:rPr>
                <w:rFonts w:eastAsia="SimSun"/>
                <w:lang w:eastAsia="zh-CN"/>
              </w:rPr>
              <w:t>- 1885</w:t>
            </w:r>
            <w:r w:rsidRPr="004C2F7E">
              <w:rPr>
                <w:rFonts w:eastAsia="SimSun" w:hint="eastAsia"/>
                <w:lang w:eastAsia="zh-CN"/>
              </w:rPr>
              <w:t xml:space="preserve"> </w:t>
            </w:r>
            <w:r w:rsidRPr="004C2F7E">
              <w:rPr>
                <w:rFonts w:eastAsia="SimSun"/>
                <w:lang w:eastAsia="zh-CN"/>
              </w:rPr>
              <w:t xml:space="preserve">MHz is not specified). </w:t>
            </w:r>
            <w:r w:rsidRPr="004C2F7E">
              <w:rPr>
                <w:rFonts w:eastAsia="SimSun" w:hint="eastAsia"/>
                <w:lang w:eastAsia="zh-CN"/>
              </w:rPr>
              <w:t>T</w:t>
            </w:r>
            <w:r w:rsidRPr="004C2F7E">
              <w:rPr>
                <w:rFonts w:eastAsia="SimSun"/>
                <w:lang w:eastAsia="zh-CN"/>
              </w:rPr>
              <w:t>his requirement applies for an uplink transmission bandwidth less than or equal to 54 RB for carriers of 15 MHz bandwidth when carrier center frequency is within the range 18</w:t>
            </w:r>
            <w:r w:rsidRPr="004C2F7E">
              <w:rPr>
                <w:rFonts w:eastAsia="SimSun" w:hint="eastAsia"/>
                <w:lang w:eastAsia="zh-CN"/>
              </w:rPr>
              <w:t>92</w:t>
            </w:r>
            <w:r w:rsidRPr="004C2F7E">
              <w:rPr>
                <w:rFonts w:eastAsia="SimSun"/>
                <w:lang w:eastAsia="zh-CN"/>
              </w:rPr>
              <w:t>.5 - 18</w:t>
            </w:r>
            <w:r w:rsidRPr="004C2F7E">
              <w:rPr>
                <w:rFonts w:eastAsia="SimSun" w:hint="eastAsia"/>
                <w:lang w:eastAsia="zh-CN"/>
              </w:rPr>
              <w:t>94</w:t>
            </w:r>
            <w:r w:rsidRPr="004C2F7E">
              <w:rPr>
                <w:rFonts w:eastAsia="SimSun"/>
                <w:lang w:eastAsia="zh-CN"/>
              </w:rPr>
              <w:t>.5 MHz and for carriers of 20 MHz bandwidth when carrier center frequency is within the range 189</w:t>
            </w:r>
            <w:r w:rsidRPr="004C2F7E">
              <w:rPr>
                <w:rFonts w:eastAsia="SimSun" w:hint="eastAsia"/>
                <w:lang w:eastAsia="zh-CN"/>
              </w:rPr>
              <w:t>5</w:t>
            </w:r>
            <w:r w:rsidRPr="004C2F7E">
              <w:rPr>
                <w:rFonts w:eastAsia="SimSun"/>
                <w:lang w:eastAsia="zh-CN"/>
              </w:rPr>
              <w:t xml:space="preserve"> - 1</w:t>
            </w:r>
            <w:r w:rsidRPr="004C2F7E">
              <w:rPr>
                <w:rFonts w:eastAsia="SimSun" w:hint="eastAsia"/>
                <w:lang w:eastAsia="zh-CN"/>
              </w:rPr>
              <w:t>903</w:t>
            </w:r>
            <w:r w:rsidRPr="004C2F7E">
              <w:rPr>
                <w:rFonts w:eastAsia="SimSun"/>
                <w:lang w:eastAsia="zh-CN"/>
              </w:rPr>
              <w:t xml:space="preserve"> MHz.</w:t>
            </w:r>
          </w:p>
          <w:p w:rsidR="00C24D0F" w:rsidRPr="004C2F7E" w:rsidRDefault="00C24D0F" w:rsidP="003211FA">
            <w:pPr>
              <w:pStyle w:val="TAN"/>
            </w:pPr>
            <w:r w:rsidRPr="004C2F7E">
              <w:t>NOTE 6:</w:t>
            </w:r>
            <w:r w:rsidRPr="004C2F7E">
              <w:tab/>
              <w:t>As exceptions, measurements with a level up to the applicable requirement</w:t>
            </w:r>
            <w:r w:rsidRPr="004C2F7E">
              <w:rPr>
                <w:rFonts w:hint="eastAsia"/>
              </w:rPr>
              <w:t xml:space="preserve"> of -38 dBm/MHz is</w:t>
            </w:r>
            <w:r w:rsidRPr="004C2F7E">
              <w:t xml:space="preserve"> permitted for each assigned E-UTRA carrier used in the measurement due to 2</w:t>
            </w:r>
            <w:r w:rsidRPr="004C2F7E">
              <w:rPr>
                <w:vertAlign w:val="superscript"/>
              </w:rPr>
              <w:t>nd</w:t>
            </w:r>
            <w:r w:rsidRPr="004C2F7E">
              <w:rPr>
                <w:rFonts w:hint="eastAsia"/>
                <w:vertAlign w:val="superscript"/>
              </w:rPr>
              <w:t xml:space="preserve"> </w:t>
            </w:r>
            <w:r w:rsidRPr="004C2F7E">
              <w:t>harmonic spurious emissions. An exception is allowed if there is at least one individual RB within the transmission bandwidth (see Figure 5.6-1) for which the 2</w:t>
            </w:r>
            <w:r w:rsidRPr="004C2F7E">
              <w:rPr>
                <w:vertAlign w:val="superscript"/>
              </w:rPr>
              <w:t>nd</w:t>
            </w:r>
            <w:r w:rsidRPr="004C2F7E" w:rsidDel="00D96335">
              <w:t xml:space="preserve"> </w:t>
            </w:r>
            <w:r w:rsidRPr="004C2F7E">
              <w:t>harmonic totally or partially overlaps the measurement bandwidth (MBW).</w:t>
            </w:r>
          </w:p>
          <w:p w:rsidR="00C24D0F" w:rsidRPr="004C2F7E" w:rsidRDefault="00C24D0F" w:rsidP="003211FA">
            <w:pPr>
              <w:pStyle w:val="TAN"/>
            </w:pPr>
            <w:r w:rsidRPr="004C2F7E">
              <w:t>NOTE 7: Applicable when NS_</w:t>
            </w:r>
            <w:r w:rsidRPr="004C2F7E">
              <w:rPr>
                <w:rFonts w:eastAsia="SimSun" w:hint="eastAsia"/>
                <w:lang w:eastAsia="zh-CN"/>
              </w:rPr>
              <w:t>33</w:t>
            </w:r>
            <w:r w:rsidRPr="004C2F7E">
              <w:t xml:space="preserve"> </w:t>
            </w:r>
            <w:r w:rsidRPr="004C2F7E">
              <w:rPr>
                <w:rFonts w:eastAsia="SimSun" w:hint="eastAsia"/>
                <w:lang w:eastAsia="zh-CN"/>
              </w:rPr>
              <w:t xml:space="preserve">or NS_34 </w:t>
            </w:r>
            <w:r w:rsidRPr="004C2F7E">
              <w:t>is configured by the pre-configured radio parameters.</w:t>
            </w:r>
          </w:p>
          <w:p w:rsidR="00C24D0F" w:rsidRPr="004C2F7E" w:rsidRDefault="00C24D0F" w:rsidP="003211FA">
            <w:pPr>
              <w:pStyle w:val="TAN"/>
            </w:pPr>
            <w:r w:rsidRPr="004C2F7E">
              <w:t>NOTE 8: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C24D0F" w:rsidRPr="004C2F7E" w:rsidRDefault="00C24D0F" w:rsidP="003211FA">
            <w:pPr>
              <w:pStyle w:val="TAN"/>
              <w:rPr>
                <w:rFonts w:cs="Arial"/>
              </w:rPr>
            </w:pPr>
            <w:r w:rsidRPr="004C2F7E">
              <w:rPr>
                <w:rFonts w:cs="Arial"/>
              </w:rPr>
              <w:t>NOTE 9:</w:t>
            </w:r>
            <w:r w:rsidRPr="004C2F7E">
              <w:rPr>
                <w:rFonts w:cs="Arial"/>
              </w:rPr>
              <w:tab/>
              <w:t xml:space="preserve">For </w:t>
            </w:r>
            <w:proofErr w:type="spellStart"/>
            <w:r w:rsidRPr="004C2F7E">
              <w:rPr>
                <w:rFonts w:cs="Arial"/>
              </w:rPr>
              <w:t>non synchronised</w:t>
            </w:r>
            <w:proofErr w:type="spellEnd"/>
            <w:r w:rsidRPr="004C2F7E">
              <w:rPr>
                <w:rFonts w:cs="Arial"/>
              </w:rPr>
              <w:t xml:space="preserve"> TDD operation to meet these requirements some restriction will be needed for either the operating band or protected band</w:t>
            </w:r>
          </w:p>
          <w:p w:rsidR="00C24D0F" w:rsidRPr="004C2F7E" w:rsidRDefault="00C24D0F" w:rsidP="003211FA">
            <w:pPr>
              <w:pStyle w:val="TAN"/>
              <w:rPr>
                <w:rFonts w:cs="Arial"/>
              </w:rPr>
            </w:pPr>
            <w:r w:rsidRPr="004C2F7E">
              <w:rPr>
                <w:rFonts w:cs="Arial"/>
              </w:rPr>
              <w:t>N</w:t>
            </w:r>
            <w:r w:rsidRPr="004C2F7E">
              <w:rPr>
                <w:rFonts w:cs="Arial" w:hint="eastAsia"/>
              </w:rPr>
              <w:t xml:space="preserve">OTE </w:t>
            </w:r>
            <w:r w:rsidRPr="004C2F7E">
              <w:rPr>
                <w:rFonts w:cs="Arial"/>
              </w:rPr>
              <w:t>10</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C24D0F" w:rsidRPr="004C2F7E" w:rsidRDefault="00C24D0F" w:rsidP="003211FA">
            <w:pPr>
              <w:pStyle w:val="TAN"/>
              <w:rPr>
                <w:rFonts w:cs="Arial"/>
              </w:rPr>
            </w:pPr>
            <w:r w:rsidRPr="004C2F7E">
              <w:rPr>
                <w:rFonts w:cs="Arial"/>
              </w:rPr>
              <w:t>NOTE 11:</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C24D0F" w:rsidRPr="004C2F7E" w:rsidRDefault="00C24D0F" w:rsidP="003211FA">
            <w:pPr>
              <w:pStyle w:val="TAN"/>
              <w:rPr>
                <w:rFonts w:cs="Arial"/>
              </w:rPr>
            </w:pPr>
            <w:r w:rsidRPr="004C2F7E">
              <w:rPr>
                <w:rFonts w:cs="Arial"/>
              </w:rPr>
              <w:t>NOTE 12:</w:t>
            </w:r>
            <w:r w:rsidRPr="004C2F7E">
              <w:rPr>
                <w:rFonts w:cs="Arial"/>
              </w:rPr>
              <w:tab/>
              <w:t>This requirement is applicable in the case of a 10 MHz E-UTRA carrier confined within 703 MHz and 733 MHz, otherwise the requirement of -25 dBm with a measurement bandwidth of 8 MHz applies.</w:t>
            </w:r>
          </w:p>
          <w:p w:rsidR="00C24D0F" w:rsidRPr="004C2F7E" w:rsidRDefault="00C24D0F" w:rsidP="003211FA">
            <w:pPr>
              <w:pStyle w:val="TAC"/>
              <w:ind w:left="851" w:hanging="851"/>
              <w:jc w:val="left"/>
              <w:rPr>
                <w:sz w:val="16"/>
                <w:szCs w:val="16"/>
              </w:rPr>
            </w:pPr>
            <w:r w:rsidRPr="004C2F7E">
              <w:rPr>
                <w:rFonts w:cs="Arial"/>
              </w:rPr>
              <w:t>NOTE 13:</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tc>
      </w:tr>
    </w:tbl>
    <w:p w:rsidR="00C24D0F" w:rsidRPr="004C2F7E" w:rsidRDefault="00C24D0F" w:rsidP="00C24D0F">
      <w:pPr>
        <w:rPr>
          <w:rFonts w:eastAsia="Malgun Gothic" w:cs="v5.0.0"/>
        </w:rPr>
      </w:pPr>
    </w:p>
    <w:p w:rsidR="00C24D0F" w:rsidRPr="004C2F7E" w:rsidRDefault="00C24D0F" w:rsidP="00C24D0F">
      <w:pPr>
        <w:rPr>
          <w:lang w:eastAsia="zh-CN"/>
        </w:rPr>
      </w:pPr>
      <w:r w:rsidRPr="004C2F7E">
        <w:t xml:space="preserve">For intra-band contiguous </w:t>
      </w:r>
      <w:r w:rsidRPr="004C2F7E">
        <w:rPr>
          <w:rFonts w:eastAsia="SimSun" w:hint="eastAsia"/>
          <w:lang w:eastAsia="zh-CN"/>
        </w:rPr>
        <w:t>multi-carrier</w:t>
      </w:r>
      <w:r w:rsidRPr="004C2F7E">
        <w:t xml:space="preserve"> operation,</w:t>
      </w:r>
      <w:r w:rsidRPr="004C2F7E">
        <w:rPr>
          <w:rFonts w:cs="v4.2.0" w:hint="eastAsia"/>
        </w:rPr>
        <w:t xml:space="preserve"> </w:t>
      </w:r>
      <w:r w:rsidRPr="004C2F7E">
        <w:t xml:space="preserve">the </w:t>
      </w:r>
      <w:r w:rsidRPr="004C2F7E">
        <w:rPr>
          <w:rFonts w:hint="eastAsia"/>
          <w:lang w:eastAsia="zh-CN"/>
        </w:rPr>
        <w:t>b</w:t>
      </w:r>
      <w:r w:rsidRPr="004C2F7E">
        <w:t>oundary between E-UTRA out of band and spurious emission domain for intra-band contiguous carrier aggregation</w:t>
      </w:r>
      <w:r w:rsidRPr="004C2F7E">
        <w:rPr>
          <w:rFonts w:hint="eastAsia"/>
          <w:lang w:eastAsia="zh-CN"/>
        </w:rPr>
        <w:t xml:space="preserve"> specified in </w:t>
      </w:r>
      <w:r w:rsidRPr="004C2F7E">
        <w:t>Table 6.6.3.1A-1</w:t>
      </w:r>
      <w:r w:rsidRPr="004C2F7E">
        <w:rPr>
          <w:rFonts w:hint="eastAsia"/>
          <w:lang w:eastAsia="zh-CN"/>
        </w:rPr>
        <w:t xml:space="preserve"> shall apply.</w:t>
      </w:r>
    </w:p>
    <w:p w:rsidR="00C24D0F" w:rsidRPr="004C2F7E" w:rsidRDefault="00C24D0F" w:rsidP="00C24D0F">
      <w:r w:rsidRPr="004C2F7E">
        <w:t xml:space="preserve">For intra-band contiguous </w:t>
      </w:r>
      <w:r w:rsidRPr="004C2F7E">
        <w:rPr>
          <w:rFonts w:eastAsia="SimSun" w:hint="eastAsia"/>
          <w:lang w:eastAsia="zh-CN"/>
        </w:rPr>
        <w:t>multi-carrier</w:t>
      </w:r>
      <w:r w:rsidRPr="004C2F7E">
        <w:t xml:space="preserve"> operation,</w:t>
      </w:r>
      <w:r w:rsidRPr="004C2F7E">
        <w:rPr>
          <w:rFonts w:cs="v4.2.0" w:hint="eastAsia"/>
        </w:rPr>
        <w:t xml:space="preserve"> </w:t>
      </w:r>
      <w:r w:rsidRPr="004C2F7E">
        <w:t>the</w:t>
      </w:r>
      <w:r w:rsidRPr="004C2F7E">
        <w:rPr>
          <w:rFonts w:hint="eastAsia"/>
          <w:lang w:eastAsia="zh-CN"/>
        </w:rPr>
        <w:t xml:space="preserve"> s</w:t>
      </w:r>
      <w:r w:rsidRPr="004C2F7E">
        <w:t xml:space="preserve">purious emission </w:t>
      </w:r>
      <w:r w:rsidRPr="004C2F7E">
        <w:rPr>
          <w:rFonts w:hint="eastAsia"/>
          <w:lang w:eastAsia="zh-CN"/>
        </w:rPr>
        <w:t>requirements</w:t>
      </w:r>
      <w:r w:rsidRPr="004C2F7E">
        <w:t xml:space="preserve"> </w:t>
      </w:r>
      <w:r w:rsidRPr="004C2F7E">
        <w:rPr>
          <w:rFonts w:hint="eastAsia"/>
          <w:lang w:eastAsia="zh-CN"/>
        </w:rPr>
        <w:t xml:space="preserve">in Table 6.6.3G-1 shall apply for </w:t>
      </w:r>
      <w:r w:rsidRPr="004C2F7E">
        <w:t>coexistence with protected bands.</w:t>
      </w:r>
    </w:p>
    <w:p w:rsidR="00C24D0F" w:rsidRPr="004C2F7E" w:rsidRDefault="00C24D0F" w:rsidP="00C24D0F">
      <w:pPr>
        <w:pStyle w:val="NO"/>
        <w:rPr>
          <w:lang w:eastAsia="zh-CN"/>
        </w:rPr>
      </w:pPr>
      <w:r w:rsidRPr="004C2F7E">
        <w:rPr>
          <w:rFonts w:hint="eastAsia"/>
        </w:rPr>
        <w:t>NOTE:</w:t>
      </w:r>
      <w:r w:rsidRPr="004C2F7E">
        <w:rPr>
          <w:rFonts w:hint="eastAsia"/>
        </w:rPr>
        <w:tab/>
        <w:t xml:space="preserve">For measurement conditions at the edge </w:t>
      </w:r>
      <w:r w:rsidRPr="004C2F7E">
        <w:t xml:space="preserve">of each </w:t>
      </w:r>
      <w:r w:rsidRPr="004C2F7E">
        <w:rPr>
          <w:rFonts w:hint="eastAsia"/>
        </w:rPr>
        <w:t>frequency range, t</w:t>
      </w:r>
      <w:r w:rsidRPr="004C2F7E">
        <w:t xml:space="preserve">he lowest frequency of the measurement position in each frequency range </w:t>
      </w:r>
      <w:r w:rsidRPr="004C2F7E">
        <w:rPr>
          <w:rFonts w:hint="eastAsia"/>
        </w:rPr>
        <w:t>should</w:t>
      </w:r>
      <w:r w:rsidRPr="004C2F7E">
        <w:t xml:space="preserve"> be set at the </w:t>
      </w:r>
      <w:r w:rsidRPr="004C2F7E">
        <w:rPr>
          <w:rFonts w:hint="eastAsia"/>
        </w:rPr>
        <w:t xml:space="preserve">lowest </w:t>
      </w:r>
      <w:r w:rsidRPr="004C2F7E">
        <w:t xml:space="preserve">boundary of the </w:t>
      </w:r>
      <w:r w:rsidRPr="004C2F7E">
        <w:rPr>
          <w:rFonts w:hint="eastAsia"/>
        </w:rPr>
        <w:t>frequency range</w:t>
      </w:r>
      <w:r w:rsidRPr="004C2F7E">
        <w:t xml:space="preserve"> plus MBW/2. The highest frequency of the measurement position in each frequency range </w:t>
      </w:r>
      <w:r w:rsidRPr="004C2F7E">
        <w:rPr>
          <w:rFonts w:hint="eastAsia"/>
        </w:rPr>
        <w:t>should</w:t>
      </w:r>
      <w:r w:rsidRPr="004C2F7E">
        <w:t xml:space="preserve"> be set at the </w:t>
      </w:r>
      <w:r w:rsidRPr="004C2F7E">
        <w:rPr>
          <w:rFonts w:hint="eastAsia"/>
        </w:rPr>
        <w:t xml:space="preserve">highest </w:t>
      </w:r>
      <w:r w:rsidRPr="004C2F7E">
        <w:t xml:space="preserve">boundary of the </w:t>
      </w:r>
      <w:r w:rsidRPr="004C2F7E">
        <w:rPr>
          <w:rFonts w:hint="eastAsia"/>
        </w:rPr>
        <w:t>frequency range</w:t>
      </w:r>
      <w:r w:rsidRPr="004C2F7E">
        <w:t xml:space="preserve"> minus MBW/2. MBW denotes the measurement bandwidth defined for the protected band.</w:t>
      </w:r>
    </w:p>
    <w:p w:rsidR="00C24D0F" w:rsidRPr="004C2F7E" w:rsidRDefault="00C24D0F" w:rsidP="00C24D0F">
      <w:pPr>
        <w:pStyle w:val="TH"/>
      </w:pPr>
      <w:r w:rsidRPr="004C2F7E">
        <w:t>Table 6.6.3</w:t>
      </w:r>
      <w:r w:rsidRPr="004C2F7E">
        <w:rPr>
          <w:rFonts w:hint="eastAsia"/>
          <w:lang w:eastAsia="zh-CN"/>
        </w:rPr>
        <w:t>G</w:t>
      </w:r>
      <w:r w:rsidRPr="004C2F7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24D0F" w:rsidRPr="004C2F7E" w:rsidTr="003211F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hint="eastAsia"/>
                <w:lang w:eastAsia="zh-CN"/>
              </w:rPr>
              <w:t xml:space="preserve">V2X </w:t>
            </w:r>
            <w:r w:rsidRPr="004C2F7E">
              <w:rPr>
                <w:rFonts w:eastAsia="SimSun" w:hint="eastAsia"/>
                <w:lang w:eastAsia="zh-CN"/>
              </w:rPr>
              <w:t>multi-carrier</w:t>
            </w:r>
            <w:r w:rsidRPr="004C2F7E">
              <w:rPr>
                <w:rFonts w:cs="Arial" w:hint="eastAsia"/>
                <w:lang w:eastAsia="zh-CN"/>
              </w:rPr>
              <w:t xml:space="preserve"> </w:t>
            </w:r>
            <w:r w:rsidRPr="004C2F7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 xml:space="preserve">Spurious emission </w:t>
            </w:r>
          </w:p>
        </w:tc>
      </w:tr>
      <w:tr w:rsidR="00C24D0F" w:rsidRPr="004C2F7E" w:rsidTr="003211F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C24D0F" w:rsidRPr="004C2F7E" w:rsidRDefault="00C24D0F" w:rsidP="003211FA">
            <w:pPr>
              <w:pStyle w:val="TAH"/>
              <w:rPr>
                <w:rFonts w:cs="Arial"/>
              </w:rPr>
            </w:pPr>
          </w:p>
        </w:tc>
        <w:tc>
          <w:tcPr>
            <w:tcW w:w="3184"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hint="eastAsia"/>
              </w:rPr>
              <w:t xml:space="preserve">Maximum </w:t>
            </w:r>
            <w:r w:rsidRPr="004C2F7E">
              <w:rPr>
                <w:rFonts w:cs="Arial"/>
              </w:rPr>
              <w:t>Level (dBm)</w:t>
            </w:r>
          </w:p>
        </w:tc>
        <w:tc>
          <w:tcPr>
            <w:tcW w:w="850"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MBW (MHz)</w:t>
            </w:r>
          </w:p>
        </w:tc>
        <w:tc>
          <w:tcPr>
            <w:tcW w:w="851"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rPr>
                <w:rFonts w:cs="Arial"/>
              </w:rPr>
            </w:pPr>
            <w:r w:rsidRPr="004C2F7E">
              <w:rPr>
                <w:rFonts w:cs="Arial"/>
              </w:rPr>
              <w:t>NOTE</w:t>
            </w:r>
          </w:p>
        </w:tc>
      </w:tr>
      <w:tr w:rsidR="00C24D0F" w:rsidRPr="004C2F7E" w:rsidTr="003211FA">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sz w:val="16"/>
                <w:szCs w:val="16"/>
                <w:lang w:eastAsia="zh-CN"/>
              </w:rPr>
            </w:pPr>
            <w:r w:rsidRPr="004C2F7E">
              <w:rPr>
                <w:rFonts w:cs="Arial" w:hint="eastAsia"/>
                <w:sz w:val="16"/>
                <w:szCs w:val="16"/>
                <w:lang w:eastAsia="zh-CN"/>
              </w:rPr>
              <w:t>V2X</w:t>
            </w:r>
            <w:r w:rsidRPr="004C2F7E">
              <w:rPr>
                <w:rFonts w:cs="Arial"/>
                <w:sz w:val="16"/>
                <w:szCs w:val="16"/>
              </w:rPr>
              <w:t>_</w:t>
            </w:r>
            <w:r w:rsidRPr="004C2F7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C24D0F" w:rsidRPr="001B0DA8" w:rsidRDefault="00C24D0F" w:rsidP="003211FA">
            <w:pPr>
              <w:pStyle w:val="TAL"/>
              <w:rPr>
                <w:rFonts w:cs="Arial"/>
                <w:sz w:val="16"/>
                <w:szCs w:val="16"/>
                <w:lang w:val="de-DE" w:eastAsia="zh-CN"/>
                <w:rPrChange w:id="666" w:author="Niels Petrovic" w:date="2019-05-14T15:14:00Z">
                  <w:rPr>
                    <w:rFonts w:cs="Arial"/>
                    <w:sz w:val="16"/>
                    <w:szCs w:val="16"/>
                    <w:lang w:eastAsia="zh-CN"/>
                  </w:rPr>
                </w:rPrChange>
              </w:rPr>
            </w:pPr>
            <w:r w:rsidRPr="001B0DA8">
              <w:rPr>
                <w:rFonts w:cs="Arial"/>
                <w:sz w:val="16"/>
                <w:szCs w:val="16"/>
                <w:lang w:val="de-DE"/>
                <w:rPrChange w:id="667" w:author="Niels Petrovic" w:date="2019-05-14T15:14:00Z">
                  <w:rPr>
                    <w:rFonts w:cs="Arial"/>
                    <w:sz w:val="16"/>
                    <w:szCs w:val="16"/>
                  </w:rPr>
                </w:rPrChange>
              </w:rPr>
              <w:t>E-UTRA Band 1, 3, 5, 7, 8, 22, 26, 28, 34, 39, 40, 41, 42, 44, 45, 50, 51, 52, 65</w:t>
            </w:r>
          </w:p>
          <w:p w:rsidR="00C24D0F" w:rsidRPr="001B0DA8" w:rsidRDefault="00C24D0F" w:rsidP="003211FA">
            <w:pPr>
              <w:pStyle w:val="TAL"/>
              <w:rPr>
                <w:rFonts w:cs="Arial"/>
                <w:sz w:val="16"/>
                <w:szCs w:val="16"/>
                <w:lang w:val="de-DE"/>
                <w:rPrChange w:id="668" w:author="Niels Petrovic" w:date="2019-05-14T15:14:00Z">
                  <w:rPr>
                    <w:rFonts w:cs="Arial"/>
                    <w:sz w:val="16"/>
                    <w:szCs w:val="16"/>
                  </w:rPr>
                </w:rPrChange>
              </w:rPr>
            </w:pPr>
            <w:r w:rsidRPr="001B0DA8">
              <w:rPr>
                <w:rFonts w:cs="Arial"/>
                <w:sz w:val="16"/>
                <w:szCs w:val="16"/>
                <w:lang w:val="de-DE" w:eastAsia="zh-CN"/>
                <w:rPrChange w:id="669" w:author="Niels Petrovic" w:date="2019-05-14T15:14:00Z">
                  <w:rPr>
                    <w:rFonts w:cs="Arial"/>
                    <w:sz w:val="16"/>
                    <w:szCs w:val="16"/>
                    <w:lang w:eastAsia="zh-CN"/>
                  </w:rPr>
                </w:rPrChange>
              </w:rPr>
              <w:t>NR band n77, n78, n79</w:t>
            </w:r>
          </w:p>
        </w:tc>
        <w:tc>
          <w:tcPr>
            <w:tcW w:w="851"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bl>
    <w:p w:rsidR="00C24D0F" w:rsidRPr="004C2F7E" w:rsidRDefault="00C24D0F" w:rsidP="00C24D0F"/>
    <w:p w:rsidR="00C24D0F" w:rsidRPr="004C2F7E" w:rsidRDefault="00C24D0F" w:rsidP="00C24D0F">
      <w:r w:rsidRPr="004C2F7E">
        <w:t xml:space="preserve">For V2X UEs </w:t>
      </w:r>
      <w:proofErr w:type="spellStart"/>
      <w:r w:rsidRPr="004C2F7E">
        <w:t>supportingTransmit</w:t>
      </w:r>
      <w:proofErr w:type="spellEnd"/>
      <w:r w:rsidRPr="004C2F7E">
        <w:t xml:space="preserve"> Diversity, the requirements </w:t>
      </w:r>
      <w:r w:rsidRPr="004C2F7E">
        <w:rPr>
          <w:rFonts w:cs="v5.0.0"/>
        </w:rPr>
        <w:t xml:space="preserve">specified </w:t>
      </w:r>
      <w:r w:rsidRPr="004C2F7E">
        <w:rPr>
          <w:rFonts w:cs="v5.0.0" w:hint="eastAsia"/>
        </w:rPr>
        <w:t>for single carrier</w:t>
      </w:r>
      <w:r w:rsidRPr="004C2F7E">
        <w:t xml:space="preserve"> shall apply to each transmit antenna connector. </w:t>
      </w:r>
    </w:p>
    <w:p w:rsidR="00C24D0F" w:rsidRPr="004C2F7E" w:rsidRDefault="00C24D0F" w:rsidP="00C24D0F">
      <w:r w:rsidRPr="004C2F7E">
        <w:rPr>
          <w:rFonts w:hint="eastAsia"/>
        </w:rPr>
        <w:t xml:space="preserve">If </w:t>
      </w:r>
      <w:r w:rsidRPr="004C2F7E">
        <w:t xml:space="preserve">V2X </w:t>
      </w:r>
      <w:r w:rsidRPr="004C2F7E">
        <w:rPr>
          <w:rFonts w:hint="eastAsia"/>
        </w:rPr>
        <w:t>UE is configured for transmission on</w:t>
      </w:r>
      <w:r w:rsidRPr="004C2F7E">
        <w:t xml:space="preserve"> single-antenna </w:t>
      </w:r>
      <w:r w:rsidRPr="004C2F7E">
        <w:rPr>
          <w:rFonts w:hint="eastAsia"/>
          <w:lang w:eastAsia="zh-CN"/>
        </w:rPr>
        <w:t>connector</w:t>
      </w:r>
      <w:r w:rsidRPr="004C2F7E">
        <w:t xml:space="preserve">, the </w:t>
      </w:r>
      <w:r w:rsidRPr="004C2F7E">
        <w:rPr>
          <w:rFonts w:hint="eastAsia"/>
        </w:rPr>
        <w:t xml:space="preserve">general </w:t>
      </w:r>
      <w:r w:rsidRPr="004C2F7E">
        <w:t xml:space="preserve">requirements </w:t>
      </w:r>
      <w:r w:rsidRPr="004C2F7E">
        <w:rPr>
          <w:rFonts w:cs="v5.0.0"/>
        </w:rPr>
        <w:t xml:space="preserve">specified </w:t>
      </w:r>
      <w:r w:rsidRPr="004C2F7E">
        <w:rPr>
          <w:rFonts w:cs="v5.0.0" w:hint="eastAsia"/>
        </w:rPr>
        <w:t>for single carrier</w:t>
      </w:r>
      <w:r w:rsidRPr="004C2F7E">
        <w:t xml:space="preserve"> shall apply</w:t>
      </w:r>
      <w:r w:rsidRPr="004C2F7E">
        <w:rPr>
          <w:rFonts w:hint="eastAsia"/>
          <w:lang w:eastAsia="zh-CN"/>
        </w:rPr>
        <w:t xml:space="preserve"> to the active antenna connector</w:t>
      </w:r>
      <w:r w:rsidRPr="004C2F7E">
        <w:t>.</w:t>
      </w:r>
    </w:p>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bookmarkStart w:id="670" w:name="_Toc368026362"/>
      <w:r w:rsidRPr="004C2F7E">
        <w:t>7.3.1</w:t>
      </w:r>
      <w:r w:rsidRPr="004C2F7E">
        <w:tab/>
        <w:t>Minimum requirements (QPSK)</w:t>
      </w:r>
      <w:bookmarkEnd w:id="670"/>
    </w:p>
    <w:p w:rsidR="00C24D0F" w:rsidRPr="004C2F7E" w:rsidRDefault="00C24D0F" w:rsidP="00C24D0F">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C24D0F" w:rsidRPr="004C2F7E" w:rsidRDefault="00C24D0F" w:rsidP="00C24D0F">
      <w:pPr>
        <w:pStyle w:val="TH"/>
      </w:pPr>
      <w:r w:rsidRPr="004C2F7E">
        <w:t>Table 7.3.1-1: Reference sensitivity QPSK P</w:t>
      </w:r>
      <w:r w:rsidRPr="004C2F7E">
        <w:rPr>
          <w:vertAlign w:val="subscript"/>
        </w:rPr>
        <w:t>REFSENS</w:t>
      </w:r>
    </w:p>
    <w:tbl>
      <w:tblPr>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Change w:id="671">
          <w:tblGrid>
            <w:gridCol w:w="1134"/>
            <w:gridCol w:w="1134"/>
            <w:gridCol w:w="887"/>
            <w:gridCol w:w="768"/>
            <w:gridCol w:w="896"/>
            <w:gridCol w:w="851"/>
            <w:gridCol w:w="850"/>
            <w:gridCol w:w="886"/>
          </w:tblGrid>
        </w:tblGridChange>
      </w:tblGrid>
      <w:tr w:rsidR="00C24D0F" w:rsidRPr="004C2F7E" w:rsidTr="00C24D0F">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t>Channel bandwidth</w:t>
            </w:r>
          </w:p>
        </w:tc>
      </w:tr>
      <w:tr w:rsidR="00C24D0F" w:rsidRPr="004C2F7E" w:rsidTr="00C24D0F">
        <w:trPr>
          <w:trHeight w:val="420"/>
        </w:trPr>
        <w:tc>
          <w:tcPr>
            <w:tcW w:w="1134"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134"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-95.2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-94 </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-98 </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-97 </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-97</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eastAsia="MS Mincho" w:cs="Arial"/>
              </w:rPr>
            </w:pPr>
            <w:r w:rsidRPr="004C2F7E">
              <w:rPr>
                <w:rFonts w:cs="Arial"/>
              </w:rPr>
              <w:t>18</w:t>
            </w:r>
          </w:p>
        </w:tc>
        <w:tc>
          <w:tcPr>
            <w:tcW w:w="1134" w:type="dxa"/>
            <w:shd w:val="clear" w:color="auto" w:fill="auto"/>
          </w:tcPr>
          <w:p w:rsidR="00C24D0F" w:rsidRPr="004C2F7E" w:rsidDel="001D4AD8" w:rsidRDefault="00C24D0F" w:rsidP="003211FA">
            <w:pPr>
              <w:pStyle w:val="TAC"/>
              <w:rPr>
                <w:rFonts w:eastAsia="MS Mincho" w:cs="Arial"/>
              </w:rPr>
            </w:pPr>
          </w:p>
        </w:tc>
        <w:tc>
          <w:tcPr>
            <w:tcW w:w="887"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Del="001D4AD8" w:rsidRDefault="00C24D0F" w:rsidP="003211FA">
            <w:pPr>
              <w:pStyle w:val="TAC"/>
              <w:rPr>
                <w:rFonts w:eastAsia="MS Mincho" w:cs="Arial"/>
              </w:rPr>
            </w:pPr>
            <w:r w:rsidRPr="004C2F7E">
              <w:rPr>
                <w:rFonts w:cs="Arial"/>
              </w:rPr>
              <w:t>-100</w:t>
            </w:r>
            <w:r w:rsidRPr="004C2F7E">
              <w:rPr>
                <w:rFonts w:cs="Arial" w:hint="eastAsia"/>
                <w:vertAlign w:val="superscript"/>
              </w:rPr>
              <w:t>7</w:t>
            </w:r>
          </w:p>
        </w:tc>
        <w:tc>
          <w:tcPr>
            <w:tcW w:w="896" w:type="dxa"/>
            <w:shd w:val="clear" w:color="auto" w:fill="auto"/>
          </w:tcPr>
          <w:p w:rsidR="00C24D0F" w:rsidRPr="004C2F7E" w:rsidDel="001D4AD8" w:rsidRDefault="00C24D0F" w:rsidP="003211FA">
            <w:pPr>
              <w:pStyle w:val="TAC"/>
              <w:rPr>
                <w:rFonts w:eastAsia="MS Mincho" w:cs="Arial"/>
              </w:rPr>
            </w:pPr>
            <w:r w:rsidRPr="004C2F7E">
              <w:rPr>
                <w:rFonts w:cs="Arial"/>
              </w:rPr>
              <w:t xml:space="preserve"> -97</w:t>
            </w:r>
            <w:r w:rsidRPr="004C2F7E">
              <w:rPr>
                <w:rFonts w:cs="Arial" w:hint="eastAsia"/>
                <w:vertAlign w:val="superscript"/>
              </w:rPr>
              <w:t>7</w:t>
            </w:r>
          </w:p>
        </w:tc>
        <w:tc>
          <w:tcPr>
            <w:tcW w:w="851" w:type="dxa"/>
            <w:shd w:val="clear" w:color="auto" w:fill="auto"/>
          </w:tcPr>
          <w:p w:rsidR="00C24D0F" w:rsidRPr="004C2F7E" w:rsidRDefault="00C24D0F" w:rsidP="003211FA">
            <w:pPr>
              <w:pStyle w:val="TAC"/>
              <w:rPr>
                <w:rFonts w:eastAsia="MS Mincho" w:cs="Arial"/>
              </w:rPr>
            </w:pPr>
            <w:r w:rsidRPr="004C2F7E">
              <w:rPr>
                <w:rFonts w:cs="Arial"/>
              </w:rPr>
              <w:t>-95.2</w:t>
            </w:r>
            <w:r w:rsidRPr="004C2F7E">
              <w:rPr>
                <w:rFonts w:cs="Arial" w:hint="eastAsia"/>
                <w:vertAlign w:val="superscript"/>
              </w:rPr>
              <w:t>7</w:t>
            </w:r>
            <w:r w:rsidRPr="004C2F7E">
              <w:rPr>
                <w:rFonts w:cs="Arial"/>
              </w:rPr>
              <w:t xml:space="preserve"> </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eastAsia="MS Mincho" w:cs="Arial"/>
              </w:rPr>
            </w:pPr>
            <w:r w:rsidRPr="004C2F7E">
              <w:rPr>
                <w:rFonts w:cs="Arial"/>
              </w:rPr>
              <w:t>19</w:t>
            </w:r>
          </w:p>
        </w:tc>
        <w:tc>
          <w:tcPr>
            <w:tcW w:w="1134" w:type="dxa"/>
            <w:shd w:val="clear" w:color="auto" w:fill="auto"/>
          </w:tcPr>
          <w:p w:rsidR="00C24D0F" w:rsidRPr="004C2F7E" w:rsidDel="001D4AD8" w:rsidRDefault="00C24D0F" w:rsidP="003211FA">
            <w:pPr>
              <w:pStyle w:val="TAC"/>
              <w:rPr>
                <w:rFonts w:eastAsia="MS Mincho" w:cs="Arial"/>
              </w:rPr>
            </w:pPr>
          </w:p>
        </w:tc>
        <w:tc>
          <w:tcPr>
            <w:tcW w:w="887"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Del="001D4AD8" w:rsidRDefault="00C24D0F" w:rsidP="003211FA">
            <w:pPr>
              <w:pStyle w:val="TAC"/>
              <w:rPr>
                <w:rFonts w:eastAsia="MS Mincho" w:cs="Arial"/>
              </w:rPr>
            </w:pPr>
            <w:r w:rsidRPr="004C2F7E">
              <w:rPr>
                <w:rFonts w:cs="Arial"/>
              </w:rPr>
              <w:t>-100</w:t>
            </w:r>
          </w:p>
        </w:tc>
        <w:tc>
          <w:tcPr>
            <w:tcW w:w="896" w:type="dxa"/>
            <w:shd w:val="clear" w:color="auto" w:fill="auto"/>
          </w:tcPr>
          <w:p w:rsidR="00C24D0F" w:rsidRPr="004C2F7E" w:rsidDel="001D4AD8" w:rsidRDefault="00C24D0F" w:rsidP="003211FA">
            <w:pPr>
              <w:pStyle w:val="TAC"/>
              <w:rPr>
                <w:rFonts w:eastAsia="MS Mincho" w:cs="Arial"/>
              </w:rPr>
            </w:pPr>
            <w:r w:rsidRPr="004C2F7E">
              <w:rPr>
                <w:rFonts w:cs="Arial"/>
              </w:rPr>
              <w:t xml:space="preserve"> -97</w:t>
            </w:r>
          </w:p>
        </w:tc>
        <w:tc>
          <w:tcPr>
            <w:tcW w:w="851" w:type="dxa"/>
            <w:shd w:val="clear" w:color="auto" w:fill="auto"/>
          </w:tcPr>
          <w:p w:rsidR="00C24D0F" w:rsidRPr="004C2F7E" w:rsidRDefault="00C24D0F" w:rsidP="003211FA">
            <w:pPr>
              <w:pStyle w:val="TAC"/>
              <w:rPr>
                <w:rFonts w:eastAsia="MS Mincho" w:cs="Arial"/>
              </w:rPr>
            </w:pPr>
            <w:r w:rsidRPr="004C2F7E">
              <w:rPr>
                <w:rFonts w:cs="Arial"/>
              </w:rPr>
              <w:t xml:space="preserve">-95.2 </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r w:rsidRPr="004C2F7E">
              <w:rPr>
                <w:rFonts w:cs="Arial"/>
              </w:rPr>
              <w:t>91.2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r w:rsidRPr="004C2F7E">
              <w:rPr>
                <w:rFonts w:cs="Arial"/>
              </w:rPr>
              <w:t>90</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21</w:t>
            </w:r>
          </w:p>
        </w:tc>
        <w:tc>
          <w:tcPr>
            <w:tcW w:w="1134" w:type="dxa"/>
            <w:shd w:val="clear" w:color="auto" w:fill="auto"/>
          </w:tcPr>
          <w:p w:rsidR="00C24D0F" w:rsidRPr="004C2F7E" w:rsidDel="001D4AD8" w:rsidRDefault="00C24D0F" w:rsidP="003211FA">
            <w:pPr>
              <w:pStyle w:val="TAC"/>
              <w:rPr>
                <w:rFonts w:cs="Arial"/>
              </w:rPr>
            </w:pPr>
          </w:p>
        </w:tc>
        <w:tc>
          <w:tcPr>
            <w:tcW w:w="887"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-100</w:t>
            </w:r>
          </w:p>
        </w:tc>
        <w:tc>
          <w:tcPr>
            <w:tcW w:w="896" w:type="dxa"/>
            <w:shd w:val="clear" w:color="auto" w:fill="auto"/>
          </w:tcPr>
          <w:p w:rsidR="00C24D0F" w:rsidRPr="004C2F7E" w:rsidRDefault="00C24D0F" w:rsidP="003211FA">
            <w:pPr>
              <w:pStyle w:val="TAC"/>
              <w:rPr>
                <w:rFonts w:cs="Arial"/>
              </w:rPr>
            </w:pPr>
            <w:r w:rsidRPr="004C2F7E">
              <w:rPr>
                <w:rFonts w:cs="Arial"/>
              </w:rPr>
              <w:t xml:space="preserve"> -97</w:t>
            </w:r>
          </w:p>
        </w:tc>
        <w:tc>
          <w:tcPr>
            <w:tcW w:w="851" w:type="dxa"/>
            <w:shd w:val="clear" w:color="auto" w:fill="auto"/>
          </w:tcPr>
          <w:p w:rsidR="00C24D0F" w:rsidRPr="004C2F7E" w:rsidRDefault="00C24D0F" w:rsidP="003211FA">
            <w:pPr>
              <w:pStyle w:val="TAC"/>
              <w:rPr>
                <w:rFonts w:cs="Arial"/>
              </w:rPr>
            </w:pPr>
            <w:r w:rsidRPr="004C2F7E">
              <w:rPr>
                <w:rFonts w:cs="Arial"/>
              </w:rPr>
              <w:t xml:space="preserve">-95.2 </w:t>
            </w: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22</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-92.2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23</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768" w:type="dxa"/>
            <w:shd w:val="clear" w:color="auto" w:fill="auto"/>
            <w:vAlign w:val="center"/>
          </w:tcPr>
          <w:p w:rsidR="00C24D0F" w:rsidRPr="004C2F7E" w:rsidRDefault="00C24D0F" w:rsidP="003211FA">
            <w:pPr>
              <w:pStyle w:val="TAC"/>
              <w:rPr>
                <w:rFonts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cs="Arial"/>
              </w:rPr>
              <w:t>24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-96.5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51" w:type="dxa"/>
            <w:shd w:val="clear" w:color="auto" w:fill="auto"/>
          </w:tcPr>
          <w:p w:rsidR="00C24D0F" w:rsidRPr="004C2F7E" w:rsidRDefault="00C24D0F" w:rsidP="003211FA">
            <w:pPr>
              <w:pStyle w:val="TAC"/>
              <w:rPr>
                <w:rFonts w:cs="Arial"/>
              </w:rPr>
            </w:pPr>
            <w:r w:rsidRPr="004C2F7E">
              <w:rPr>
                <w:rFonts w:cs="Arial"/>
              </w:rPr>
              <w:t>-91.7</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-90.5</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cs="Arial"/>
              </w:rPr>
              <w:t>-102.7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-99.7</w:t>
            </w:r>
          </w:p>
        </w:tc>
        <w:tc>
          <w:tcPr>
            <w:tcW w:w="768" w:type="dxa"/>
            <w:shd w:val="clear" w:color="auto" w:fill="auto"/>
            <w:vAlign w:val="center"/>
          </w:tcPr>
          <w:p w:rsidR="00C24D0F" w:rsidRPr="004C2F7E" w:rsidRDefault="00C24D0F" w:rsidP="003211FA">
            <w:pPr>
              <w:pStyle w:val="TAC"/>
              <w:rPr>
                <w:rFonts w:cs="Arial"/>
              </w:rPr>
            </w:pPr>
            <w:r w:rsidRPr="004C2F7E">
              <w:rPr>
                <w:rFonts w:cs="Arial"/>
              </w:rPr>
              <w:t>-9</w:t>
            </w:r>
            <w:r w:rsidRPr="004C2F7E">
              <w:rPr>
                <w:rFonts w:cs="Arial" w:hint="eastAsia"/>
              </w:rPr>
              <w:t>7.5</w:t>
            </w:r>
            <w:r w:rsidRPr="004C2F7E">
              <w:rPr>
                <w:rFonts w:cs="Arial"/>
                <w:vertAlign w:val="superscript"/>
              </w:rPr>
              <w:t>6</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w:t>
            </w:r>
            <w:r w:rsidRPr="004C2F7E">
              <w:rPr>
                <w:rFonts w:cs="Arial" w:hint="eastAsia"/>
              </w:rPr>
              <w:t>4.</w:t>
            </w:r>
            <w:r w:rsidRPr="004C2F7E">
              <w:rPr>
                <w:rFonts w:cs="Arial"/>
              </w:rPr>
              <w:t>5</w:t>
            </w:r>
            <w:r w:rsidRPr="004C2F7E">
              <w:rPr>
                <w:rFonts w:cs="Arial"/>
                <w:vertAlign w:val="superscript"/>
              </w:rPr>
              <w:t>6</w:t>
            </w:r>
          </w:p>
        </w:tc>
        <w:tc>
          <w:tcPr>
            <w:tcW w:w="851" w:type="dxa"/>
            <w:shd w:val="clear" w:color="auto" w:fill="auto"/>
          </w:tcPr>
          <w:p w:rsidR="00C24D0F" w:rsidRPr="004C2F7E" w:rsidRDefault="00C24D0F" w:rsidP="003211FA">
            <w:pPr>
              <w:pStyle w:val="TAC"/>
              <w:rPr>
                <w:rFonts w:cs="Arial"/>
              </w:rPr>
            </w:pPr>
            <w:r w:rsidRPr="004C2F7E">
              <w:rPr>
                <w:rFonts w:cs="Arial"/>
              </w:rPr>
              <w:t>-9</w:t>
            </w:r>
            <w:r w:rsidRPr="004C2F7E">
              <w:rPr>
                <w:rFonts w:cs="Arial" w:hint="eastAsia"/>
              </w:rPr>
              <w:t>2</w:t>
            </w:r>
            <w:r w:rsidRPr="004C2F7E">
              <w:rPr>
                <w:rFonts w:cs="Arial"/>
              </w:rPr>
              <w:t>.</w:t>
            </w:r>
            <w:r w:rsidRPr="004C2F7E">
              <w:rPr>
                <w:rFonts w:cs="Arial" w:hint="eastAsia"/>
              </w:rPr>
              <w:t>7</w:t>
            </w:r>
            <w:r w:rsidRPr="004C2F7E">
              <w:rPr>
                <w:rFonts w:cs="Arial"/>
                <w:vertAlign w:val="superscript"/>
              </w:rPr>
              <w:t>6</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1134" w:type="dxa"/>
            <w:shd w:val="clear" w:color="auto" w:fill="auto"/>
            <w:vAlign w:val="center"/>
          </w:tcPr>
          <w:p w:rsidR="00C24D0F" w:rsidRPr="004C2F7E" w:rsidRDefault="00C24D0F" w:rsidP="003211FA">
            <w:pPr>
              <w:pStyle w:val="TAC"/>
              <w:rPr>
                <w:rFonts w:cs="Arial"/>
              </w:rPr>
            </w:pPr>
            <w:r w:rsidRPr="004C2F7E">
              <w:rPr>
                <w:rFonts w:eastAsia="MS Mincho" w:cs="Arial"/>
              </w:rPr>
              <w:t>-103.2</w:t>
            </w:r>
          </w:p>
        </w:tc>
        <w:tc>
          <w:tcPr>
            <w:tcW w:w="88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-98</w:t>
            </w:r>
          </w:p>
        </w:tc>
        <w:tc>
          <w:tcPr>
            <w:tcW w:w="896" w:type="dxa"/>
            <w:shd w:val="clear" w:color="auto" w:fill="auto"/>
            <w:vAlign w:val="center"/>
          </w:tcPr>
          <w:p w:rsidR="00C24D0F" w:rsidRPr="004C2F7E" w:rsidRDefault="00C24D0F" w:rsidP="003211FA">
            <w:pPr>
              <w:pStyle w:val="TAC"/>
              <w:rPr>
                <w:rFonts w:cs="Arial"/>
              </w:rPr>
            </w:pPr>
            <w:r w:rsidRPr="004C2F7E">
              <w:rPr>
                <w:rFonts w:cs="Arial"/>
              </w:rPr>
              <w:t>-95</w:t>
            </w: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1134"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-98</w:t>
            </w:r>
            <w:r w:rsidRPr="004C2F7E">
              <w:rPr>
                <w:rFonts w:cs="Arial" w:hint="eastAsia"/>
              </w:rPr>
              <w:t>.5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-95</w:t>
            </w:r>
            <w:r w:rsidRPr="004C2F7E">
              <w:rPr>
                <w:rFonts w:cs="Arial" w:hint="eastAsia"/>
              </w:rPr>
              <w:t>.5</w:t>
            </w:r>
          </w:p>
        </w:tc>
        <w:tc>
          <w:tcPr>
            <w:tcW w:w="851" w:type="dxa"/>
            <w:shd w:val="clear" w:color="auto" w:fill="auto"/>
          </w:tcPr>
          <w:p w:rsidR="00C24D0F" w:rsidRPr="004C2F7E" w:rsidRDefault="00C24D0F" w:rsidP="003211FA">
            <w:pPr>
              <w:pStyle w:val="TAC"/>
              <w:rPr>
                <w:rFonts w:cs="Arial"/>
              </w:rPr>
            </w:pPr>
            <w:r w:rsidRPr="004C2F7E">
              <w:rPr>
                <w:rFonts w:cs="Arial" w:hint="eastAsia"/>
              </w:rPr>
              <w:t>-93.7</w:t>
            </w:r>
          </w:p>
        </w:tc>
        <w:tc>
          <w:tcPr>
            <w:tcW w:w="850" w:type="dxa"/>
            <w:shd w:val="clear" w:color="auto" w:fill="auto"/>
          </w:tcPr>
          <w:p w:rsidR="00C24D0F" w:rsidRPr="004C2F7E" w:rsidRDefault="00C24D0F" w:rsidP="003211FA">
            <w:pPr>
              <w:pStyle w:val="TAC"/>
              <w:rPr>
                <w:rFonts w:cs="Arial"/>
              </w:rPr>
            </w:pPr>
            <w:r w:rsidRPr="004C2F7E">
              <w:rPr>
                <w:rFonts w:cs="Arial" w:hint="eastAsia"/>
              </w:rPr>
              <w:t>-91</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30</w:t>
            </w:r>
          </w:p>
        </w:tc>
        <w:tc>
          <w:tcPr>
            <w:tcW w:w="1134" w:type="dxa"/>
            <w:shd w:val="clear" w:color="auto" w:fill="auto"/>
          </w:tcPr>
          <w:p w:rsidR="00C24D0F" w:rsidRPr="004C2F7E" w:rsidRDefault="00C24D0F" w:rsidP="003211FA">
            <w:pPr>
              <w:pStyle w:val="TAC"/>
              <w:rPr>
                <w:rFonts w:cs="Arial"/>
              </w:rPr>
            </w:pPr>
          </w:p>
        </w:tc>
        <w:tc>
          <w:tcPr>
            <w:tcW w:w="887"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-99</w:t>
            </w:r>
          </w:p>
        </w:tc>
        <w:tc>
          <w:tcPr>
            <w:tcW w:w="896" w:type="dxa"/>
            <w:shd w:val="clear" w:color="auto" w:fill="auto"/>
          </w:tcPr>
          <w:p w:rsidR="00C24D0F" w:rsidRPr="004C2F7E" w:rsidRDefault="00C24D0F" w:rsidP="003211FA">
            <w:pPr>
              <w:pStyle w:val="TAC"/>
              <w:rPr>
                <w:rFonts w:cs="Arial"/>
              </w:rPr>
            </w:pPr>
            <w:r w:rsidRPr="004C2F7E">
              <w:rPr>
                <w:rFonts w:cs="Arial"/>
              </w:rPr>
              <w:t>-96</w:t>
            </w: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31</w:t>
            </w:r>
          </w:p>
        </w:tc>
        <w:tc>
          <w:tcPr>
            <w:tcW w:w="1134" w:type="dxa"/>
            <w:shd w:val="clear" w:color="auto" w:fill="auto"/>
          </w:tcPr>
          <w:p w:rsidR="00C24D0F" w:rsidRPr="004C2F7E" w:rsidRDefault="00C24D0F" w:rsidP="003211FA">
            <w:pPr>
              <w:pStyle w:val="TAC"/>
              <w:rPr>
                <w:rFonts w:cs="Arial"/>
              </w:rPr>
            </w:pPr>
            <w:r w:rsidRPr="004C2F7E">
              <w:rPr>
                <w:rFonts w:cs="Arial"/>
              </w:rPr>
              <w:t>-99.0</w:t>
            </w:r>
          </w:p>
        </w:tc>
        <w:tc>
          <w:tcPr>
            <w:tcW w:w="887" w:type="dxa"/>
            <w:shd w:val="clear" w:color="auto" w:fill="auto"/>
          </w:tcPr>
          <w:p w:rsidR="00C24D0F" w:rsidRPr="004C2F7E" w:rsidRDefault="00C24D0F" w:rsidP="003211FA">
            <w:pPr>
              <w:pStyle w:val="TAC"/>
              <w:rPr>
                <w:rFonts w:cs="Arial"/>
              </w:rPr>
            </w:pPr>
            <w:r w:rsidRPr="004C2F7E">
              <w:rPr>
                <w:rFonts w:cs="Arial"/>
              </w:rPr>
              <w:t>-95.7</w:t>
            </w:r>
          </w:p>
        </w:tc>
        <w:tc>
          <w:tcPr>
            <w:tcW w:w="768" w:type="dxa"/>
            <w:shd w:val="clear" w:color="auto" w:fill="auto"/>
          </w:tcPr>
          <w:p w:rsidR="00C24D0F" w:rsidRPr="004C2F7E" w:rsidRDefault="00C24D0F" w:rsidP="003211FA">
            <w:pPr>
              <w:pStyle w:val="TAC"/>
              <w:rPr>
                <w:rFonts w:cs="Arial"/>
              </w:rPr>
            </w:pPr>
            <w:r w:rsidRPr="004C2F7E">
              <w:rPr>
                <w:rFonts w:cs="Arial"/>
              </w:rPr>
              <w:t>-93.5</w:t>
            </w:r>
          </w:p>
        </w:tc>
        <w:tc>
          <w:tcPr>
            <w:tcW w:w="896" w:type="dxa"/>
            <w:shd w:val="clear" w:color="auto" w:fill="auto"/>
          </w:tcPr>
          <w:p w:rsidR="00C24D0F" w:rsidRPr="004C2F7E" w:rsidRDefault="00C24D0F" w:rsidP="003211FA">
            <w:pPr>
              <w:pStyle w:val="TAC"/>
              <w:rPr>
                <w:rFonts w:cs="Arial"/>
              </w:rPr>
            </w:pP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-106.2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-106.2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38</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-95</w:t>
            </w:r>
          </w:p>
        </w:tc>
        <w:tc>
          <w:tcPr>
            <w:tcW w:w="851"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-93.2</w:t>
            </w:r>
          </w:p>
        </w:tc>
        <w:tc>
          <w:tcPr>
            <w:tcW w:w="850"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42</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-94.2</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w:t>
            </w: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-94.2</w:t>
            </w:r>
          </w:p>
        </w:tc>
        <w:tc>
          <w:tcPr>
            <w:tcW w:w="850"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rFonts w:hint="eastAsia"/>
                <w:lang w:eastAsia="zh-CN"/>
              </w:rPr>
              <w:t>45</w:t>
            </w:r>
          </w:p>
        </w:tc>
        <w:tc>
          <w:tcPr>
            <w:tcW w:w="1134" w:type="dxa"/>
            <w:shd w:val="clear" w:color="auto" w:fill="auto"/>
            <w:vAlign w:val="center"/>
          </w:tcPr>
          <w:p w:rsidR="00C24D0F" w:rsidRPr="004C2F7E" w:rsidRDefault="00C24D0F" w:rsidP="003211FA">
            <w:pPr>
              <w:pStyle w:val="TAC"/>
              <w:rPr>
                <w:rFonts w:eastAsia="MS Mincho"/>
                <w:lang w:eastAsia="ja-JP"/>
              </w:rPr>
            </w:pPr>
          </w:p>
        </w:tc>
        <w:tc>
          <w:tcPr>
            <w:tcW w:w="887" w:type="dxa"/>
            <w:shd w:val="clear" w:color="auto" w:fill="auto"/>
            <w:vAlign w:val="center"/>
          </w:tcPr>
          <w:p w:rsidR="00C24D0F" w:rsidRPr="004C2F7E" w:rsidRDefault="00C24D0F" w:rsidP="003211FA">
            <w:pPr>
              <w:pStyle w:val="TAC"/>
              <w:rPr>
                <w:rFonts w:eastAsia="MS Mincho"/>
                <w:lang w:eastAsia="ja-JP"/>
              </w:rPr>
            </w:pPr>
          </w:p>
        </w:tc>
        <w:tc>
          <w:tcPr>
            <w:tcW w:w="768"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-100</w:t>
            </w:r>
          </w:p>
        </w:tc>
        <w:tc>
          <w:tcPr>
            <w:tcW w:w="896"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-97</w:t>
            </w:r>
          </w:p>
        </w:tc>
        <w:tc>
          <w:tcPr>
            <w:tcW w:w="851"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-95.2</w:t>
            </w:r>
          </w:p>
        </w:tc>
        <w:tc>
          <w:tcPr>
            <w:tcW w:w="850"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-94</w:t>
            </w:r>
          </w:p>
        </w:tc>
        <w:tc>
          <w:tcPr>
            <w:tcW w:w="886" w:type="dxa"/>
            <w:shd w:val="clear" w:color="auto" w:fill="auto"/>
            <w:vAlign w:val="center"/>
          </w:tcPr>
          <w:p w:rsidR="00C24D0F" w:rsidRPr="004C2F7E" w:rsidRDefault="00C24D0F" w:rsidP="003211FA">
            <w:pPr>
              <w:pStyle w:val="TAC"/>
              <w:rPr>
                <w:rFonts w:eastAsia="MS Mincho"/>
                <w:lang w:eastAsia="ja-JP"/>
              </w:rPr>
            </w:pPr>
            <w:r w:rsidRPr="004C2F7E">
              <w:rPr>
                <w:rFonts w:hint="eastAsia"/>
                <w:lang w:eastAsia="zh-CN"/>
              </w:rPr>
              <w:t>T</w:t>
            </w:r>
            <w:r w:rsidRPr="004C2F7E">
              <w:rPr>
                <w:rFonts w:eastAsia="MS Mincho"/>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48</w:t>
            </w:r>
          </w:p>
        </w:tc>
        <w:tc>
          <w:tcPr>
            <w:tcW w:w="1134" w:type="dxa"/>
            <w:shd w:val="clear" w:color="auto" w:fill="auto"/>
            <w:vAlign w:val="center"/>
          </w:tcPr>
          <w:p w:rsidR="00C24D0F" w:rsidRPr="004C2F7E" w:rsidRDefault="00C24D0F" w:rsidP="003211FA">
            <w:pPr>
              <w:pStyle w:val="TAC"/>
              <w:rPr>
                <w:rFonts w:eastAsia="MS Mincho"/>
                <w:lang w:eastAsia="ja-JP"/>
              </w:rPr>
            </w:pPr>
          </w:p>
        </w:tc>
        <w:tc>
          <w:tcPr>
            <w:tcW w:w="887" w:type="dxa"/>
            <w:shd w:val="clear" w:color="auto" w:fill="auto"/>
            <w:vAlign w:val="center"/>
          </w:tcPr>
          <w:p w:rsidR="00C24D0F" w:rsidRPr="004C2F7E" w:rsidRDefault="00C24D0F" w:rsidP="003211FA">
            <w:pPr>
              <w:pStyle w:val="TAC"/>
              <w:rPr>
                <w:rFonts w:eastAsia="MS Mincho"/>
                <w:lang w:eastAsia="ja-JP"/>
              </w:rPr>
            </w:pPr>
          </w:p>
        </w:tc>
        <w:tc>
          <w:tcPr>
            <w:tcW w:w="768"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w:t>
            </w:r>
            <w:r w:rsidRPr="004C2F7E">
              <w:rPr>
                <w:lang w:eastAsia="zh-CN"/>
              </w:rPr>
              <w:t>99</w:t>
            </w:r>
          </w:p>
        </w:tc>
        <w:tc>
          <w:tcPr>
            <w:tcW w:w="896"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w:t>
            </w:r>
            <w:r w:rsidRPr="004C2F7E">
              <w:rPr>
                <w:lang w:eastAsia="zh-CN"/>
              </w:rPr>
              <w:t>6</w:t>
            </w:r>
          </w:p>
        </w:tc>
        <w:tc>
          <w:tcPr>
            <w:tcW w:w="851"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-94.2</w:t>
            </w:r>
          </w:p>
        </w:tc>
        <w:tc>
          <w:tcPr>
            <w:tcW w:w="850"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w:t>
            </w:r>
            <w:r w:rsidRPr="004C2F7E">
              <w:rPr>
                <w:lang w:eastAsia="zh-CN"/>
              </w:rPr>
              <w:t>3</w:t>
            </w:r>
          </w:p>
        </w:tc>
        <w:tc>
          <w:tcPr>
            <w:tcW w:w="886" w:type="dxa"/>
            <w:shd w:val="clear" w:color="auto" w:fill="auto"/>
            <w:vAlign w:val="center"/>
          </w:tcPr>
          <w:p w:rsidR="00C24D0F" w:rsidRPr="004C2F7E" w:rsidRDefault="00C24D0F" w:rsidP="003211FA">
            <w:pPr>
              <w:pStyle w:val="TAC"/>
              <w:rPr>
                <w:lang w:eastAsia="zh-CN"/>
              </w:rPr>
            </w:pPr>
            <w:r w:rsidRPr="004C2F7E">
              <w:rPr>
                <w:rFonts w:eastAsia="MS Mincho"/>
                <w:lang w:eastAsia="ja-JP"/>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50</w:t>
            </w:r>
          </w:p>
        </w:tc>
        <w:tc>
          <w:tcPr>
            <w:tcW w:w="1134" w:type="dxa"/>
            <w:shd w:val="clear" w:color="auto" w:fill="auto"/>
            <w:vAlign w:val="center"/>
          </w:tcPr>
          <w:p w:rsidR="00C24D0F" w:rsidRPr="004C2F7E" w:rsidRDefault="00C24D0F" w:rsidP="003211FA">
            <w:pPr>
              <w:pStyle w:val="TAC"/>
              <w:rPr>
                <w:lang w:eastAsia="ja-JP"/>
              </w:rPr>
            </w:pPr>
          </w:p>
        </w:tc>
        <w:tc>
          <w:tcPr>
            <w:tcW w:w="887" w:type="dxa"/>
            <w:shd w:val="clear" w:color="auto" w:fill="auto"/>
            <w:vAlign w:val="center"/>
          </w:tcPr>
          <w:p w:rsidR="00C24D0F" w:rsidRPr="004C2F7E" w:rsidRDefault="00C24D0F" w:rsidP="003211FA">
            <w:pPr>
              <w:pStyle w:val="TAC"/>
              <w:rPr>
                <w:lang w:eastAsia="ja-JP"/>
              </w:rPr>
            </w:pPr>
            <w:r w:rsidRPr="004C2F7E">
              <w:rPr>
                <w:rFonts w:cs="Arial"/>
              </w:rPr>
              <w:t>-102.2</w:t>
            </w:r>
          </w:p>
        </w:tc>
        <w:tc>
          <w:tcPr>
            <w:tcW w:w="768" w:type="dxa"/>
            <w:shd w:val="clear" w:color="auto" w:fill="auto"/>
            <w:vAlign w:val="center"/>
          </w:tcPr>
          <w:p w:rsidR="00C24D0F" w:rsidRPr="004C2F7E" w:rsidRDefault="00C24D0F" w:rsidP="003211FA">
            <w:pPr>
              <w:pStyle w:val="TAC"/>
              <w:rPr>
                <w:lang w:eastAsia="ja-JP"/>
              </w:rPr>
            </w:pPr>
            <w:r w:rsidRPr="004C2F7E">
              <w:rPr>
                <w:lang w:eastAsia="ja-JP"/>
              </w:rPr>
              <w:t>-100</w:t>
            </w:r>
          </w:p>
        </w:tc>
        <w:tc>
          <w:tcPr>
            <w:tcW w:w="896" w:type="dxa"/>
            <w:shd w:val="clear" w:color="auto" w:fill="auto"/>
            <w:vAlign w:val="center"/>
          </w:tcPr>
          <w:p w:rsidR="00C24D0F" w:rsidRPr="004C2F7E" w:rsidRDefault="00C24D0F" w:rsidP="003211FA">
            <w:pPr>
              <w:pStyle w:val="TAC"/>
              <w:rPr>
                <w:lang w:eastAsia="ja-JP"/>
              </w:rPr>
            </w:pPr>
            <w:r w:rsidRPr="004C2F7E">
              <w:rPr>
                <w:lang w:eastAsia="ja-JP"/>
              </w:rPr>
              <w:t>-97</w:t>
            </w:r>
          </w:p>
        </w:tc>
        <w:tc>
          <w:tcPr>
            <w:tcW w:w="851" w:type="dxa"/>
            <w:shd w:val="clear" w:color="auto" w:fill="auto"/>
            <w:vAlign w:val="center"/>
          </w:tcPr>
          <w:p w:rsidR="00C24D0F" w:rsidRPr="004C2F7E" w:rsidRDefault="00C24D0F" w:rsidP="003211FA">
            <w:pPr>
              <w:pStyle w:val="TAC"/>
              <w:rPr>
                <w:lang w:eastAsia="ja-JP"/>
              </w:rPr>
            </w:pPr>
            <w:r w:rsidRPr="004C2F7E">
              <w:rPr>
                <w:lang w:eastAsia="ja-JP"/>
              </w:rPr>
              <w:t>-95.2</w:t>
            </w:r>
          </w:p>
        </w:tc>
        <w:tc>
          <w:tcPr>
            <w:tcW w:w="850" w:type="dxa"/>
            <w:shd w:val="clear" w:color="auto" w:fill="auto"/>
            <w:vAlign w:val="center"/>
          </w:tcPr>
          <w:p w:rsidR="00C24D0F" w:rsidRPr="004C2F7E" w:rsidRDefault="00C24D0F" w:rsidP="003211FA">
            <w:pPr>
              <w:pStyle w:val="TAC"/>
              <w:rPr>
                <w:lang w:eastAsia="ja-JP"/>
              </w:rPr>
            </w:pPr>
            <w:r w:rsidRPr="004C2F7E">
              <w:rPr>
                <w:lang w:eastAsia="ja-JP"/>
              </w:rPr>
              <w:t>-94</w:t>
            </w:r>
          </w:p>
        </w:tc>
        <w:tc>
          <w:tcPr>
            <w:tcW w:w="886" w:type="dxa"/>
            <w:shd w:val="clear" w:color="auto" w:fill="auto"/>
            <w:vAlign w:val="center"/>
          </w:tcPr>
          <w:p w:rsidR="00C24D0F" w:rsidRPr="004C2F7E" w:rsidRDefault="00C24D0F" w:rsidP="003211FA">
            <w:pPr>
              <w:pStyle w:val="TAC"/>
              <w:rPr>
                <w:lang w:eastAsia="ja-JP"/>
              </w:rPr>
            </w:pPr>
            <w:r w:rsidRPr="004C2F7E">
              <w:rPr>
                <w:rFonts w:hint="eastAsia"/>
                <w:lang w:eastAsia="zh-CN"/>
              </w:rPr>
              <w:t>T</w:t>
            </w:r>
            <w:r w:rsidRPr="004C2F7E">
              <w:rPr>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51</w:t>
            </w:r>
          </w:p>
        </w:tc>
        <w:tc>
          <w:tcPr>
            <w:tcW w:w="1134" w:type="dxa"/>
            <w:shd w:val="clear" w:color="auto" w:fill="auto"/>
            <w:vAlign w:val="center"/>
          </w:tcPr>
          <w:p w:rsidR="00C24D0F" w:rsidRPr="004C2F7E" w:rsidRDefault="00C24D0F" w:rsidP="003211FA">
            <w:pPr>
              <w:pStyle w:val="TAC"/>
              <w:rPr>
                <w:lang w:eastAsia="ja-JP"/>
              </w:rPr>
            </w:pPr>
          </w:p>
        </w:tc>
        <w:tc>
          <w:tcPr>
            <w:tcW w:w="887" w:type="dxa"/>
            <w:shd w:val="clear" w:color="auto" w:fill="auto"/>
            <w:vAlign w:val="center"/>
          </w:tcPr>
          <w:p w:rsidR="00C24D0F" w:rsidRPr="004C2F7E" w:rsidRDefault="00C24D0F" w:rsidP="003211FA">
            <w:pPr>
              <w:pStyle w:val="TAC"/>
              <w:rPr>
                <w:lang w:eastAsia="ja-JP"/>
              </w:rPr>
            </w:pPr>
            <w:r w:rsidRPr="004C2F7E">
              <w:rPr>
                <w:rFonts w:cs="Arial"/>
              </w:rPr>
              <w:t>-102.2</w:t>
            </w:r>
          </w:p>
        </w:tc>
        <w:tc>
          <w:tcPr>
            <w:tcW w:w="768" w:type="dxa"/>
            <w:shd w:val="clear" w:color="auto" w:fill="auto"/>
            <w:vAlign w:val="center"/>
          </w:tcPr>
          <w:p w:rsidR="00C24D0F" w:rsidRPr="004C2F7E" w:rsidRDefault="00C24D0F" w:rsidP="003211FA">
            <w:pPr>
              <w:pStyle w:val="TAC"/>
              <w:rPr>
                <w:lang w:eastAsia="ja-JP"/>
              </w:rPr>
            </w:pPr>
            <w:r w:rsidRPr="004C2F7E">
              <w:rPr>
                <w:lang w:eastAsia="ja-JP"/>
              </w:rPr>
              <w:t>-100</w:t>
            </w:r>
          </w:p>
        </w:tc>
        <w:tc>
          <w:tcPr>
            <w:tcW w:w="896" w:type="dxa"/>
            <w:shd w:val="clear" w:color="auto" w:fill="auto"/>
            <w:vAlign w:val="center"/>
          </w:tcPr>
          <w:p w:rsidR="00C24D0F" w:rsidRPr="004C2F7E" w:rsidRDefault="00C24D0F" w:rsidP="003211FA">
            <w:pPr>
              <w:pStyle w:val="TAC"/>
              <w:rPr>
                <w:lang w:eastAsia="ja-JP"/>
              </w:rPr>
            </w:pPr>
          </w:p>
        </w:tc>
        <w:tc>
          <w:tcPr>
            <w:tcW w:w="851" w:type="dxa"/>
            <w:shd w:val="clear" w:color="auto" w:fill="auto"/>
            <w:vAlign w:val="center"/>
          </w:tcPr>
          <w:p w:rsidR="00C24D0F" w:rsidRPr="004C2F7E" w:rsidRDefault="00C24D0F" w:rsidP="003211FA">
            <w:pPr>
              <w:pStyle w:val="TAC"/>
              <w:rPr>
                <w:lang w:eastAsia="ja-JP"/>
              </w:rPr>
            </w:pPr>
          </w:p>
        </w:tc>
        <w:tc>
          <w:tcPr>
            <w:tcW w:w="850" w:type="dxa"/>
            <w:shd w:val="clear" w:color="auto" w:fill="auto"/>
            <w:vAlign w:val="center"/>
          </w:tcPr>
          <w:p w:rsidR="00C24D0F" w:rsidRPr="004C2F7E" w:rsidRDefault="00C24D0F" w:rsidP="003211FA">
            <w:pPr>
              <w:pStyle w:val="TAC"/>
              <w:rPr>
                <w:lang w:eastAsia="ja-JP"/>
              </w:rPr>
            </w:pPr>
          </w:p>
        </w:tc>
        <w:tc>
          <w:tcPr>
            <w:tcW w:w="886" w:type="dxa"/>
            <w:shd w:val="clear" w:color="auto" w:fill="auto"/>
            <w:vAlign w:val="center"/>
          </w:tcPr>
          <w:p w:rsidR="00C24D0F" w:rsidRPr="004C2F7E" w:rsidRDefault="00C24D0F" w:rsidP="003211FA">
            <w:pPr>
              <w:pStyle w:val="TAC"/>
              <w:rPr>
                <w:lang w:eastAsia="ja-JP"/>
              </w:rPr>
            </w:pPr>
            <w:r w:rsidRPr="004C2F7E">
              <w:rPr>
                <w:rFonts w:hint="eastAsia"/>
                <w:lang w:eastAsia="zh-CN"/>
              </w:rPr>
              <w:t>T</w:t>
            </w:r>
            <w:r w:rsidRPr="004C2F7E">
              <w:rPr>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52</w:t>
            </w:r>
          </w:p>
        </w:tc>
        <w:tc>
          <w:tcPr>
            <w:tcW w:w="1134"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cs="Arial"/>
                <w:lang w:eastAsia="zh-CN"/>
              </w:rPr>
            </w:pPr>
            <w:r w:rsidRPr="004C2F7E">
              <w:rPr>
                <w:rFonts w:cs="Arial"/>
              </w:rPr>
              <w:t>-94.2</w:t>
            </w:r>
          </w:p>
        </w:tc>
        <w:tc>
          <w:tcPr>
            <w:tcW w:w="850" w:type="dxa"/>
            <w:shd w:val="clear" w:color="auto" w:fill="auto"/>
          </w:tcPr>
          <w:p w:rsidR="00C24D0F" w:rsidRPr="004C2F7E" w:rsidRDefault="00C24D0F" w:rsidP="003211FA">
            <w:pPr>
              <w:pStyle w:val="TAC"/>
              <w:rPr>
                <w:rFonts w:cs="Arial"/>
                <w:lang w:eastAsia="zh-CN"/>
              </w:rPr>
            </w:pPr>
            <w:r w:rsidRPr="004C2F7E">
              <w:rPr>
                <w:rFonts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cs="Arial"/>
              </w:rPr>
            </w:pPr>
            <w:r w:rsidRPr="004C2F7E">
              <w:rPr>
                <w:rFonts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65</w:t>
            </w:r>
          </w:p>
        </w:tc>
        <w:tc>
          <w:tcPr>
            <w:tcW w:w="1134" w:type="dxa"/>
            <w:shd w:val="clear" w:color="auto" w:fill="auto"/>
            <w:vAlign w:val="center"/>
          </w:tcPr>
          <w:p w:rsidR="00C24D0F" w:rsidRPr="004C2F7E" w:rsidRDefault="00C24D0F" w:rsidP="003211FA">
            <w:pPr>
              <w:pStyle w:val="TAC"/>
              <w:rPr>
                <w:rFonts w:cs="Arial"/>
              </w:rPr>
            </w:pPr>
            <w:r w:rsidRPr="004C2F7E">
              <w:rPr>
                <w:rFonts w:cs="Arial"/>
                <w:szCs w:val="18"/>
                <w:lang w:eastAsia="ja-JP"/>
              </w:rPr>
              <w:t>-104.2</w:t>
            </w:r>
          </w:p>
        </w:tc>
        <w:tc>
          <w:tcPr>
            <w:tcW w:w="887" w:type="dxa"/>
            <w:shd w:val="clear" w:color="auto" w:fill="auto"/>
            <w:vAlign w:val="center"/>
          </w:tcPr>
          <w:p w:rsidR="00C24D0F" w:rsidRPr="004C2F7E" w:rsidRDefault="00C24D0F" w:rsidP="003211FA">
            <w:pPr>
              <w:pStyle w:val="TAC"/>
              <w:rPr>
                <w:rFonts w:cs="Arial"/>
              </w:rPr>
            </w:pPr>
            <w:r w:rsidRPr="004C2F7E">
              <w:rPr>
                <w:rFonts w:cs="Arial"/>
                <w:szCs w:val="18"/>
                <w:lang w:eastAsia="ja-JP"/>
              </w:rPr>
              <w:t>-101.2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-99.5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-96.5</w:t>
            </w:r>
          </w:p>
        </w:tc>
        <w:tc>
          <w:tcPr>
            <w:tcW w:w="851" w:type="dxa"/>
            <w:shd w:val="clear" w:color="auto" w:fill="auto"/>
            <w:vAlign w:val="center"/>
          </w:tcPr>
          <w:p w:rsidR="00C24D0F" w:rsidRPr="004C2F7E" w:rsidRDefault="00C24D0F" w:rsidP="003211FA">
            <w:pPr>
              <w:pStyle w:val="TAC"/>
              <w:rPr>
                <w:rFonts w:cs="Arial"/>
              </w:rPr>
            </w:pPr>
            <w:r w:rsidRPr="004C2F7E">
              <w:rPr>
                <w:rFonts w:cs="Arial"/>
              </w:rPr>
              <w:t>-94.7</w:t>
            </w:r>
          </w:p>
        </w:tc>
        <w:tc>
          <w:tcPr>
            <w:tcW w:w="850" w:type="dxa"/>
            <w:shd w:val="clear" w:color="auto" w:fill="auto"/>
            <w:vAlign w:val="center"/>
          </w:tcPr>
          <w:p w:rsidR="00C24D0F" w:rsidRPr="004C2F7E" w:rsidRDefault="00C24D0F" w:rsidP="003211FA">
            <w:pPr>
              <w:pStyle w:val="TAC"/>
              <w:rPr>
                <w:rFonts w:cs="Arial"/>
              </w:rPr>
            </w:pPr>
            <w:r w:rsidRPr="004C2F7E">
              <w:rPr>
                <w:rFonts w:cs="Arial"/>
              </w:rPr>
              <w:t>-93.5</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-94.7</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68</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-93.7</w:t>
            </w: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-97.2</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-94.2</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-87.5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1134" w:type="dxa"/>
            <w:shd w:val="clear" w:color="auto" w:fill="auto"/>
          </w:tcPr>
          <w:p w:rsidR="00C24D0F" w:rsidRPr="004C2F7E" w:rsidRDefault="00C24D0F" w:rsidP="003211FA">
            <w:pPr>
              <w:pStyle w:val="TAC"/>
              <w:rPr>
                <w:rFonts w:eastAsia="MS Mincho" w:cs="Arial"/>
              </w:rPr>
            </w:pPr>
            <w:r w:rsidRPr="004C2F7E">
              <w:rPr>
                <w:rFonts w:cs="Arial"/>
              </w:rPr>
              <w:t>-99.0</w:t>
            </w:r>
          </w:p>
        </w:tc>
        <w:tc>
          <w:tcPr>
            <w:tcW w:w="887" w:type="dxa"/>
            <w:shd w:val="clear" w:color="auto" w:fill="auto"/>
          </w:tcPr>
          <w:p w:rsidR="00C24D0F" w:rsidRPr="004C2F7E" w:rsidRDefault="00C24D0F" w:rsidP="003211FA">
            <w:pPr>
              <w:pStyle w:val="TAC"/>
              <w:rPr>
                <w:rFonts w:eastAsia="MS Mincho" w:cs="Arial"/>
              </w:rPr>
            </w:pPr>
            <w:r w:rsidRPr="004C2F7E">
              <w:rPr>
                <w:rFonts w:cs="Arial"/>
              </w:rPr>
              <w:t>-95.7</w:t>
            </w:r>
          </w:p>
        </w:tc>
        <w:tc>
          <w:tcPr>
            <w:tcW w:w="768" w:type="dxa"/>
            <w:shd w:val="clear" w:color="auto" w:fill="auto"/>
          </w:tcPr>
          <w:p w:rsidR="00C24D0F" w:rsidRPr="004C2F7E" w:rsidRDefault="00C24D0F" w:rsidP="003211FA">
            <w:pPr>
              <w:pStyle w:val="TAC"/>
              <w:rPr>
                <w:rFonts w:eastAsia="MS Mincho" w:cs="Arial"/>
              </w:rPr>
            </w:pPr>
            <w:r w:rsidRPr="004C2F7E">
              <w:rPr>
                <w:rFonts w:cs="Arial"/>
              </w:rPr>
              <w:t>-93.5</w:t>
            </w:r>
          </w:p>
        </w:tc>
        <w:tc>
          <w:tcPr>
            <w:tcW w:w="896" w:type="dxa"/>
            <w:shd w:val="clear" w:color="auto" w:fill="auto"/>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rPr>
              <w:t>73</w:t>
            </w:r>
          </w:p>
        </w:tc>
        <w:tc>
          <w:tcPr>
            <w:tcW w:w="1134" w:type="dxa"/>
            <w:shd w:val="clear" w:color="auto" w:fill="auto"/>
          </w:tcPr>
          <w:p w:rsidR="00C24D0F" w:rsidRPr="004C2F7E" w:rsidRDefault="00C24D0F" w:rsidP="003211FA">
            <w:pPr>
              <w:pStyle w:val="TAC"/>
              <w:rPr>
                <w:rFonts w:eastAsia="MS Mincho" w:cs="Arial"/>
              </w:rPr>
            </w:pPr>
            <w:r w:rsidRPr="004C2F7E">
              <w:rPr>
                <w:rFonts w:cs="Arial"/>
              </w:rPr>
              <w:t>-99.0</w:t>
            </w:r>
          </w:p>
        </w:tc>
        <w:tc>
          <w:tcPr>
            <w:tcW w:w="887" w:type="dxa"/>
            <w:shd w:val="clear" w:color="auto" w:fill="auto"/>
          </w:tcPr>
          <w:p w:rsidR="00C24D0F" w:rsidRPr="004C2F7E" w:rsidRDefault="00C24D0F" w:rsidP="003211FA">
            <w:pPr>
              <w:pStyle w:val="TAC"/>
              <w:rPr>
                <w:rFonts w:eastAsia="MS Mincho" w:cs="Arial"/>
              </w:rPr>
            </w:pPr>
            <w:r w:rsidRPr="004C2F7E">
              <w:rPr>
                <w:rFonts w:cs="Arial"/>
              </w:rPr>
              <w:t>-95.7</w:t>
            </w:r>
          </w:p>
        </w:tc>
        <w:tc>
          <w:tcPr>
            <w:tcW w:w="768" w:type="dxa"/>
            <w:shd w:val="clear" w:color="auto" w:fill="auto"/>
          </w:tcPr>
          <w:p w:rsidR="00C24D0F" w:rsidRPr="004C2F7E" w:rsidRDefault="00C24D0F" w:rsidP="003211FA">
            <w:pPr>
              <w:pStyle w:val="TAC"/>
              <w:rPr>
                <w:rFonts w:cs="Arial"/>
              </w:rPr>
            </w:pPr>
            <w:r w:rsidRPr="004C2F7E">
              <w:rPr>
                <w:rFonts w:cs="Arial"/>
              </w:rPr>
              <w:t>-93.5</w:t>
            </w:r>
          </w:p>
        </w:tc>
        <w:tc>
          <w:tcPr>
            <w:tcW w:w="896" w:type="dxa"/>
            <w:shd w:val="clear" w:color="auto" w:fill="auto"/>
          </w:tcPr>
          <w:p w:rsidR="00C24D0F" w:rsidRPr="004C2F7E" w:rsidRDefault="00C24D0F" w:rsidP="003211FA">
            <w:pPr>
              <w:pStyle w:val="TAC"/>
              <w:rPr>
                <w:rFonts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-104.7</w:t>
            </w:r>
            <w:r w:rsidRPr="004C2F7E">
              <w:rPr>
                <w:rFonts w:eastAsia="MS Mincho" w:cs="Arial" w:hint="eastAsia"/>
                <w:vertAlign w:val="superscript"/>
              </w:rPr>
              <w:t>8</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-101.7</w:t>
            </w:r>
            <w:r w:rsidRPr="004C2F7E">
              <w:rPr>
                <w:rFonts w:eastAsia="MS Mincho" w:cs="Arial" w:hint="eastAsia"/>
                <w:vertAlign w:val="superscript"/>
              </w:rPr>
              <w:t>8</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hint="eastAsia"/>
              </w:rPr>
              <w:t>99.5</w:t>
            </w:r>
            <w:r w:rsidRPr="004C2F7E">
              <w:rPr>
                <w:rFonts w:eastAsia="MS Mincho" w:cs="Arial" w:hint="eastAsia"/>
                <w:vertAlign w:val="superscript"/>
              </w:rPr>
              <w:t>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w:t>
            </w:r>
            <w:r w:rsidRPr="004C2F7E">
              <w:rPr>
                <w:rFonts w:eastAsia="MS Mincho" w:cs="Arial" w:hint="eastAsia"/>
              </w:rPr>
              <w:t>6.5</w:t>
            </w:r>
            <w:r w:rsidRPr="004C2F7E">
              <w:rPr>
                <w:rFonts w:eastAsia="MS Mincho" w:cs="Arial" w:hint="eastAsia"/>
                <w:vertAlign w:val="superscript"/>
              </w:rPr>
              <w:t>8</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-94.7</w:t>
            </w:r>
            <w:r w:rsidRPr="004C2F7E">
              <w:rPr>
                <w:rFonts w:eastAsia="MS Mincho" w:cs="Arial" w:hint="eastAsia"/>
                <w:vertAlign w:val="superscript"/>
              </w:rPr>
              <w:t>8</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-93.5</w:t>
            </w:r>
            <w:r w:rsidRPr="004C2F7E">
              <w:rPr>
                <w:rFonts w:eastAsia="MS Mincho" w:cs="Arial" w:hint="eastAsia"/>
                <w:vertAlign w:val="superscript"/>
              </w:rPr>
              <w:t>8</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2" w:author="Changes in RAN4#90bis Nokia" w:date="2019-03-28T10:3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73" w:author="Changes in RAN4#90bis Nokia" w:date="2019-03-28T10:37:00Z"/>
          <w:trPrChange w:id="674" w:author="Changes in RAN4#90bis Nokia" w:date="2019-03-28T10:37:00Z">
            <w:trPr>
              <w:trHeight w:val="255"/>
            </w:trPr>
          </w:trPrChange>
        </w:trPr>
        <w:tc>
          <w:tcPr>
            <w:tcW w:w="1134" w:type="dxa"/>
            <w:shd w:val="clear" w:color="auto" w:fill="auto"/>
            <w:vAlign w:val="center"/>
            <w:tcPrChange w:id="675" w:author="Changes in RAN4#90bis Nokia" w:date="2019-03-28T10:37:00Z">
              <w:tcPr>
                <w:tcW w:w="1134" w:type="dxa"/>
                <w:shd w:val="clear" w:color="auto" w:fill="auto"/>
                <w:vAlign w:val="center"/>
              </w:tcPr>
            </w:tcPrChange>
          </w:tcPr>
          <w:p w:rsidR="00C24D0F" w:rsidRPr="004C2F7E" w:rsidRDefault="00C24D0F" w:rsidP="00C24D0F">
            <w:pPr>
              <w:pStyle w:val="TAC"/>
              <w:rPr>
                <w:ins w:id="676" w:author="Changes in RAN4#90bis Nokia" w:date="2019-03-28T10:37:00Z"/>
                <w:rFonts w:eastAsia="MS Mincho" w:cs="Arial"/>
                <w:lang w:eastAsia="ja-JP"/>
              </w:rPr>
            </w:pPr>
            <w:ins w:id="677" w:author="Changes in RAN4#90bis Nokia" w:date="2019-03-28T10:37:00Z">
              <w:r>
                <w:rPr>
                  <w:rFonts w:eastAsia="MS Mincho" w:cs="Arial"/>
                  <w:lang w:eastAsia="ja-JP"/>
                </w:rPr>
                <w:t>87</w:t>
              </w:r>
            </w:ins>
          </w:p>
        </w:tc>
        <w:tc>
          <w:tcPr>
            <w:tcW w:w="1134" w:type="dxa"/>
            <w:shd w:val="clear" w:color="auto" w:fill="auto"/>
            <w:tcPrChange w:id="678" w:author="Changes in RAN4#90bis Nokia" w:date="2019-03-28T10:37:00Z">
              <w:tcPr>
                <w:tcW w:w="1134" w:type="dxa"/>
                <w:shd w:val="clear" w:color="auto" w:fill="auto"/>
                <w:vAlign w:val="center"/>
              </w:tcPr>
            </w:tcPrChange>
          </w:tcPr>
          <w:p w:rsidR="00C24D0F" w:rsidRPr="004C2F7E" w:rsidRDefault="00C24D0F" w:rsidP="00C24D0F">
            <w:pPr>
              <w:pStyle w:val="TAC"/>
              <w:rPr>
                <w:ins w:id="679" w:author="Changes in RAN4#90bis Nokia" w:date="2019-03-28T10:37:00Z"/>
                <w:rFonts w:eastAsia="MS Mincho" w:cs="Arial"/>
              </w:rPr>
            </w:pPr>
            <w:ins w:id="680" w:author="Changes in RAN4#90bis Nokia" w:date="2019-03-28T10:37:00Z">
              <w:r w:rsidRPr="00823DC2">
                <w:rPr>
                  <w:rFonts w:cs="Arial"/>
                </w:rPr>
                <w:t>-99.0</w:t>
              </w:r>
            </w:ins>
          </w:p>
        </w:tc>
        <w:tc>
          <w:tcPr>
            <w:tcW w:w="887" w:type="dxa"/>
            <w:shd w:val="clear" w:color="auto" w:fill="auto"/>
            <w:tcPrChange w:id="681" w:author="Changes in RAN4#90bis Nokia" w:date="2019-03-28T10:37:00Z">
              <w:tcPr>
                <w:tcW w:w="887" w:type="dxa"/>
                <w:shd w:val="clear" w:color="auto" w:fill="auto"/>
                <w:vAlign w:val="center"/>
              </w:tcPr>
            </w:tcPrChange>
          </w:tcPr>
          <w:p w:rsidR="00C24D0F" w:rsidRPr="004C2F7E" w:rsidRDefault="00C24D0F" w:rsidP="00C24D0F">
            <w:pPr>
              <w:pStyle w:val="TAC"/>
              <w:rPr>
                <w:ins w:id="682" w:author="Changes in RAN4#90bis Nokia" w:date="2019-03-28T10:37:00Z"/>
                <w:rFonts w:eastAsia="MS Mincho" w:cs="Arial"/>
              </w:rPr>
            </w:pPr>
            <w:ins w:id="683" w:author="Changes in RAN4#90bis Nokia" w:date="2019-03-28T10:37:00Z">
              <w:r w:rsidRPr="00823DC2">
                <w:rPr>
                  <w:rFonts w:cs="Arial"/>
                </w:rPr>
                <w:t>-95.7</w:t>
              </w:r>
            </w:ins>
          </w:p>
        </w:tc>
        <w:tc>
          <w:tcPr>
            <w:tcW w:w="768" w:type="dxa"/>
            <w:shd w:val="clear" w:color="auto" w:fill="auto"/>
            <w:tcPrChange w:id="684" w:author="Changes in RAN4#90bis Nokia" w:date="2019-03-28T10:37:00Z">
              <w:tcPr>
                <w:tcW w:w="768" w:type="dxa"/>
                <w:shd w:val="clear" w:color="auto" w:fill="auto"/>
                <w:vAlign w:val="center"/>
              </w:tcPr>
            </w:tcPrChange>
          </w:tcPr>
          <w:p w:rsidR="00C24D0F" w:rsidRPr="004C2F7E" w:rsidRDefault="00C24D0F" w:rsidP="00C24D0F">
            <w:pPr>
              <w:pStyle w:val="TAC"/>
              <w:rPr>
                <w:ins w:id="685" w:author="Changes in RAN4#90bis Nokia" w:date="2019-03-28T10:37:00Z"/>
                <w:rFonts w:eastAsia="MS Mincho" w:cs="Arial"/>
              </w:rPr>
            </w:pPr>
            <w:ins w:id="686" w:author="Changes in RAN4#90bis Nokia" w:date="2019-03-28T10:37:00Z">
              <w:r w:rsidRPr="00823DC2">
                <w:rPr>
                  <w:rFonts w:cs="Arial"/>
                </w:rPr>
                <w:t>-93.5</w:t>
              </w:r>
            </w:ins>
          </w:p>
        </w:tc>
        <w:tc>
          <w:tcPr>
            <w:tcW w:w="896" w:type="dxa"/>
            <w:shd w:val="clear" w:color="auto" w:fill="auto"/>
            <w:tcPrChange w:id="687" w:author="Changes in RAN4#90bis Nokia" w:date="2019-03-28T10:37:00Z">
              <w:tcPr>
                <w:tcW w:w="896" w:type="dxa"/>
                <w:shd w:val="clear" w:color="auto" w:fill="auto"/>
                <w:vAlign w:val="center"/>
              </w:tcPr>
            </w:tcPrChange>
          </w:tcPr>
          <w:p w:rsidR="00C24D0F" w:rsidRPr="004C2F7E" w:rsidRDefault="00C24D0F" w:rsidP="00C24D0F">
            <w:pPr>
              <w:pStyle w:val="TAC"/>
              <w:rPr>
                <w:ins w:id="688" w:author="Changes in RAN4#90bis Nokia" w:date="2019-03-28T10:37:00Z"/>
                <w:rFonts w:eastAsia="MS Mincho" w:cs="Arial"/>
              </w:rPr>
            </w:pPr>
          </w:p>
        </w:tc>
        <w:tc>
          <w:tcPr>
            <w:tcW w:w="851" w:type="dxa"/>
            <w:shd w:val="clear" w:color="auto" w:fill="auto"/>
            <w:tcPrChange w:id="689" w:author="Changes in RAN4#90bis Nokia" w:date="2019-03-28T10:37:00Z">
              <w:tcPr>
                <w:tcW w:w="851" w:type="dxa"/>
                <w:shd w:val="clear" w:color="auto" w:fill="auto"/>
                <w:vAlign w:val="center"/>
              </w:tcPr>
            </w:tcPrChange>
          </w:tcPr>
          <w:p w:rsidR="00C24D0F" w:rsidRPr="004C2F7E" w:rsidRDefault="00C24D0F" w:rsidP="00C24D0F">
            <w:pPr>
              <w:pStyle w:val="TAC"/>
              <w:rPr>
                <w:ins w:id="690" w:author="Changes in RAN4#90bis Nokia" w:date="2019-03-28T10:37:00Z"/>
                <w:rFonts w:eastAsia="MS Mincho" w:cs="Arial"/>
              </w:rPr>
            </w:pPr>
          </w:p>
        </w:tc>
        <w:tc>
          <w:tcPr>
            <w:tcW w:w="850" w:type="dxa"/>
            <w:shd w:val="clear" w:color="auto" w:fill="auto"/>
            <w:tcPrChange w:id="691" w:author="Changes in RAN4#90bis Nokia" w:date="2019-03-28T10:37:00Z">
              <w:tcPr>
                <w:tcW w:w="850" w:type="dxa"/>
                <w:shd w:val="clear" w:color="auto" w:fill="auto"/>
                <w:vAlign w:val="center"/>
              </w:tcPr>
            </w:tcPrChange>
          </w:tcPr>
          <w:p w:rsidR="00C24D0F" w:rsidRPr="004C2F7E" w:rsidRDefault="00C24D0F" w:rsidP="00C24D0F">
            <w:pPr>
              <w:pStyle w:val="TAC"/>
              <w:rPr>
                <w:ins w:id="692" w:author="Changes in RAN4#90bis Nokia" w:date="2019-03-28T10:37:00Z"/>
                <w:rFonts w:eastAsia="MS Mincho" w:cs="Arial"/>
              </w:rPr>
            </w:pPr>
          </w:p>
        </w:tc>
        <w:tc>
          <w:tcPr>
            <w:tcW w:w="886" w:type="dxa"/>
            <w:shd w:val="clear" w:color="auto" w:fill="auto"/>
            <w:tcPrChange w:id="693" w:author="Changes in RAN4#90bis Nokia" w:date="2019-03-28T10:37:00Z">
              <w:tcPr>
                <w:tcW w:w="886" w:type="dxa"/>
                <w:shd w:val="clear" w:color="auto" w:fill="auto"/>
                <w:vAlign w:val="center"/>
              </w:tcPr>
            </w:tcPrChange>
          </w:tcPr>
          <w:p w:rsidR="00C24D0F" w:rsidRPr="004C2F7E" w:rsidRDefault="00C24D0F" w:rsidP="00C24D0F">
            <w:pPr>
              <w:pStyle w:val="TAC"/>
              <w:rPr>
                <w:ins w:id="694" w:author="Changes in RAN4#90bis Nokia" w:date="2019-03-28T10:37:00Z"/>
                <w:rFonts w:eastAsia="MS Mincho" w:cs="Arial"/>
              </w:rPr>
            </w:pPr>
            <w:ins w:id="695" w:author="Changes in RAN4#90bis Nokia" w:date="2019-03-28T10:37:00Z">
              <w:r w:rsidRPr="00823DC2">
                <w:rPr>
                  <w:rFonts w:cs="Arial"/>
                </w:rPr>
                <w:t>FDD</w:t>
              </w:r>
            </w:ins>
          </w:p>
        </w:tc>
      </w:tr>
      <w:tr w:rsidR="00C24D0F" w:rsidRPr="004C2F7E" w:rsidTr="00C24D0F">
        <w:tblPrEx>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6" w:author="Changes in RAN4#90bis Nokia" w:date="2019-03-28T10:3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97" w:author="Changes in RAN4#90bis Nokia" w:date="2019-03-28T10:37:00Z"/>
          <w:trPrChange w:id="698" w:author="Changes in RAN4#90bis Nokia" w:date="2019-03-28T10:37:00Z">
            <w:trPr>
              <w:trHeight w:val="255"/>
            </w:trPr>
          </w:trPrChange>
        </w:trPr>
        <w:tc>
          <w:tcPr>
            <w:tcW w:w="1134" w:type="dxa"/>
            <w:shd w:val="clear" w:color="auto" w:fill="auto"/>
            <w:vAlign w:val="center"/>
            <w:tcPrChange w:id="699" w:author="Changes in RAN4#90bis Nokia" w:date="2019-03-28T10:37:00Z">
              <w:tcPr>
                <w:tcW w:w="1134" w:type="dxa"/>
                <w:shd w:val="clear" w:color="auto" w:fill="auto"/>
                <w:vAlign w:val="center"/>
              </w:tcPr>
            </w:tcPrChange>
          </w:tcPr>
          <w:p w:rsidR="00C24D0F" w:rsidRPr="004C2F7E" w:rsidRDefault="00C24D0F" w:rsidP="00C24D0F">
            <w:pPr>
              <w:pStyle w:val="TAC"/>
              <w:rPr>
                <w:ins w:id="700" w:author="Changes in RAN4#90bis Nokia" w:date="2019-03-28T10:37:00Z"/>
                <w:rFonts w:eastAsia="MS Mincho" w:cs="Arial"/>
                <w:lang w:eastAsia="ja-JP"/>
              </w:rPr>
            </w:pPr>
            <w:ins w:id="701" w:author="Changes in RAN4#90bis Nokia" w:date="2019-03-28T10:37:00Z">
              <w:r>
                <w:rPr>
                  <w:rFonts w:eastAsia="MS Mincho" w:cs="Arial"/>
                  <w:lang w:eastAsia="ja-JP"/>
                </w:rPr>
                <w:t>88</w:t>
              </w:r>
            </w:ins>
          </w:p>
        </w:tc>
        <w:tc>
          <w:tcPr>
            <w:tcW w:w="1134" w:type="dxa"/>
            <w:shd w:val="clear" w:color="auto" w:fill="auto"/>
            <w:tcPrChange w:id="702" w:author="Changes in RAN4#90bis Nokia" w:date="2019-03-28T10:37:00Z">
              <w:tcPr>
                <w:tcW w:w="1134" w:type="dxa"/>
                <w:shd w:val="clear" w:color="auto" w:fill="auto"/>
                <w:vAlign w:val="center"/>
              </w:tcPr>
            </w:tcPrChange>
          </w:tcPr>
          <w:p w:rsidR="00C24D0F" w:rsidRPr="004C2F7E" w:rsidRDefault="00C24D0F" w:rsidP="00C24D0F">
            <w:pPr>
              <w:pStyle w:val="TAC"/>
              <w:rPr>
                <w:ins w:id="703" w:author="Changes in RAN4#90bis Nokia" w:date="2019-03-28T10:37:00Z"/>
                <w:rFonts w:eastAsia="MS Mincho" w:cs="Arial"/>
              </w:rPr>
            </w:pPr>
            <w:ins w:id="704" w:author="Changes in RAN4#90bis Nokia" w:date="2019-03-28T10:37:00Z">
              <w:r w:rsidRPr="00823DC2">
                <w:rPr>
                  <w:rFonts w:cs="Arial"/>
                </w:rPr>
                <w:t>-99.0</w:t>
              </w:r>
            </w:ins>
          </w:p>
        </w:tc>
        <w:tc>
          <w:tcPr>
            <w:tcW w:w="887" w:type="dxa"/>
            <w:shd w:val="clear" w:color="auto" w:fill="auto"/>
            <w:tcPrChange w:id="705" w:author="Changes in RAN4#90bis Nokia" w:date="2019-03-28T10:37:00Z">
              <w:tcPr>
                <w:tcW w:w="887" w:type="dxa"/>
                <w:shd w:val="clear" w:color="auto" w:fill="auto"/>
                <w:vAlign w:val="center"/>
              </w:tcPr>
            </w:tcPrChange>
          </w:tcPr>
          <w:p w:rsidR="00C24D0F" w:rsidRPr="004C2F7E" w:rsidRDefault="00C24D0F" w:rsidP="00C24D0F">
            <w:pPr>
              <w:pStyle w:val="TAC"/>
              <w:rPr>
                <w:ins w:id="706" w:author="Changes in RAN4#90bis Nokia" w:date="2019-03-28T10:37:00Z"/>
                <w:rFonts w:eastAsia="MS Mincho" w:cs="Arial"/>
              </w:rPr>
            </w:pPr>
            <w:ins w:id="707" w:author="Changes in RAN4#90bis Nokia" w:date="2019-03-28T10:37:00Z">
              <w:r w:rsidRPr="00823DC2">
                <w:rPr>
                  <w:rFonts w:cs="Arial"/>
                </w:rPr>
                <w:t>-95.7</w:t>
              </w:r>
            </w:ins>
          </w:p>
        </w:tc>
        <w:tc>
          <w:tcPr>
            <w:tcW w:w="768" w:type="dxa"/>
            <w:shd w:val="clear" w:color="auto" w:fill="auto"/>
            <w:tcPrChange w:id="708" w:author="Changes in RAN4#90bis Nokia" w:date="2019-03-28T10:37:00Z">
              <w:tcPr>
                <w:tcW w:w="768" w:type="dxa"/>
                <w:shd w:val="clear" w:color="auto" w:fill="auto"/>
                <w:vAlign w:val="center"/>
              </w:tcPr>
            </w:tcPrChange>
          </w:tcPr>
          <w:p w:rsidR="00C24D0F" w:rsidRPr="004C2F7E" w:rsidRDefault="00C24D0F" w:rsidP="00C24D0F">
            <w:pPr>
              <w:pStyle w:val="TAC"/>
              <w:rPr>
                <w:ins w:id="709" w:author="Changes in RAN4#90bis Nokia" w:date="2019-03-28T10:37:00Z"/>
                <w:rFonts w:eastAsia="MS Mincho" w:cs="Arial"/>
              </w:rPr>
            </w:pPr>
            <w:ins w:id="710" w:author="Changes in RAN4#90bis Nokia" w:date="2019-03-28T10:37:00Z">
              <w:r w:rsidRPr="00823DC2">
                <w:rPr>
                  <w:rFonts w:cs="Arial"/>
                </w:rPr>
                <w:t>-93.5</w:t>
              </w:r>
            </w:ins>
          </w:p>
        </w:tc>
        <w:tc>
          <w:tcPr>
            <w:tcW w:w="896" w:type="dxa"/>
            <w:shd w:val="clear" w:color="auto" w:fill="auto"/>
            <w:tcPrChange w:id="711" w:author="Changes in RAN4#90bis Nokia" w:date="2019-03-28T10:37:00Z">
              <w:tcPr>
                <w:tcW w:w="896" w:type="dxa"/>
                <w:shd w:val="clear" w:color="auto" w:fill="auto"/>
                <w:vAlign w:val="center"/>
              </w:tcPr>
            </w:tcPrChange>
          </w:tcPr>
          <w:p w:rsidR="00C24D0F" w:rsidRPr="004C2F7E" w:rsidRDefault="00C24D0F" w:rsidP="00C24D0F">
            <w:pPr>
              <w:pStyle w:val="TAC"/>
              <w:rPr>
                <w:ins w:id="712" w:author="Changes in RAN4#90bis Nokia" w:date="2019-03-28T10:37:00Z"/>
                <w:rFonts w:eastAsia="MS Mincho" w:cs="Arial"/>
              </w:rPr>
            </w:pPr>
          </w:p>
        </w:tc>
        <w:tc>
          <w:tcPr>
            <w:tcW w:w="851" w:type="dxa"/>
            <w:shd w:val="clear" w:color="auto" w:fill="auto"/>
            <w:tcPrChange w:id="713" w:author="Changes in RAN4#90bis Nokia" w:date="2019-03-28T10:37:00Z">
              <w:tcPr>
                <w:tcW w:w="851" w:type="dxa"/>
                <w:shd w:val="clear" w:color="auto" w:fill="auto"/>
                <w:vAlign w:val="center"/>
              </w:tcPr>
            </w:tcPrChange>
          </w:tcPr>
          <w:p w:rsidR="00C24D0F" w:rsidRPr="004C2F7E" w:rsidRDefault="00C24D0F" w:rsidP="00C24D0F">
            <w:pPr>
              <w:pStyle w:val="TAC"/>
              <w:rPr>
                <w:ins w:id="714" w:author="Changes in RAN4#90bis Nokia" w:date="2019-03-28T10:37:00Z"/>
                <w:rFonts w:eastAsia="MS Mincho" w:cs="Arial"/>
              </w:rPr>
            </w:pPr>
          </w:p>
        </w:tc>
        <w:tc>
          <w:tcPr>
            <w:tcW w:w="850" w:type="dxa"/>
            <w:shd w:val="clear" w:color="auto" w:fill="auto"/>
            <w:tcPrChange w:id="715" w:author="Changes in RAN4#90bis Nokia" w:date="2019-03-28T10:37:00Z">
              <w:tcPr>
                <w:tcW w:w="850" w:type="dxa"/>
                <w:shd w:val="clear" w:color="auto" w:fill="auto"/>
                <w:vAlign w:val="center"/>
              </w:tcPr>
            </w:tcPrChange>
          </w:tcPr>
          <w:p w:rsidR="00C24D0F" w:rsidRPr="004C2F7E" w:rsidRDefault="00C24D0F" w:rsidP="00C24D0F">
            <w:pPr>
              <w:pStyle w:val="TAC"/>
              <w:rPr>
                <w:ins w:id="716" w:author="Changes in RAN4#90bis Nokia" w:date="2019-03-28T10:37:00Z"/>
                <w:rFonts w:eastAsia="MS Mincho" w:cs="Arial"/>
              </w:rPr>
            </w:pPr>
          </w:p>
        </w:tc>
        <w:tc>
          <w:tcPr>
            <w:tcW w:w="886" w:type="dxa"/>
            <w:shd w:val="clear" w:color="auto" w:fill="auto"/>
            <w:tcPrChange w:id="717" w:author="Changes in RAN4#90bis Nokia" w:date="2019-03-28T10:37:00Z">
              <w:tcPr>
                <w:tcW w:w="886" w:type="dxa"/>
                <w:shd w:val="clear" w:color="auto" w:fill="auto"/>
                <w:vAlign w:val="center"/>
              </w:tcPr>
            </w:tcPrChange>
          </w:tcPr>
          <w:p w:rsidR="00C24D0F" w:rsidRPr="004C2F7E" w:rsidRDefault="00C24D0F" w:rsidP="00C24D0F">
            <w:pPr>
              <w:pStyle w:val="TAC"/>
              <w:rPr>
                <w:ins w:id="718" w:author="Changes in RAN4#90bis Nokia" w:date="2019-03-28T10:37:00Z"/>
                <w:rFonts w:eastAsia="MS Mincho" w:cs="Arial"/>
              </w:rPr>
            </w:pPr>
            <w:ins w:id="719" w:author="Changes in RAN4#90bis Nokia" w:date="2019-03-28T10:37:00Z">
              <w:r w:rsidRPr="00823DC2">
                <w:rPr>
                  <w:rFonts w:cs="Arial"/>
                </w:rPr>
                <w:t>FDD</w:t>
              </w:r>
            </w:ins>
          </w:p>
        </w:tc>
      </w:tr>
      <w:tr w:rsidR="00C24D0F" w:rsidRPr="004C2F7E" w:rsidTr="00C24D0F">
        <w:trPr>
          <w:trHeight w:val="255"/>
        </w:trPr>
        <w:tc>
          <w:tcPr>
            <w:tcW w:w="7406" w:type="dxa"/>
            <w:gridSpan w:val="8"/>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The signal power is specified per port</w:t>
            </w:r>
          </w:p>
          <w:p w:rsidR="00C24D0F" w:rsidRPr="004C2F7E" w:rsidRDefault="00C24D0F" w:rsidP="00C24D0F">
            <w:pPr>
              <w:pStyle w:val="TAN"/>
              <w:rPr>
                <w:rFonts w:cs="Arial"/>
              </w:rPr>
            </w:pPr>
            <w:r w:rsidRPr="004C2F7E">
              <w:rPr>
                <w:rFonts w:cs="Arial"/>
              </w:rPr>
              <w:t>NOTE 4:</w:t>
            </w:r>
            <w:r w:rsidRPr="004C2F7E">
              <w:rPr>
                <w:rFonts w:cs="Arial"/>
              </w:rPr>
              <w:tab/>
              <w:t>For the UE which supports both Band 3 and Band 9 the reference sensitivity level is FFS.</w:t>
            </w:r>
          </w:p>
          <w:p w:rsidR="00C24D0F" w:rsidRPr="004C2F7E" w:rsidRDefault="00C24D0F" w:rsidP="00C24D0F">
            <w:pPr>
              <w:pStyle w:val="TAN"/>
              <w:rPr>
                <w:rFonts w:cs="Arial"/>
              </w:rPr>
            </w:pPr>
            <w:r w:rsidRPr="004C2F7E">
              <w:rPr>
                <w:rFonts w:cs="Arial"/>
              </w:rPr>
              <w:t>NOTE 5:</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6:</w:t>
            </w:r>
            <w:r w:rsidRPr="004C2F7E">
              <w:rPr>
                <w:rFonts w:cs="Arial"/>
              </w:rPr>
              <w:tab/>
            </w:r>
            <w:r w:rsidRPr="004C2F7E">
              <w:rPr>
                <w:rFonts w:cs="Arial"/>
                <w:vertAlign w:val="superscript"/>
              </w:rPr>
              <w:t xml:space="preserve">6 </w:t>
            </w:r>
            <w:r w:rsidRPr="004C2F7E">
              <w:rPr>
                <w:rFonts w:cs="Arial"/>
              </w:rPr>
              <w:t>indicates that the requirement is modified by -0.5 dB when the carrier frequency of the assigned E-UTRA channel bandwidth is within 865-894 MHz.</w:t>
            </w:r>
          </w:p>
          <w:p w:rsidR="00C24D0F" w:rsidRPr="004C2F7E" w:rsidRDefault="00C24D0F" w:rsidP="00C24D0F">
            <w:pPr>
              <w:pStyle w:val="TAN"/>
              <w:rPr>
                <w:rFonts w:cs="Arial"/>
              </w:rPr>
            </w:pPr>
            <w:r w:rsidRPr="004C2F7E">
              <w:rPr>
                <w:rFonts w:cs="Arial"/>
              </w:rPr>
              <w:t xml:space="preserve">NOTE </w:t>
            </w:r>
            <w:r w:rsidRPr="004C2F7E">
              <w:rPr>
                <w:rFonts w:cs="Arial" w:hint="eastAsia"/>
              </w:rPr>
              <w:t>7</w:t>
            </w:r>
            <w:r w:rsidRPr="004C2F7E">
              <w:rPr>
                <w:rFonts w:cs="Arial"/>
              </w:rPr>
              <w:t>:</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eastAsia="MS Mincho" w:cs="Arial"/>
              </w:rPr>
            </w:pPr>
            <w:r w:rsidRPr="004C2F7E">
              <w:rPr>
                <w:rFonts w:eastAsia="MS Mincho" w:cs="Arial"/>
                <w:lang w:eastAsia="ja-JP"/>
              </w:rPr>
              <w:t>NOTE 8:</w:t>
            </w:r>
            <w:r w:rsidRPr="004C2F7E">
              <w:rPr>
                <w:rFonts w:eastAsia="MS Mincho" w:cs="Arial"/>
                <w:lang w:eastAsia="ja-JP"/>
              </w:rPr>
              <w:tab/>
            </w:r>
            <w:r w:rsidRPr="004C2F7E">
              <w:rPr>
                <w:rFonts w:eastAsia="MS Mincho" w:cs="Arial"/>
                <w:vertAlign w:val="superscript"/>
                <w:lang w:eastAsia="ja-JP"/>
              </w:rPr>
              <w:t>8</w:t>
            </w:r>
            <w:r w:rsidRPr="004C2F7E">
              <w:rPr>
                <w:rFonts w:eastAsia="MS Mincho" w:cs="Arial"/>
                <w:lang w:eastAsia="ja-JP"/>
              </w:rPr>
              <w:t xml:space="preserve"> indicates that the requirement is modified by -0.5 dB when the assigned E-UTRA channel bandwidth is confined within 1475.9-1510.9 MHz.</w:t>
            </w:r>
          </w:p>
        </w:tc>
      </w:tr>
    </w:tbl>
    <w:p w:rsidR="00F93B03" w:rsidRDefault="00F93B03">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TH"/>
      </w:pPr>
      <w:r w:rsidRPr="004C2F7E">
        <w:t>Table 7.3.1-2: Uplink configuration for reference sensitivity</w:t>
      </w:r>
    </w:p>
    <w:tbl>
      <w:tblPr>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Change w:id="720">
          <w:tblGrid>
            <w:gridCol w:w="1035"/>
            <w:gridCol w:w="891"/>
            <w:gridCol w:w="768"/>
            <w:gridCol w:w="768"/>
            <w:gridCol w:w="850"/>
            <w:gridCol w:w="850"/>
            <w:gridCol w:w="850"/>
            <w:gridCol w:w="933"/>
          </w:tblGrid>
        </w:tblGridChange>
      </w:tblGrid>
      <w:tr w:rsidR="00C24D0F" w:rsidRPr="004C2F7E" w:rsidTr="00C24D0F">
        <w:trPr>
          <w:trHeight w:val="255"/>
        </w:trPr>
        <w:tc>
          <w:tcPr>
            <w:tcW w:w="6945" w:type="dxa"/>
            <w:gridSpan w:val="8"/>
            <w:shd w:val="clear" w:color="auto" w:fill="auto"/>
            <w:vAlign w:val="center"/>
          </w:tcPr>
          <w:p w:rsidR="00C24D0F" w:rsidRPr="004C2F7E" w:rsidRDefault="00C24D0F" w:rsidP="003211FA">
            <w:pPr>
              <w:pStyle w:val="TAH"/>
              <w:rPr>
                <w:rFonts w:eastAsia="MS Mincho" w:cs="Arial"/>
              </w:rPr>
            </w:pPr>
            <w:r w:rsidRPr="004C2F7E">
              <w:rPr>
                <w:rFonts w:cs="Arial"/>
              </w:rPr>
              <w:t>E-UTRA Band / Channel bandwidth / N</w:t>
            </w:r>
            <w:r w:rsidRPr="004C2F7E">
              <w:rPr>
                <w:rFonts w:cs="Arial"/>
                <w:vertAlign w:val="subscript"/>
              </w:rPr>
              <w:t>RB</w:t>
            </w:r>
            <w:r w:rsidRPr="004C2F7E">
              <w:rPr>
                <w:rFonts w:cs="Arial"/>
              </w:rPr>
              <w:t xml:space="preserve"> / Duplex mode</w:t>
            </w:r>
          </w:p>
        </w:tc>
      </w:tr>
      <w:tr w:rsidR="00C24D0F" w:rsidRPr="004C2F7E" w:rsidTr="00C24D0F">
        <w:trPr>
          <w:trHeight w:val="420"/>
        </w:trPr>
        <w:tc>
          <w:tcPr>
            <w:tcW w:w="1035" w:type="dxa"/>
            <w:shd w:val="clear" w:color="auto" w:fill="auto"/>
          </w:tcPr>
          <w:p w:rsidR="00C24D0F" w:rsidRPr="004C2F7E" w:rsidRDefault="00C24D0F" w:rsidP="003211FA">
            <w:pPr>
              <w:pStyle w:val="TAH"/>
              <w:rPr>
                <w:rFonts w:cs="Arial"/>
              </w:rPr>
            </w:pPr>
            <w:r w:rsidRPr="004C2F7E">
              <w:rPr>
                <w:rFonts w:cs="Arial"/>
              </w:rPr>
              <w:t>E-UTRA Band</w:t>
            </w:r>
          </w:p>
        </w:tc>
        <w:tc>
          <w:tcPr>
            <w:tcW w:w="891" w:type="dxa"/>
            <w:shd w:val="clear" w:color="auto" w:fill="auto"/>
          </w:tcPr>
          <w:p w:rsidR="00C24D0F" w:rsidRPr="004C2F7E" w:rsidRDefault="00C24D0F" w:rsidP="003211FA">
            <w:pPr>
              <w:pStyle w:val="TAH"/>
              <w:rPr>
                <w:rFonts w:cs="Arial"/>
              </w:rPr>
            </w:pPr>
            <w:r w:rsidRPr="004C2F7E">
              <w:rPr>
                <w:rFonts w:cs="Arial"/>
              </w:rPr>
              <w:t>1.4 MHz</w:t>
            </w:r>
          </w:p>
        </w:tc>
        <w:tc>
          <w:tcPr>
            <w:tcW w:w="768" w:type="dxa"/>
            <w:shd w:val="clear" w:color="auto" w:fill="auto"/>
          </w:tcPr>
          <w:p w:rsidR="00C24D0F" w:rsidRPr="004C2F7E" w:rsidRDefault="00C24D0F" w:rsidP="003211FA">
            <w:pPr>
              <w:pStyle w:val="TAH"/>
              <w:rPr>
                <w:rFonts w:cs="Arial"/>
              </w:rPr>
            </w:pPr>
            <w:r w:rsidRPr="004C2F7E">
              <w:rPr>
                <w:rFonts w:cs="Arial"/>
              </w:rPr>
              <w:t>3 MHz</w:t>
            </w:r>
          </w:p>
        </w:tc>
        <w:tc>
          <w:tcPr>
            <w:tcW w:w="768" w:type="dxa"/>
            <w:shd w:val="clear" w:color="auto" w:fill="auto"/>
          </w:tcPr>
          <w:p w:rsidR="00C24D0F" w:rsidRPr="004C2F7E" w:rsidRDefault="00C24D0F" w:rsidP="003211FA">
            <w:pPr>
              <w:pStyle w:val="TAH"/>
              <w:rPr>
                <w:rFonts w:cs="Arial"/>
              </w:rPr>
            </w:pPr>
            <w:r w:rsidRPr="004C2F7E">
              <w:rPr>
                <w:rFonts w:cs="Arial"/>
              </w:rPr>
              <w:t>5 MHz</w:t>
            </w:r>
          </w:p>
        </w:tc>
        <w:tc>
          <w:tcPr>
            <w:tcW w:w="850" w:type="dxa"/>
            <w:shd w:val="clear" w:color="auto" w:fill="auto"/>
          </w:tcPr>
          <w:p w:rsidR="00C24D0F" w:rsidRPr="004C2F7E" w:rsidRDefault="00C24D0F" w:rsidP="003211FA">
            <w:pPr>
              <w:pStyle w:val="TAH"/>
              <w:rPr>
                <w:rFonts w:cs="Arial"/>
              </w:rPr>
            </w:pPr>
            <w:r w:rsidRPr="004C2F7E">
              <w:rPr>
                <w:rFonts w:cs="Arial"/>
              </w:rPr>
              <w:t>10 MHz</w:t>
            </w:r>
          </w:p>
        </w:tc>
        <w:tc>
          <w:tcPr>
            <w:tcW w:w="850" w:type="dxa"/>
            <w:shd w:val="clear" w:color="auto" w:fill="auto"/>
          </w:tcPr>
          <w:p w:rsidR="00C24D0F" w:rsidRPr="004C2F7E" w:rsidRDefault="00C24D0F" w:rsidP="003211FA">
            <w:pPr>
              <w:pStyle w:val="TAH"/>
              <w:rPr>
                <w:rFonts w:cs="Arial"/>
              </w:rPr>
            </w:pPr>
            <w:r w:rsidRPr="004C2F7E">
              <w:rPr>
                <w:rFonts w:cs="Arial"/>
              </w:rPr>
              <w:t>15 MHz</w:t>
            </w:r>
          </w:p>
        </w:tc>
        <w:tc>
          <w:tcPr>
            <w:tcW w:w="850" w:type="dxa"/>
            <w:shd w:val="clear" w:color="auto" w:fill="auto"/>
          </w:tcPr>
          <w:p w:rsidR="00C24D0F" w:rsidRPr="004C2F7E" w:rsidRDefault="00C24D0F" w:rsidP="003211FA">
            <w:pPr>
              <w:pStyle w:val="TAH"/>
              <w:rPr>
                <w:rFonts w:cs="Arial"/>
              </w:rPr>
            </w:pPr>
            <w:r w:rsidRPr="004C2F7E">
              <w:rPr>
                <w:rFonts w:cs="Arial"/>
              </w:rPr>
              <w:t>20 MHz</w:t>
            </w:r>
          </w:p>
        </w:tc>
        <w:tc>
          <w:tcPr>
            <w:tcW w:w="933" w:type="dxa"/>
            <w:shd w:val="clear" w:color="auto" w:fill="auto"/>
          </w:tcPr>
          <w:p w:rsidR="00C24D0F" w:rsidRPr="004C2F7E" w:rsidRDefault="00C24D0F" w:rsidP="003211FA">
            <w:pPr>
              <w:pStyle w:val="TAH"/>
              <w:rPr>
                <w:rFonts w:cs="Arial"/>
              </w:rPr>
            </w:pPr>
            <w:r w:rsidRPr="004C2F7E">
              <w:rPr>
                <w:rFonts w:cs="Arial"/>
              </w:rPr>
              <w:t>Duplex Mode</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vertAlign w:val="superscript"/>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vertAlign w:val="superscript"/>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rPr>
            </w:pPr>
            <w:r w:rsidRPr="004C2F7E">
              <w:rPr>
                <w:rFonts w:cs="Arial"/>
              </w:rPr>
              <w:t>18</w:t>
            </w:r>
          </w:p>
        </w:tc>
        <w:tc>
          <w:tcPr>
            <w:tcW w:w="891"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r w:rsidRPr="004C2F7E">
              <w:rPr>
                <w:rFonts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rPr>
            </w:pPr>
            <w:r w:rsidRPr="004C2F7E">
              <w:rPr>
                <w:rFonts w:cs="Arial"/>
              </w:rPr>
              <w:t>19</w:t>
            </w:r>
          </w:p>
        </w:tc>
        <w:tc>
          <w:tcPr>
            <w:tcW w:w="891"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r w:rsidRPr="004C2F7E">
              <w:rPr>
                <w:rFonts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3</w:t>
            </w:r>
            <w:r w:rsidRPr="004C2F7E">
              <w:rPr>
                <w:rFonts w:eastAsia="MS Mincho" w:cs="Arial"/>
              </w:rPr>
              <w:t xml:space="preserve">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3</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21</w:t>
            </w:r>
          </w:p>
        </w:tc>
        <w:tc>
          <w:tcPr>
            <w:tcW w:w="891"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25</w:t>
            </w:r>
          </w:p>
        </w:tc>
        <w:tc>
          <w:tcPr>
            <w:tcW w:w="850" w:type="dxa"/>
            <w:shd w:val="clear" w:color="auto" w:fill="auto"/>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cs="Arial"/>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22</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cs="Arial"/>
              </w:rPr>
              <w:t>24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27</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hint="eastAsia"/>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25</w:t>
            </w:r>
          </w:p>
        </w:tc>
        <w:tc>
          <w:tcPr>
            <w:tcW w:w="850" w:type="dxa"/>
            <w:shd w:val="clear" w:color="auto" w:fill="auto"/>
            <w:vAlign w:val="center"/>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lang w:val="en-US"/>
              </w:rPr>
              <w:t>25</w:t>
            </w:r>
            <w:r w:rsidRPr="004C2F7E">
              <w:rPr>
                <w:rFonts w:cs="Arial"/>
                <w:vertAlign w:val="superscript"/>
                <w:lang w:val="en-US"/>
              </w:rPr>
              <w:t>1</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30</w:t>
            </w:r>
          </w:p>
        </w:tc>
        <w:tc>
          <w:tcPr>
            <w:tcW w:w="891"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25</w:t>
            </w:r>
          </w:p>
        </w:tc>
        <w:tc>
          <w:tcPr>
            <w:tcW w:w="850" w:type="dxa"/>
            <w:shd w:val="clear" w:color="auto" w:fill="auto"/>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31</w:t>
            </w:r>
          </w:p>
        </w:tc>
        <w:tc>
          <w:tcPr>
            <w:tcW w:w="891" w:type="dxa"/>
            <w:shd w:val="clear" w:color="auto" w:fill="auto"/>
          </w:tcPr>
          <w:p w:rsidR="00C24D0F" w:rsidRPr="004C2F7E" w:rsidRDefault="00C24D0F" w:rsidP="003211FA">
            <w:pPr>
              <w:pStyle w:val="TAC"/>
              <w:rPr>
                <w:rFonts w:cs="Arial"/>
              </w:rPr>
            </w:pPr>
            <w:r w:rsidRPr="004C2F7E">
              <w:rPr>
                <w:rFonts w:cs="Arial"/>
              </w:rPr>
              <w:t>6</w:t>
            </w:r>
          </w:p>
        </w:tc>
        <w:tc>
          <w:tcPr>
            <w:tcW w:w="768" w:type="dxa"/>
            <w:shd w:val="clear" w:color="auto" w:fill="auto"/>
          </w:tcPr>
          <w:p w:rsidR="00C24D0F" w:rsidRPr="004C2F7E" w:rsidRDefault="00C24D0F" w:rsidP="003211FA">
            <w:pPr>
              <w:pStyle w:val="TAC"/>
              <w:rPr>
                <w:rFonts w:cs="Arial"/>
              </w:rPr>
            </w:pPr>
            <w:r w:rsidRPr="004C2F7E">
              <w:rPr>
                <w:rFonts w:cs="Arial"/>
                <w:lang w:val="en-US"/>
              </w:rPr>
              <w:t>5</w:t>
            </w:r>
            <w:r w:rsidRPr="004C2F7E">
              <w:rPr>
                <w:rFonts w:cs="Arial"/>
                <w:vertAlign w:val="superscript"/>
                <w:lang w:val="en-US"/>
              </w:rPr>
              <w:t>4</w:t>
            </w:r>
          </w:p>
        </w:tc>
        <w:tc>
          <w:tcPr>
            <w:tcW w:w="768" w:type="dxa"/>
            <w:shd w:val="clear" w:color="auto" w:fill="auto"/>
          </w:tcPr>
          <w:p w:rsidR="00C24D0F" w:rsidRPr="004C2F7E" w:rsidRDefault="00C24D0F" w:rsidP="003211FA">
            <w:pPr>
              <w:pStyle w:val="TAC"/>
              <w:rPr>
                <w:rFonts w:cs="Arial"/>
              </w:rPr>
            </w:pPr>
            <w:r w:rsidRPr="004C2F7E">
              <w:rPr>
                <w:rFonts w:cs="Arial"/>
                <w:lang w:val="en-US"/>
              </w:rPr>
              <w:t>5</w:t>
            </w:r>
            <w:r w:rsidRPr="004C2F7E">
              <w:rPr>
                <w:rFonts w:cs="Arial"/>
                <w:vertAlign w:val="superscript"/>
                <w:lang w:val="en-US"/>
              </w:rPr>
              <w:t>4</w:t>
            </w: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42</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45</w:t>
            </w:r>
          </w:p>
        </w:tc>
        <w:tc>
          <w:tcPr>
            <w:tcW w:w="891" w:type="dxa"/>
            <w:shd w:val="clear" w:color="auto" w:fill="auto"/>
            <w:vAlign w:val="center"/>
          </w:tcPr>
          <w:p w:rsidR="00C24D0F" w:rsidRPr="004C2F7E" w:rsidRDefault="00C24D0F" w:rsidP="003211FA">
            <w:pPr>
              <w:pStyle w:val="TAC"/>
              <w:rPr>
                <w:rFonts w:eastAsia="MS Mincho" w:cs="Arial"/>
                <w:lang w:eastAsia="ja-JP"/>
              </w:rPr>
            </w:pPr>
          </w:p>
        </w:tc>
        <w:tc>
          <w:tcPr>
            <w:tcW w:w="768" w:type="dxa"/>
            <w:shd w:val="clear" w:color="auto" w:fill="auto"/>
            <w:vAlign w:val="center"/>
          </w:tcPr>
          <w:p w:rsidR="00C24D0F" w:rsidRPr="004C2F7E" w:rsidRDefault="00C24D0F" w:rsidP="003211FA">
            <w:pPr>
              <w:pStyle w:val="TAC"/>
              <w:rPr>
                <w:rFonts w:eastAsia="MS Mincho" w:cs="Arial"/>
                <w:lang w:eastAsia="ja-JP"/>
              </w:rPr>
            </w:pPr>
          </w:p>
        </w:tc>
        <w:tc>
          <w:tcPr>
            <w:tcW w:w="768"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25</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50</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75</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100</w:t>
            </w:r>
          </w:p>
        </w:tc>
        <w:tc>
          <w:tcPr>
            <w:tcW w:w="933"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50</w:t>
            </w:r>
          </w:p>
        </w:tc>
        <w:tc>
          <w:tcPr>
            <w:tcW w:w="891" w:type="dxa"/>
            <w:shd w:val="clear" w:color="auto" w:fill="auto"/>
            <w:vAlign w:val="center"/>
          </w:tcPr>
          <w:p w:rsidR="00C24D0F" w:rsidRPr="004C2F7E" w:rsidRDefault="00C24D0F" w:rsidP="003211FA">
            <w:pPr>
              <w:pStyle w:val="TAC"/>
              <w:rPr>
                <w:rFonts w:cs="Arial"/>
                <w:lang w:eastAsia="ja-JP"/>
              </w:rPr>
            </w:pP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15</w:t>
            </w: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50</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75</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100</w:t>
            </w:r>
          </w:p>
        </w:tc>
        <w:tc>
          <w:tcPr>
            <w:tcW w:w="933"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51</w:t>
            </w:r>
          </w:p>
        </w:tc>
        <w:tc>
          <w:tcPr>
            <w:tcW w:w="891" w:type="dxa"/>
            <w:shd w:val="clear" w:color="auto" w:fill="auto"/>
            <w:vAlign w:val="center"/>
          </w:tcPr>
          <w:p w:rsidR="00C24D0F" w:rsidRPr="004C2F7E" w:rsidRDefault="00C24D0F" w:rsidP="003211FA">
            <w:pPr>
              <w:pStyle w:val="TAC"/>
              <w:rPr>
                <w:rFonts w:cs="Arial"/>
                <w:lang w:eastAsia="ja-JP"/>
              </w:rPr>
            </w:pP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15</w:t>
            </w: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850" w:type="dxa"/>
            <w:shd w:val="clear" w:color="auto" w:fill="auto"/>
            <w:vAlign w:val="center"/>
          </w:tcPr>
          <w:p w:rsidR="00C24D0F" w:rsidRPr="004C2F7E" w:rsidRDefault="00C24D0F" w:rsidP="003211FA">
            <w:pPr>
              <w:pStyle w:val="TAC"/>
              <w:rPr>
                <w:rFonts w:cs="Arial"/>
                <w:lang w:eastAsia="ja-JP"/>
              </w:rPr>
            </w:pPr>
          </w:p>
        </w:tc>
        <w:tc>
          <w:tcPr>
            <w:tcW w:w="850" w:type="dxa"/>
            <w:shd w:val="clear" w:color="auto" w:fill="auto"/>
            <w:vAlign w:val="center"/>
          </w:tcPr>
          <w:p w:rsidR="00C24D0F" w:rsidRPr="004C2F7E" w:rsidRDefault="00C24D0F" w:rsidP="003211FA">
            <w:pPr>
              <w:pStyle w:val="TAC"/>
              <w:rPr>
                <w:rFonts w:cs="Arial"/>
                <w:lang w:eastAsia="ja-JP"/>
              </w:rPr>
            </w:pPr>
          </w:p>
        </w:tc>
        <w:tc>
          <w:tcPr>
            <w:tcW w:w="850" w:type="dxa"/>
            <w:shd w:val="clear" w:color="auto" w:fill="auto"/>
            <w:vAlign w:val="center"/>
          </w:tcPr>
          <w:p w:rsidR="00C24D0F" w:rsidRPr="004C2F7E" w:rsidRDefault="00C24D0F" w:rsidP="003211FA">
            <w:pPr>
              <w:pStyle w:val="TAC"/>
              <w:rPr>
                <w:rFonts w:cs="Arial"/>
                <w:lang w:eastAsia="ja-JP"/>
              </w:rPr>
            </w:pPr>
          </w:p>
        </w:tc>
        <w:tc>
          <w:tcPr>
            <w:tcW w:w="933"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52</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100 </w:t>
            </w:r>
          </w:p>
        </w:tc>
        <w:tc>
          <w:tcPr>
            <w:tcW w:w="933" w:type="dxa"/>
            <w:shd w:val="clear" w:color="auto" w:fill="auto"/>
            <w:vAlign w:val="center"/>
          </w:tcPr>
          <w:p w:rsidR="00C24D0F" w:rsidRPr="004C2F7E" w:rsidRDefault="00C24D0F" w:rsidP="003211FA">
            <w:pPr>
              <w:pStyle w:val="TAC"/>
              <w:rPr>
                <w:rFonts w:cs="Arial"/>
              </w:rPr>
            </w:pPr>
            <w:r w:rsidRPr="004C2F7E">
              <w:rPr>
                <w:rFonts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65</w:t>
            </w:r>
          </w:p>
        </w:tc>
        <w:tc>
          <w:tcPr>
            <w:tcW w:w="891" w:type="dxa"/>
            <w:shd w:val="clear" w:color="auto" w:fill="auto"/>
            <w:vAlign w:val="center"/>
          </w:tcPr>
          <w:p w:rsidR="00C24D0F" w:rsidRPr="004C2F7E" w:rsidRDefault="00C24D0F" w:rsidP="003211FA">
            <w:pPr>
              <w:pStyle w:val="TAC"/>
              <w:rPr>
                <w:rFonts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 xml:space="preserve">25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100 </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cs="Arial"/>
                <w:lang w:val="en-US"/>
              </w:rPr>
            </w:pPr>
          </w:p>
        </w:tc>
        <w:tc>
          <w:tcPr>
            <w:tcW w:w="850" w:type="dxa"/>
            <w:shd w:val="clear" w:color="auto" w:fill="auto"/>
            <w:vAlign w:val="center"/>
          </w:tcPr>
          <w:p w:rsidR="00C24D0F" w:rsidRPr="004C2F7E" w:rsidRDefault="00C24D0F" w:rsidP="003211FA">
            <w:pPr>
              <w:pStyle w:val="TAC"/>
              <w:rPr>
                <w:rFonts w:cs="Arial"/>
                <w:lang w:val="en-US"/>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cs="Arial"/>
                <w:lang w:val="en-US"/>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cs="Arial"/>
                <w:lang w:val="en-US"/>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lang w:eastAsia="ja-JP"/>
              </w:rPr>
            </w:pPr>
            <w:r w:rsidRPr="004C2F7E">
              <w:rPr>
                <w:rFonts w:cs="Arial"/>
              </w:rPr>
              <w:t>73</w:t>
            </w:r>
          </w:p>
        </w:tc>
        <w:tc>
          <w:tcPr>
            <w:tcW w:w="891" w:type="dxa"/>
            <w:shd w:val="clear" w:color="auto" w:fill="auto"/>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768" w:type="dxa"/>
            <w:shd w:val="clear" w:color="auto" w:fill="auto"/>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Changes in RAN4#90bis Nokia" w:date="2019-03-28T10:39: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722" w:author="Changes in RAN4#90bis Nokia" w:date="2019-03-28T10:38:00Z"/>
          <w:trPrChange w:id="723" w:author="Changes in RAN4#90bis Nokia" w:date="2019-03-28T10:39:00Z">
            <w:trPr>
              <w:trHeight w:val="255"/>
            </w:trPr>
          </w:trPrChange>
        </w:trPr>
        <w:tc>
          <w:tcPr>
            <w:tcW w:w="1035" w:type="dxa"/>
            <w:shd w:val="clear" w:color="auto" w:fill="auto"/>
            <w:tcPrChange w:id="724" w:author="Changes in RAN4#90bis Nokia" w:date="2019-03-28T10:39:00Z">
              <w:tcPr>
                <w:tcW w:w="1035" w:type="dxa"/>
                <w:shd w:val="clear" w:color="auto" w:fill="auto"/>
                <w:vAlign w:val="center"/>
              </w:tcPr>
            </w:tcPrChange>
          </w:tcPr>
          <w:p w:rsidR="00C24D0F" w:rsidRPr="004C2F7E" w:rsidRDefault="009C7BAE" w:rsidP="00C24D0F">
            <w:pPr>
              <w:pStyle w:val="TAC"/>
              <w:rPr>
                <w:ins w:id="725" w:author="Changes in RAN4#90bis Nokia" w:date="2019-03-28T10:38:00Z"/>
                <w:rFonts w:eastAsia="MS Mincho" w:cs="Arial"/>
                <w:lang w:eastAsia="ja-JP"/>
              </w:rPr>
            </w:pPr>
            <w:ins w:id="726" w:author="Changes in RAN4#90bis Nokia" w:date="2019-04-09T13:20:00Z">
              <w:r>
                <w:rPr>
                  <w:rFonts w:eastAsia="MS Mincho" w:cs="Arial"/>
                  <w:lang w:eastAsia="ja-JP"/>
                </w:rPr>
                <w:t>87</w:t>
              </w:r>
            </w:ins>
          </w:p>
        </w:tc>
        <w:tc>
          <w:tcPr>
            <w:tcW w:w="891" w:type="dxa"/>
            <w:shd w:val="clear" w:color="auto" w:fill="auto"/>
            <w:tcPrChange w:id="727" w:author="Changes in RAN4#90bis Nokia" w:date="2019-03-28T10:39:00Z">
              <w:tcPr>
                <w:tcW w:w="891" w:type="dxa"/>
                <w:shd w:val="clear" w:color="auto" w:fill="auto"/>
                <w:vAlign w:val="center"/>
              </w:tcPr>
            </w:tcPrChange>
          </w:tcPr>
          <w:p w:rsidR="00C24D0F" w:rsidRPr="004C2F7E" w:rsidRDefault="00C24D0F" w:rsidP="00C24D0F">
            <w:pPr>
              <w:pStyle w:val="TAC"/>
              <w:rPr>
                <w:ins w:id="728" w:author="Changes in RAN4#90bis Nokia" w:date="2019-03-28T10:38:00Z"/>
                <w:rFonts w:eastAsia="MS Mincho" w:cs="Arial"/>
              </w:rPr>
            </w:pPr>
            <w:ins w:id="729" w:author="Changes in RAN4#90bis Nokia" w:date="2019-03-28T10:39:00Z">
              <w:r w:rsidRPr="00823DC2">
                <w:rPr>
                  <w:rFonts w:cs="Arial"/>
                </w:rPr>
                <w:t>6</w:t>
              </w:r>
            </w:ins>
          </w:p>
        </w:tc>
        <w:tc>
          <w:tcPr>
            <w:tcW w:w="768" w:type="dxa"/>
            <w:shd w:val="clear" w:color="auto" w:fill="auto"/>
            <w:tcPrChange w:id="730" w:author="Changes in RAN4#90bis Nokia" w:date="2019-03-28T10:39:00Z">
              <w:tcPr>
                <w:tcW w:w="768" w:type="dxa"/>
                <w:shd w:val="clear" w:color="auto" w:fill="auto"/>
                <w:vAlign w:val="center"/>
              </w:tcPr>
            </w:tcPrChange>
          </w:tcPr>
          <w:p w:rsidR="00C24D0F" w:rsidRPr="004C2F7E" w:rsidRDefault="00C24D0F" w:rsidP="00C24D0F">
            <w:pPr>
              <w:pStyle w:val="TAC"/>
              <w:rPr>
                <w:ins w:id="731" w:author="Changes in RAN4#90bis Nokia" w:date="2019-03-28T10:38:00Z"/>
                <w:rFonts w:eastAsia="MS Mincho" w:cs="Arial"/>
              </w:rPr>
            </w:pPr>
            <w:ins w:id="732" w:author="Changes in RAN4#90bis Nokia" w:date="2019-03-28T10:39:00Z">
              <w:r w:rsidRPr="00823DC2">
                <w:rPr>
                  <w:rFonts w:cs="Arial"/>
                  <w:lang w:val="en-US"/>
                </w:rPr>
                <w:t>5</w:t>
              </w:r>
              <w:r w:rsidRPr="00823DC2">
                <w:rPr>
                  <w:rFonts w:cs="Arial"/>
                  <w:vertAlign w:val="superscript"/>
                  <w:lang w:val="en-US"/>
                </w:rPr>
                <w:t>4</w:t>
              </w:r>
            </w:ins>
          </w:p>
        </w:tc>
        <w:tc>
          <w:tcPr>
            <w:tcW w:w="768" w:type="dxa"/>
            <w:shd w:val="clear" w:color="auto" w:fill="auto"/>
            <w:tcPrChange w:id="733" w:author="Changes in RAN4#90bis Nokia" w:date="2019-03-28T10:39:00Z">
              <w:tcPr>
                <w:tcW w:w="768" w:type="dxa"/>
                <w:shd w:val="clear" w:color="auto" w:fill="auto"/>
                <w:vAlign w:val="center"/>
              </w:tcPr>
            </w:tcPrChange>
          </w:tcPr>
          <w:p w:rsidR="00C24D0F" w:rsidRPr="004C2F7E" w:rsidRDefault="00C24D0F" w:rsidP="00C24D0F">
            <w:pPr>
              <w:pStyle w:val="TAC"/>
              <w:rPr>
                <w:ins w:id="734" w:author="Changes in RAN4#90bis Nokia" w:date="2019-03-28T10:38:00Z"/>
                <w:rFonts w:eastAsia="MS Mincho" w:cs="Arial"/>
              </w:rPr>
            </w:pPr>
            <w:ins w:id="735" w:author="Changes in RAN4#90bis Nokia" w:date="2019-03-28T10:39:00Z">
              <w:r w:rsidRPr="00823DC2">
                <w:rPr>
                  <w:rFonts w:cs="Arial"/>
                  <w:lang w:val="en-US"/>
                </w:rPr>
                <w:t>5</w:t>
              </w:r>
              <w:r w:rsidRPr="00823DC2">
                <w:rPr>
                  <w:rFonts w:cs="Arial"/>
                  <w:vertAlign w:val="superscript"/>
                  <w:lang w:val="en-US"/>
                </w:rPr>
                <w:t>4</w:t>
              </w:r>
            </w:ins>
          </w:p>
        </w:tc>
        <w:tc>
          <w:tcPr>
            <w:tcW w:w="850" w:type="dxa"/>
            <w:shd w:val="clear" w:color="auto" w:fill="auto"/>
            <w:tcPrChange w:id="736" w:author="Changes in RAN4#90bis Nokia" w:date="2019-03-28T10:39:00Z">
              <w:tcPr>
                <w:tcW w:w="850" w:type="dxa"/>
                <w:shd w:val="clear" w:color="auto" w:fill="auto"/>
                <w:vAlign w:val="center"/>
              </w:tcPr>
            </w:tcPrChange>
          </w:tcPr>
          <w:p w:rsidR="00C24D0F" w:rsidRPr="004C2F7E" w:rsidRDefault="00C24D0F" w:rsidP="00C24D0F">
            <w:pPr>
              <w:pStyle w:val="TAC"/>
              <w:rPr>
                <w:ins w:id="737" w:author="Changes in RAN4#90bis Nokia" w:date="2019-03-28T10:38:00Z"/>
                <w:rFonts w:eastAsia="MS Mincho" w:cs="Arial"/>
              </w:rPr>
            </w:pPr>
          </w:p>
        </w:tc>
        <w:tc>
          <w:tcPr>
            <w:tcW w:w="850" w:type="dxa"/>
            <w:shd w:val="clear" w:color="auto" w:fill="auto"/>
            <w:tcPrChange w:id="738" w:author="Changes in RAN4#90bis Nokia" w:date="2019-03-28T10:39:00Z">
              <w:tcPr>
                <w:tcW w:w="850" w:type="dxa"/>
                <w:shd w:val="clear" w:color="auto" w:fill="auto"/>
                <w:vAlign w:val="center"/>
              </w:tcPr>
            </w:tcPrChange>
          </w:tcPr>
          <w:p w:rsidR="00C24D0F" w:rsidRPr="004C2F7E" w:rsidRDefault="00C24D0F" w:rsidP="00C24D0F">
            <w:pPr>
              <w:pStyle w:val="TAC"/>
              <w:rPr>
                <w:ins w:id="739" w:author="Changes in RAN4#90bis Nokia" w:date="2019-03-28T10:38:00Z"/>
                <w:rFonts w:eastAsia="MS Mincho" w:cs="Arial"/>
              </w:rPr>
            </w:pPr>
          </w:p>
        </w:tc>
        <w:tc>
          <w:tcPr>
            <w:tcW w:w="850" w:type="dxa"/>
            <w:shd w:val="clear" w:color="auto" w:fill="auto"/>
            <w:tcPrChange w:id="740" w:author="Changes in RAN4#90bis Nokia" w:date="2019-03-28T10:39:00Z">
              <w:tcPr>
                <w:tcW w:w="850" w:type="dxa"/>
                <w:shd w:val="clear" w:color="auto" w:fill="auto"/>
                <w:vAlign w:val="center"/>
              </w:tcPr>
            </w:tcPrChange>
          </w:tcPr>
          <w:p w:rsidR="00C24D0F" w:rsidRPr="004C2F7E" w:rsidRDefault="00C24D0F" w:rsidP="00C24D0F">
            <w:pPr>
              <w:pStyle w:val="TAC"/>
              <w:rPr>
                <w:ins w:id="741" w:author="Changes in RAN4#90bis Nokia" w:date="2019-03-28T10:38:00Z"/>
                <w:rFonts w:eastAsia="MS Mincho" w:cs="Arial"/>
              </w:rPr>
            </w:pPr>
          </w:p>
        </w:tc>
        <w:tc>
          <w:tcPr>
            <w:tcW w:w="933" w:type="dxa"/>
            <w:shd w:val="clear" w:color="auto" w:fill="auto"/>
            <w:tcPrChange w:id="742" w:author="Changes in RAN4#90bis Nokia" w:date="2019-03-28T10:39:00Z">
              <w:tcPr>
                <w:tcW w:w="933" w:type="dxa"/>
                <w:shd w:val="clear" w:color="auto" w:fill="auto"/>
                <w:vAlign w:val="center"/>
              </w:tcPr>
            </w:tcPrChange>
          </w:tcPr>
          <w:p w:rsidR="00C24D0F" w:rsidRPr="004C2F7E" w:rsidRDefault="00C24D0F" w:rsidP="00C24D0F">
            <w:pPr>
              <w:pStyle w:val="TAC"/>
              <w:rPr>
                <w:ins w:id="743" w:author="Changes in RAN4#90bis Nokia" w:date="2019-03-28T10:38:00Z"/>
                <w:rFonts w:eastAsia="MS Mincho" w:cs="Arial"/>
              </w:rPr>
            </w:pPr>
            <w:ins w:id="744" w:author="Changes in RAN4#90bis Nokia" w:date="2019-03-28T10:39:00Z">
              <w:r w:rsidRPr="00823DC2">
                <w:rPr>
                  <w:rFonts w:cs="Arial"/>
                </w:rPr>
                <w:t>FDD</w:t>
              </w:r>
            </w:ins>
          </w:p>
        </w:tc>
      </w:tr>
      <w:tr w:rsidR="00C24D0F" w:rsidRPr="004C2F7E" w:rsidTr="00C24D0F">
        <w:tblPrEx>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5" w:author="Changes in RAN4#90bis Nokia" w:date="2019-03-28T10:39: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746" w:author="Changes in RAN4#90bis Nokia" w:date="2019-03-28T10:38:00Z"/>
          <w:trPrChange w:id="747" w:author="Changes in RAN4#90bis Nokia" w:date="2019-03-28T10:39:00Z">
            <w:trPr>
              <w:trHeight w:val="255"/>
            </w:trPr>
          </w:trPrChange>
        </w:trPr>
        <w:tc>
          <w:tcPr>
            <w:tcW w:w="1035" w:type="dxa"/>
            <w:shd w:val="clear" w:color="auto" w:fill="auto"/>
            <w:tcPrChange w:id="748" w:author="Changes in RAN4#90bis Nokia" w:date="2019-03-28T10:39:00Z">
              <w:tcPr>
                <w:tcW w:w="1035" w:type="dxa"/>
                <w:shd w:val="clear" w:color="auto" w:fill="auto"/>
                <w:vAlign w:val="center"/>
              </w:tcPr>
            </w:tcPrChange>
          </w:tcPr>
          <w:p w:rsidR="00C24D0F" w:rsidRPr="004C2F7E" w:rsidRDefault="009C7BAE" w:rsidP="00C24D0F">
            <w:pPr>
              <w:pStyle w:val="TAC"/>
              <w:rPr>
                <w:ins w:id="749" w:author="Changes in RAN4#90bis Nokia" w:date="2019-03-28T10:38:00Z"/>
                <w:rFonts w:eastAsia="MS Mincho" w:cs="Arial"/>
                <w:lang w:eastAsia="ja-JP"/>
              </w:rPr>
            </w:pPr>
            <w:ins w:id="750" w:author="Changes in RAN4#90bis Nokia" w:date="2019-04-09T13:20:00Z">
              <w:r>
                <w:rPr>
                  <w:rFonts w:cs="Arial"/>
                </w:rPr>
                <w:t>88</w:t>
              </w:r>
            </w:ins>
          </w:p>
        </w:tc>
        <w:tc>
          <w:tcPr>
            <w:tcW w:w="891" w:type="dxa"/>
            <w:shd w:val="clear" w:color="auto" w:fill="auto"/>
            <w:tcPrChange w:id="751" w:author="Changes in RAN4#90bis Nokia" w:date="2019-03-28T10:39:00Z">
              <w:tcPr>
                <w:tcW w:w="891" w:type="dxa"/>
                <w:shd w:val="clear" w:color="auto" w:fill="auto"/>
                <w:vAlign w:val="center"/>
              </w:tcPr>
            </w:tcPrChange>
          </w:tcPr>
          <w:p w:rsidR="00C24D0F" w:rsidRPr="004C2F7E" w:rsidRDefault="00C24D0F" w:rsidP="00C24D0F">
            <w:pPr>
              <w:pStyle w:val="TAC"/>
              <w:rPr>
                <w:ins w:id="752" w:author="Changes in RAN4#90bis Nokia" w:date="2019-03-28T10:38:00Z"/>
                <w:rFonts w:eastAsia="MS Mincho" w:cs="Arial"/>
              </w:rPr>
            </w:pPr>
            <w:ins w:id="753" w:author="Changes in RAN4#90bis Nokia" w:date="2019-03-28T10:39:00Z">
              <w:r w:rsidRPr="00823DC2">
                <w:rPr>
                  <w:rFonts w:cs="Arial"/>
                </w:rPr>
                <w:t>6</w:t>
              </w:r>
            </w:ins>
          </w:p>
        </w:tc>
        <w:tc>
          <w:tcPr>
            <w:tcW w:w="768" w:type="dxa"/>
            <w:shd w:val="clear" w:color="auto" w:fill="auto"/>
            <w:tcPrChange w:id="754" w:author="Changes in RAN4#90bis Nokia" w:date="2019-03-28T10:39:00Z">
              <w:tcPr>
                <w:tcW w:w="768" w:type="dxa"/>
                <w:shd w:val="clear" w:color="auto" w:fill="auto"/>
                <w:vAlign w:val="center"/>
              </w:tcPr>
            </w:tcPrChange>
          </w:tcPr>
          <w:p w:rsidR="00C24D0F" w:rsidRPr="004C2F7E" w:rsidRDefault="00C24D0F" w:rsidP="00C24D0F">
            <w:pPr>
              <w:pStyle w:val="TAC"/>
              <w:rPr>
                <w:ins w:id="755" w:author="Changes in RAN4#90bis Nokia" w:date="2019-03-28T10:38:00Z"/>
                <w:rFonts w:eastAsia="MS Mincho" w:cs="Arial"/>
              </w:rPr>
            </w:pPr>
            <w:ins w:id="756" w:author="Changes in RAN4#90bis Nokia" w:date="2019-03-28T10:39:00Z">
              <w:r w:rsidRPr="00823DC2">
                <w:rPr>
                  <w:rFonts w:cs="Arial"/>
                  <w:lang w:val="en-US"/>
                </w:rPr>
                <w:t>5</w:t>
              </w:r>
              <w:r w:rsidRPr="00823DC2">
                <w:rPr>
                  <w:rFonts w:cs="Arial"/>
                  <w:vertAlign w:val="superscript"/>
                  <w:lang w:val="en-US"/>
                </w:rPr>
                <w:t>4</w:t>
              </w:r>
            </w:ins>
          </w:p>
        </w:tc>
        <w:tc>
          <w:tcPr>
            <w:tcW w:w="768" w:type="dxa"/>
            <w:shd w:val="clear" w:color="auto" w:fill="auto"/>
            <w:tcPrChange w:id="757" w:author="Changes in RAN4#90bis Nokia" w:date="2019-03-28T10:39:00Z">
              <w:tcPr>
                <w:tcW w:w="768" w:type="dxa"/>
                <w:shd w:val="clear" w:color="auto" w:fill="auto"/>
                <w:vAlign w:val="center"/>
              </w:tcPr>
            </w:tcPrChange>
          </w:tcPr>
          <w:p w:rsidR="00C24D0F" w:rsidRPr="004C2F7E" w:rsidRDefault="00C24D0F" w:rsidP="00C24D0F">
            <w:pPr>
              <w:pStyle w:val="TAC"/>
              <w:rPr>
                <w:ins w:id="758" w:author="Changes in RAN4#90bis Nokia" w:date="2019-03-28T10:38:00Z"/>
                <w:rFonts w:eastAsia="MS Mincho" w:cs="Arial"/>
              </w:rPr>
            </w:pPr>
            <w:ins w:id="759" w:author="Changes in RAN4#90bis Nokia" w:date="2019-03-28T10:39:00Z">
              <w:r w:rsidRPr="00823DC2">
                <w:rPr>
                  <w:rFonts w:cs="Arial"/>
                  <w:lang w:val="en-US"/>
                </w:rPr>
                <w:t>5</w:t>
              </w:r>
              <w:r w:rsidRPr="00823DC2">
                <w:rPr>
                  <w:rFonts w:cs="Arial"/>
                  <w:vertAlign w:val="superscript"/>
                  <w:lang w:val="en-US"/>
                </w:rPr>
                <w:t>4</w:t>
              </w:r>
            </w:ins>
          </w:p>
        </w:tc>
        <w:tc>
          <w:tcPr>
            <w:tcW w:w="850" w:type="dxa"/>
            <w:shd w:val="clear" w:color="auto" w:fill="auto"/>
            <w:tcPrChange w:id="760" w:author="Changes in RAN4#90bis Nokia" w:date="2019-03-28T10:39:00Z">
              <w:tcPr>
                <w:tcW w:w="850" w:type="dxa"/>
                <w:shd w:val="clear" w:color="auto" w:fill="auto"/>
                <w:vAlign w:val="center"/>
              </w:tcPr>
            </w:tcPrChange>
          </w:tcPr>
          <w:p w:rsidR="00C24D0F" w:rsidRPr="004C2F7E" w:rsidRDefault="00C24D0F" w:rsidP="00C24D0F">
            <w:pPr>
              <w:pStyle w:val="TAC"/>
              <w:rPr>
                <w:ins w:id="761" w:author="Changes in RAN4#90bis Nokia" w:date="2019-03-28T10:38:00Z"/>
                <w:rFonts w:eastAsia="MS Mincho" w:cs="Arial"/>
              </w:rPr>
            </w:pPr>
          </w:p>
        </w:tc>
        <w:tc>
          <w:tcPr>
            <w:tcW w:w="850" w:type="dxa"/>
            <w:shd w:val="clear" w:color="auto" w:fill="auto"/>
            <w:tcPrChange w:id="762" w:author="Changes in RAN4#90bis Nokia" w:date="2019-03-28T10:39:00Z">
              <w:tcPr>
                <w:tcW w:w="850" w:type="dxa"/>
                <w:shd w:val="clear" w:color="auto" w:fill="auto"/>
                <w:vAlign w:val="center"/>
              </w:tcPr>
            </w:tcPrChange>
          </w:tcPr>
          <w:p w:rsidR="00C24D0F" w:rsidRPr="004C2F7E" w:rsidRDefault="00C24D0F" w:rsidP="00C24D0F">
            <w:pPr>
              <w:pStyle w:val="TAC"/>
              <w:rPr>
                <w:ins w:id="763" w:author="Changes in RAN4#90bis Nokia" w:date="2019-03-28T10:38:00Z"/>
                <w:rFonts w:eastAsia="MS Mincho" w:cs="Arial"/>
              </w:rPr>
            </w:pPr>
          </w:p>
        </w:tc>
        <w:tc>
          <w:tcPr>
            <w:tcW w:w="850" w:type="dxa"/>
            <w:shd w:val="clear" w:color="auto" w:fill="auto"/>
            <w:tcPrChange w:id="764" w:author="Changes in RAN4#90bis Nokia" w:date="2019-03-28T10:39:00Z">
              <w:tcPr>
                <w:tcW w:w="850" w:type="dxa"/>
                <w:shd w:val="clear" w:color="auto" w:fill="auto"/>
                <w:vAlign w:val="center"/>
              </w:tcPr>
            </w:tcPrChange>
          </w:tcPr>
          <w:p w:rsidR="00C24D0F" w:rsidRPr="004C2F7E" w:rsidRDefault="00C24D0F" w:rsidP="00C24D0F">
            <w:pPr>
              <w:pStyle w:val="TAC"/>
              <w:rPr>
                <w:ins w:id="765" w:author="Changes in RAN4#90bis Nokia" w:date="2019-03-28T10:38:00Z"/>
                <w:rFonts w:eastAsia="MS Mincho" w:cs="Arial"/>
              </w:rPr>
            </w:pPr>
          </w:p>
        </w:tc>
        <w:tc>
          <w:tcPr>
            <w:tcW w:w="933" w:type="dxa"/>
            <w:shd w:val="clear" w:color="auto" w:fill="auto"/>
            <w:tcPrChange w:id="766" w:author="Changes in RAN4#90bis Nokia" w:date="2019-03-28T10:39:00Z">
              <w:tcPr>
                <w:tcW w:w="933" w:type="dxa"/>
                <w:shd w:val="clear" w:color="auto" w:fill="auto"/>
                <w:vAlign w:val="center"/>
              </w:tcPr>
            </w:tcPrChange>
          </w:tcPr>
          <w:p w:rsidR="00C24D0F" w:rsidRPr="004C2F7E" w:rsidRDefault="00C24D0F" w:rsidP="00C24D0F">
            <w:pPr>
              <w:pStyle w:val="TAC"/>
              <w:rPr>
                <w:ins w:id="767" w:author="Changes in RAN4#90bis Nokia" w:date="2019-03-28T10:38:00Z"/>
                <w:rFonts w:eastAsia="MS Mincho" w:cs="Arial"/>
              </w:rPr>
            </w:pPr>
            <w:ins w:id="768" w:author="Changes in RAN4#90bis Nokia" w:date="2019-03-28T10:39:00Z">
              <w:r w:rsidRPr="00823DC2">
                <w:rPr>
                  <w:rFonts w:cs="Arial"/>
                </w:rPr>
                <w:t>FDD</w:t>
              </w:r>
            </w:ins>
          </w:p>
        </w:tc>
      </w:tr>
      <w:tr w:rsidR="00C24D0F" w:rsidRPr="004C2F7E" w:rsidTr="00C24D0F">
        <w:trPr>
          <w:trHeight w:val="255"/>
        </w:trPr>
        <w:tc>
          <w:tcPr>
            <w:tcW w:w="6945" w:type="dxa"/>
            <w:gridSpan w:val="8"/>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C24D0F">
            <w:pPr>
              <w:pStyle w:val="TAN"/>
              <w:rPr>
                <w:rFonts w:cs="Arial"/>
              </w:rPr>
            </w:pPr>
            <w:r w:rsidRPr="004C2F7E">
              <w:rPr>
                <w:rFonts w:cs="Arial"/>
              </w:rPr>
              <w:t>NOTE 2:</w:t>
            </w:r>
            <w:r w:rsidRPr="004C2F7E">
              <w:rPr>
                <w:rFonts w:cs="Arial"/>
              </w:rPr>
              <w:tab/>
              <w:t>For the UE which supports both Band 11 and Band 21 the uplink configuration for reference sensitivity is FFS.</w:t>
            </w:r>
          </w:p>
          <w:p w:rsidR="00C24D0F" w:rsidRPr="004C2F7E" w:rsidRDefault="00C24D0F" w:rsidP="00C24D0F">
            <w:pPr>
              <w:pStyle w:val="TAN"/>
              <w:rPr>
                <w:rFonts w:cs="Arial"/>
              </w:rPr>
            </w:pPr>
            <w:r w:rsidRPr="004C2F7E">
              <w:rPr>
                <w:rFonts w:cs="Arial"/>
              </w:rPr>
              <w:t>NOTE 3:</w:t>
            </w:r>
            <w:r w:rsidRPr="004C2F7E">
              <w:rPr>
                <w:rFonts w:cs="Arial"/>
              </w:rPr>
              <w:tab/>
            </w:r>
            <w:r w:rsidRPr="004C2F7E">
              <w:rPr>
                <w:rFonts w:cs="Arial"/>
                <w:vertAlign w:val="superscript"/>
              </w:rPr>
              <w:t xml:space="preserve">3 </w:t>
            </w:r>
            <w:r w:rsidRPr="004C2F7E">
              <w:rPr>
                <w:rFonts w:cs="Arial"/>
              </w:rPr>
              <w:t>refers to Band 20; in the case of 15MHz channel bandwidth, the UL resource blocks shall be located at RB</w:t>
            </w:r>
            <w:r w:rsidRPr="004C2F7E">
              <w:rPr>
                <w:rFonts w:cs="Arial"/>
                <w:vertAlign w:val="subscript"/>
              </w:rPr>
              <w:t>start</w:t>
            </w:r>
            <w:r w:rsidRPr="004C2F7E">
              <w:rPr>
                <w:rFonts w:cs="Arial"/>
              </w:rPr>
              <w:t xml:space="preserve"> 11 and in the case of 20MHz channel bandwidth, the UL resource blocks shall be located at RB</w:t>
            </w:r>
            <w:r w:rsidRPr="004C2F7E">
              <w:rPr>
                <w:rFonts w:cs="Arial"/>
                <w:vertAlign w:val="subscript"/>
              </w:rPr>
              <w:t>start</w:t>
            </w:r>
            <w:r w:rsidRPr="004C2F7E">
              <w:rPr>
                <w:rFonts w:cs="Arial"/>
              </w:rPr>
              <w:t xml:space="preserve"> 16</w:t>
            </w:r>
          </w:p>
          <w:p w:rsidR="00C24D0F" w:rsidRPr="004C2F7E" w:rsidRDefault="00C24D0F" w:rsidP="00C24D0F">
            <w:pPr>
              <w:pStyle w:val="TAN"/>
              <w:rPr>
                <w:rFonts w:eastAsia="MS Mincho" w:cs="Arial"/>
                <w:sz w:val="16"/>
                <w:szCs w:val="16"/>
              </w:rPr>
            </w:pPr>
            <w:r w:rsidRPr="004C2F7E">
              <w:rPr>
                <w:rFonts w:cs="Arial"/>
              </w:rPr>
              <w:t>NOTE 4:</w:t>
            </w:r>
            <w:r w:rsidRPr="004C2F7E">
              <w:rPr>
                <w:rFonts w:cs="Arial"/>
                <w:vertAlign w:val="superscript"/>
              </w:rPr>
              <w:tab/>
              <w:t xml:space="preserve">4 </w:t>
            </w:r>
            <w:r w:rsidRPr="004C2F7E">
              <w:rPr>
                <w:rFonts w:cs="Arial"/>
              </w:rPr>
              <w:t>refers to Bands 31, 72</w:t>
            </w:r>
            <w:ins w:id="769" w:author="Changes in RAN4#90bis Nokia" w:date="2019-03-28T10:39:00Z">
              <w:r>
                <w:rPr>
                  <w:rFonts w:cs="Arial"/>
                </w:rPr>
                <w:t>,</w:t>
              </w:r>
            </w:ins>
            <w:del w:id="770" w:author="Changes in RAN4#90bis Nokia" w:date="2019-03-28T10:39:00Z">
              <w:r w:rsidRPr="004C2F7E" w:rsidDel="00C24D0F">
                <w:rPr>
                  <w:rFonts w:cs="Arial"/>
                </w:rPr>
                <w:delText xml:space="preserve"> and</w:delText>
              </w:r>
            </w:del>
            <w:r w:rsidRPr="004C2F7E">
              <w:rPr>
                <w:rFonts w:cs="Arial"/>
              </w:rPr>
              <w:t xml:space="preserve"> 73</w:t>
            </w:r>
            <w:ins w:id="771" w:author="Changes in RAN4#90bis Nokia" w:date="2019-03-28T10:39:00Z">
              <w:r>
                <w:rPr>
                  <w:rFonts w:cs="Arial"/>
                </w:rPr>
                <w:t>, 87 and 88</w:t>
              </w:r>
            </w:ins>
            <w:r w:rsidRPr="004C2F7E">
              <w:rPr>
                <w:rFonts w:cs="Arial"/>
              </w:rPr>
              <w:t>; in the case of 3 MHz channel bandwidth, the UL resource blocks shall be located at RB</w:t>
            </w:r>
            <w:r w:rsidRPr="004C2F7E">
              <w:rPr>
                <w:rFonts w:cs="Arial"/>
                <w:vertAlign w:val="subscript"/>
              </w:rPr>
              <w:t>start</w:t>
            </w:r>
            <w:r w:rsidRPr="004C2F7E">
              <w:rPr>
                <w:rFonts w:cs="Arial"/>
              </w:rPr>
              <w:t xml:space="preserve"> 9 and in the case of 5 MHz channel bandwidth, the UL resource blocks shall be located at RB</w:t>
            </w:r>
            <w:r w:rsidRPr="004C2F7E">
              <w:rPr>
                <w:rFonts w:cs="Arial"/>
                <w:vertAlign w:val="subscript"/>
              </w:rPr>
              <w:t>start</w:t>
            </w:r>
            <w:r w:rsidRPr="004C2F7E">
              <w:rPr>
                <w:rFonts w:cs="Arial"/>
              </w:rPr>
              <w:t xml:space="preserve"> 10.</w:t>
            </w:r>
          </w:p>
        </w:tc>
      </w:tr>
    </w:tbl>
    <w:p w:rsidR="00C24D0F" w:rsidRDefault="00C24D0F" w:rsidP="00C24D0F">
      <w:pPr>
        <w:rPr>
          <w:noProof/>
          <w:color w:val="0070C0"/>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TH"/>
      </w:pPr>
      <w:r w:rsidRPr="004C2F7E">
        <w:t>Table 7.3.1E-3:  Reference sensitivity for FDD and TDD UE category M1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4D0F" w:rsidRPr="004C2F7E" w:rsidTr="00C24D0F">
        <w:trPr>
          <w:trHeight w:val="420"/>
        </w:trPr>
        <w:tc>
          <w:tcPr>
            <w:tcW w:w="1701"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3827" w:type="dxa"/>
            <w:shd w:val="clear" w:color="auto" w:fill="auto"/>
            <w:vAlign w:val="center"/>
          </w:tcPr>
          <w:p w:rsidR="00C24D0F" w:rsidRPr="004C2F7E" w:rsidRDefault="00C24D0F" w:rsidP="003211FA">
            <w:pPr>
              <w:pStyle w:val="TAH"/>
              <w:rPr>
                <w:rFonts w:eastAsia="MS Mincho" w:cs="Arial"/>
              </w:rPr>
            </w:pPr>
            <w:r w:rsidRPr="004C2F7E">
              <w:rPr>
                <w:rFonts w:cs="Arial"/>
              </w:rPr>
              <w:t>REFSENS (dBm)</w:t>
            </w:r>
          </w:p>
        </w:tc>
        <w:tc>
          <w:tcPr>
            <w:tcW w:w="2835"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18</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-102.2</w:t>
            </w:r>
            <w:r w:rsidRPr="004C2F7E">
              <w:rPr>
                <w:rFonts w:eastAsia="MS Mincho" w:cs="Arial"/>
                <w:vertAlign w:val="superscript"/>
              </w:rPr>
              <w:t>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19</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93"/>
        </w:trPr>
        <w:tc>
          <w:tcPr>
            <w:tcW w:w="1701" w:type="dxa"/>
            <w:shd w:val="clear" w:color="auto" w:fill="auto"/>
            <w:vAlign w:val="center"/>
          </w:tcPr>
          <w:p w:rsidR="00C24D0F" w:rsidRPr="004C2F7E" w:rsidRDefault="00C24D0F" w:rsidP="003211FA">
            <w:pPr>
              <w:pStyle w:val="TAC"/>
              <w:rPr>
                <w:rFonts w:cs="Arial"/>
              </w:rPr>
            </w:pPr>
            <w:r w:rsidRPr="004C2F7E">
              <w:rPr>
                <w:rFonts w:cs="Arial"/>
              </w:rPr>
              <w:t>21</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-102.2</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25</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26</w:t>
            </w:r>
          </w:p>
        </w:tc>
        <w:tc>
          <w:tcPr>
            <w:tcW w:w="382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31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3827"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-101.7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rPr>
              <w:t>73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r w:rsidRPr="004C2F7E">
              <w:rPr>
                <w:rFonts w:eastAsia="MS Mincho" w:cs="Arial" w:hint="eastAsia"/>
              </w:rPr>
              <w:t>1</w:t>
            </w:r>
            <w:r w:rsidRPr="004C2F7E">
              <w:rPr>
                <w:rFonts w:eastAsia="MS Mincho" w:cs="Arial"/>
              </w:rPr>
              <w:t>.</w:t>
            </w:r>
            <w:r w:rsidRPr="004C2F7E">
              <w:rPr>
                <w:rFonts w:eastAsia="MS Mincho" w:cs="Arial" w:hint="eastAsia"/>
              </w:rPr>
              <w:t>7</w:t>
            </w:r>
            <w:r w:rsidRPr="004C2F7E">
              <w:rPr>
                <w:rFonts w:eastAsia="MS Mincho" w:cs="Arial" w:hint="eastAsia"/>
                <w:vertAlign w:val="superscript"/>
              </w:rPr>
              <w:t>8</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ins w:id="772" w:author="Changes in RAN4#90bis Nokia" w:date="2019-03-28T10:41:00Z"/>
        </w:trPr>
        <w:tc>
          <w:tcPr>
            <w:tcW w:w="1701" w:type="dxa"/>
            <w:shd w:val="clear" w:color="auto" w:fill="auto"/>
            <w:vAlign w:val="center"/>
          </w:tcPr>
          <w:p w:rsidR="00C24D0F" w:rsidRPr="004C2F7E" w:rsidRDefault="00C24D0F" w:rsidP="00C24D0F">
            <w:pPr>
              <w:pStyle w:val="TAC"/>
              <w:rPr>
                <w:ins w:id="773" w:author="Changes in RAN4#90bis Nokia" w:date="2019-03-28T10:41:00Z"/>
                <w:rFonts w:eastAsia="MS Mincho" w:cs="Arial"/>
                <w:lang w:eastAsia="ja-JP"/>
              </w:rPr>
            </w:pPr>
            <w:ins w:id="774" w:author="Changes in RAN4#90bis Nokia" w:date="2019-03-28T10:41:00Z">
              <w:r>
                <w:rPr>
                  <w:rFonts w:eastAsia="MS Mincho" w:cs="Arial"/>
                  <w:lang w:eastAsia="ja-JP"/>
                </w:rPr>
                <w:t>87</w:t>
              </w:r>
            </w:ins>
          </w:p>
        </w:tc>
        <w:tc>
          <w:tcPr>
            <w:tcW w:w="3827" w:type="dxa"/>
            <w:shd w:val="clear" w:color="auto" w:fill="auto"/>
            <w:vAlign w:val="center"/>
          </w:tcPr>
          <w:p w:rsidR="00C24D0F" w:rsidRPr="004C2F7E" w:rsidRDefault="00C24D0F" w:rsidP="00C24D0F">
            <w:pPr>
              <w:pStyle w:val="TAC"/>
              <w:rPr>
                <w:ins w:id="775" w:author="Changes in RAN4#90bis Nokia" w:date="2019-03-28T10:41:00Z"/>
                <w:rFonts w:eastAsia="MS Mincho" w:cs="Arial"/>
              </w:rPr>
            </w:pPr>
            <w:ins w:id="776" w:author="Changes in RAN4#90bis Nokia" w:date="2019-03-28T10:41:00Z">
              <w:r w:rsidRPr="00823DC2">
                <w:rPr>
                  <w:rFonts w:cs="Arial"/>
                </w:rPr>
                <w:t>-96.5</w:t>
              </w:r>
            </w:ins>
          </w:p>
        </w:tc>
        <w:tc>
          <w:tcPr>
            <w:tcW w:w="2835" w:type="dxa"/>
            <w:shd w:val="clear" w:color="auto" w:fill="auto"/>
            <w:vAlign w:val="center"/>
          </w:tcPr>
          <w:p w:rsidR="00C24D0F" w:rsidRPr="004C2F7E" w:rsidRDefault="00C24D0F" w:rsidP="00C24D0F">
            <w:pPr>
              <w:pStyle w:val="TAC"/>
              <w:rPr>
                <w:ins w:id="777" w:author="Changes in RAN4#90bis Nokia" w:date="2019-03-28T10:41:00Z"/>
                <w:rFonts w:eastAsia="MS Mincho" w:cs="Arial"/>
              </w:rPr>
            </w:pPr>
            <w:ins w:id="778" w:author="Changes in RAN4#90bis Nokia" w:date="2019-03-28T10:41:00Z">
              <w:r w:rsidRPr="00823DC2">
                <w:rPr>
                  <w:rFonts w:cs="Arial"/>
                </w:rPr>
                <w:t>FDD</w:t>
              </w:r>
            </w:ins>
          </w:p>
        </w:tc>
      </w:tr>
      <w:tr w:rsidR="00C24D0F" w:rsidRPr="004C2F7E" w:rsidTr="00C24D0F">
        <w:trPr>
          <w:trHeight w:val="255"/>
          <w:ins w:id="779" w:author="Changes in RAN4#90bis Nokia" w:date="2019-03-28T10:41:00Z"/>
        </w:trPr>
        <w:tc>
          <w:tcPr>
            <w:tcW w:w="1701" w:type="dxa"/>
            <w:shd w:val="clear" w:color="auto" w:fill="auto"/>
            <w:vAlign w:val="center"/>
          </w:tcPr>
          <w:p w:rsidR="00C24D0F" w:rsidRPr="004C2F7E" w:rsidRDefault="00C24D0F" w:rsidP="00C24D0F">
            <w:pPr>
              <w:pStyle w:val="TAC"/>
              <w:rPr>
                <w:ins w:id="780" w:author="Changes in RAN4#90bis Nokia" w:date="2019-03-28T10:41:00Z"/>
                <w:rFonts w:eastAsia="MS Mincho" w:cs="Arial"/>
                <w:lang w:eastAsia="ja-JP"/>
              </w:rPr>
            </w:pPr>
            <w:ins w:id="781" w:author="Changes in RAN4#90bis Nokia" w:date="2019-03-28T10:41:00Z">
              <w:r>
                <w:rPr>
                  <w:rFonts w:eastAsia="MS Mincho" w:cs="Arial"/>
                  <w:lang w:eastAsia="ja-JP"/>
                </w:rPr>
                <w:t>88</w:t>
              </w:r>
            </w:ins>
          </w:p>
        </w:tc>
        <w:tc>
          <w:tcPr>
            <w:tcW w:w="3827" w:type="dxa"/>
            <w:shd w:val="clear" w:color="auto" w:fill="auto"/>
            <w:vAlign w:val="center"/>
          </w:tcPr>
          <w:p w:rsidR="00C24D0F" w:rsidRPr="004C2F7E" w:rsidRDefault="00C24D0F" w:rsidP="00C24D0F">
            <w:pPr>
              <w:pStyle w:val="TAC"/>
              <w:rPr>
                <w:ins w:id="782" w:author="Changes in RAN4#90bis Nokia" w:date="2019-03-28T10:41:00Z"/>
                <w:rFonts w:eastAsia="MS Mincho" w:cs="Arial"/>
              </w:rPr>
            </w:pPr>
            <w:ins w:id="783" w:author="Changes in RAN4#90bis Nokia" w:date="2019-03-28T10:41:00Z">
              <w:r w:rsidRPr="00823DC2">
                <w:rPr>
                  <w:rFonts w:cs="Arial"/>
                </w:rPr>
                <w:t>-96.5</w:t>
              </w:r>
            </w:ins>
          </w:p>
        </w:tc>
        <w:tc>
          <w:tcPr>
            <w:tcW w:w="2835" w:type="dxa"/>
            <w:shd w:val="clear" w:color="auto" w:fill="auto"/>
            <w:vAlign w:val="center"/>
          </w:tcPr>
          <w:p w:rsidR="00C24D0F" w:rsidRPr="004C2F7E" w:rsidRDefault="00C24D0F" w:rsidP="00C24D0F">
            <w:pPr>
              <w:pStyle w:val="TAC"/>
              <w:rPr>
                <w:ins w:id="784" w:author="Changes in RAN4#90bis Nokia" w:date="2019-03-28T10:41:00Z"/>
                <w:rFonts w:eastAsia="MS Mincho" w:cs="Arial"/>
              </w:rPr>
            </w:pPr>
            <w:ins w:id="785" w:author="Changes in RAN4#90bis Nokia" w:date="2019-03-28T10:41:00Z">
              <w:r w:rsidRPr="00823DC2">
                <w:rPr>
                  <w:rFonts w:cs="Arial"/>
                </w:rPr>
                <w:t>FDD</w:t>
              </w:r>
            </w:ins>
          </w:p>
        </w:tc>
      </w:tr>
      <w:tr w:rsidR="00C24D0F" w:rsidRPr="004C2F7E" w:rsidTr="00C24D0F">
        <w:trPr>
          <w:trHeight w:val="255"/>
        </w:trPr>
        <w:tc>
          <w:tcPr>
            <w:tcW w:w="8363" w:type="dxa"/>
            <w:gridSpan w:val="3"/>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4:</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cs="Arial"/>
              </w:rPr>
            </w:pPr>
            <w:r w:rsidRPr="004C2F7E">
              <w:rPr>
                <w:rFonts w:cs="Arial"/>
              </w:rPr>
              <w:t>NOTE 5:  For cat M1 the same reference sensitivity requirement applies for all applicable channel bandwidths (Table 5.6.1-1)</w:t>
            </w:r>
          </w:p>
          <w:p w:rsidR="00C24D0F" w:rsidRPr="004C2F7E" w:rsidRDefault="00C24D0F" w:rsidP="00C24D0F">
            <w:pPr>
              <w:pStyle w:val="TAN"/>
              <w:rPr>
                <w:rFonts w:cs="Arial"/>
              </w:rPr>
            </w:pPr>
            <w:r w:rsidRPr="004C2F7E">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4C2F7E">
              <w:rPr>
                <w:rFonts w:cs="Arial"/>
                <w:vertAlign w:val="subscript"/>
              </w:rPr>
              <w:t>start</w:t>
            </w:r>
            <w:r w:rsidRPr="004C2F7E">
              <w:rPr>
                <w:rFonts w:cs="Arial"/>
              </w:rPr>
              <w:t xml:space="preserve"> 9. In case of 5 MHz channel bandwidth 5 RB applies and the UL resource blocks shall be located at RB</w:t>
            </w:r>
            <w:r w:rsidRPr="004C2F7E">
              <w:rPr>
                <w:rFonts w:cs="Arial"/>
                <w:vertAlign w:val="subscript"/>
              </w:rPr>
              <w:t>start</w:t>
            </w:r>
            <w:r w:rsidRPr="004C2F7E">
              <w:rPr>
                <w:rFonts w:cs="Arial"/>
              </w:rPr>
              <w:t xml:space="preserve"> 10.</w:t>
            </w:r>
          </w:p>
          <w:p w:rsidR="00C24D0F" w:rsidRPr="004C2F7E" w:rsidRDefault="00C24D0F" w:rsidP="00C24D0F">
            <w:pPr>
              <w:pStyle w:val="TAN"/>
              <w:rPr>
                <w:rFonts w:cs="Arial"/>
              </w:rPr>
            </w:pPr>
            <w:r w:rsidRPr="004C2F7E">
              <w:rPr>
                <w:rFonts w:cs="Arial"/>
              </w:rPr>
              <w:t>NOTE 7:</w:t>
            </w:r>
            <w:r w:rsidRPr="004C2F7E">
              <w:rPr>
                <w:rFonts w:cs="Arial"/>
              </w:rPr>
              <w:tab/>
              <w:t>The UL resource blocks shall be located as close as possible to the downlink operating band but confined within the transmission bandwidth configuration for the channel bandwidth.</w:t>
            </w:r>
          </w:p>
          <w:p w:rsidR="00C24D0F" w:rsidRPr="004C2F7E" w:rsidRDefault="00C24D0F" w:rsidP="00C24D0F">
            <w:pPr>
              <w:pStyle w:val="TAN"/>
              <w:rPr>
                <w:rFonts w:cs="Arial"/>
              </w:rPr>
            </w:pPr>
            <w:r w:rsidRPr="004C2F7E">
              <w:rPr>
                <w:rFonts w:eastAsia="SimSun" w:cs="Arial"/>
              </w:rPr>
              <w:t xml:space="preserve">NOTE </w:t>
            </w:r>
            <w:r w:rsidRPr="004C2F7E">
              <w:rPr>
                <w:rFonts w:eastAsia="MS Mincho" w:cs="Arial" w:hint="eastAsia"/>
                <w:lang w:eastAsia="ja-JP"/>
              </w:rPr>
              <w:t>8</w:t>
            </w:r>
            <w:r w:rsidRPr="004C2F7E">
              <w:rPr>
                <w:rFonts w:eastAsia="SimSun" w:cs="Arial"/>
              </w:rPr>
              <w:t>:</w:t>
            </w:r>
            <w:r w:rsidRPr="004C2F7E">
              <w:rPr>
                <w:rFonts w:eastAsia="SimSun" w:cs="Arial"/>
              </w:rPr>
              <w:tab/>
            </w:r>
            <w:r w:rsidRPr="004C2F7E">
              <w:rPr>
                <w:rFonts w:eastAsia="MS Mincho" w:cs="Arial" w:hint="eastAsia"/>
                <w:vertAlign w:val="superscript"/>
                <w:lang w:eastAsia="ja-JP"/>
              </w:rPr>
              <w:t>8</w:t>
            </w:r>
            <w:r w:rsidRPr="004C2F7E">
              <w:rPr>
                <w:rFonts w:eastAsia="SimSun" w:cs="Arial"/>
                <w:vertAlign w:val="superscript"/>
              </w:rPr>
              <w:t xml:space="preserve"> </w:t>
            </w:r>
            <w:r w:rsidRPr="004C2F7E">
              <w:rPr>
                <w:rFonts w:eastAsia="SimSun" w:cs="Arial"/>
              </w:rPr>
              <w:t xml:space="preserve">indicates that the requirement is modified by -0.5 dB when the assigned E-UTRA channel bandwidth is </w:t>
            </w:r>
            <w:r w:rsidRPr="004C2F7E">
              <w:rPr>
                <w:rFonts w:eastAsia="MS Mincho" w:cs="Arial" w:hint="eastAsia"/>
                <w:lang w:eastAsia="ja-JP"/>
              </w:rPr>
              <w:t xml:space="preserve">confined </w:t>
            </w:r>
            <w:r w:rsidRPr="004C2F7E">
              <w:rPr>
                <w:rFonts w:eastAsia="SimSun" w:cs="Arial"/>
              </w:rPr>
              <w:t xml:space="preserve">within </w:t>
            </w:r>
            <w:r w:rsidRPr="004C2F7E">
              <w:rPr>
                <w:rFonts w:eastAsia="MS Mincho" w:cs="Arial" w:hint="eastAsia"/>
                <w:lang w:eastAsia="ja-JP"/>
              </w:rPr>
              <w:t>1475.9</w:t>
            </w:r>
            <w:r w:rsidRPr="004C2F7E">
              <w:rPr>
                <w:rFonts w:eastAsia="SimSun" w:cs="Arial"/>
              </w:rPr>
              <w:t>-</w:t>
            </w:r>
            <w:r w:rsidRPr="004C2F7E">
              <w:rPr>
                <w:rFonts w:eastAsia="MS Mincho" w:cs="Arial" w:hint="eastAsia"/>
                <w:lang w:eastAsia="ja-JP"/>
              </w:rPr>
              <w:t>1510.9</w:t>
            </w:r>
            <w:r w:rsidRPr="004C2F7E">
              <w:rPr>
                <w:rFonts w:eastAsia="SimSun" w:cs="Arial"/>
              </w:rPr>
              <w:t xml:space="preserve"> MHz.</w:t>
            </w:r>
          </w:p>
        </w:tc>
      </w:tr>
    </w:tbl>
    <w:p w:rsidR="00C24D0F" w:rsidRPr="004C2F7E" w:rsidRDefault="00C24D0F" w:rsidP="00C24D0F"/>
    <w:p w:rsidR="00C24D0F" w:rsidRPr="004C2F7E" w:rsidRDefault="00C24D0F" w:rsidP="00C24D0F">
      <w:pPr>
        <w:pStyle w:val="TH"/>
      </w:pPr>
      <w:r w:rsidRPr="004C2F7E">
        <w:t xml:space="preserve">Table 7.3.1E-4: Reference sensitivity for </w:t>
      </w:r>
      <w:r w:rsidRPr="004C2F7E">
        <w:rPr>
          <w:rFonts w:hint="eastAsia"/>
        </w:rPr>
        <w:t xml:space="preserve">HD-FDD </w:t>
      </w:r>
      <w:r w:rsidRPr="004C2F7E">
        <w:t>UE category M1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4D0F" w:rsidRPr="004C2F7E" w:rsidTr="00C24D0F">
        <w:trPr>
          <w:trHeight w:val="420"/>
        </w:trPr>
        <w:tc>
          <w:tcPr>
            <w:tcW w:w="1701"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3827" w:type="dxa"/>
            <w:shd w:val="clear" w:color="auto" w:fill="auto"/>
            <w:vAlign w:val="center"/>
          </w:tcPr>
          <w:p w:rsidR="00C24D0F" w:rsidRPr="004C2F7E" w:rsidRDefault="00C24D0F" w:rsidP="003211FA">
            <w:pPr>
              <w:pStyle w:val="TAH"/>
              <w:rPr>
                <w:rFonts w:eastAsia="MS Mincho" w:cs="Arial"/>
              </w:rPr>
            </w:pPr>
            <w:r w:rsidRPr="004C2F7E">
              <w:rPr>
                <w:rFonts w:cs="Arial"/>
              </w:rPr>
              <w:t>REFSENS (dBm)</w:t>
            </w:r>
          </w:p>
        </w:tc>
        <w:tc>
          <w:tcPr>
            <w:tcW w:w="2835"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18</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-103</w:t>
            </w:r>
            <w:r w:rsidRPr="004C2F7E">
              <w:rPr>
                <w:rFonts w:eastAsia="MS Mincho" w:cs="Arial"/>
                <w:vertAlign w:val="superscript"/>
              </w:rPr>
              <w:t>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19</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21</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-103</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26</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31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71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72</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rPr>
              <w:t>73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hint="eastAsia"/>
                <w:lang w:eastAsia="ja-JP"/>
              </w:rPr>
              <w:t>74</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85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ins w:id="786" w:author="Changes in RAN4#90bis Nokia" w:date="2019-03-28T10:41:00Z"/>
        </w:trPr>
        <w:tc>
          <w:tcPr>
            <w:tcW w:w="1701" w:type="dxa"/>
            <w:shd w:val="clear" w:color="auto" w:fill="auto"/>
            <w:vAlign w:val="center"/>
          </w:tcPr>
          <w:p w:rsidR="00C24D0F" w:rsidRPr="004C2F7E" w:rsidRDefault="00C24D0F" w:rsidP="00C24D0F">
            <w:pPr>
              <w:pStyle w:val="TAC"/>
              <w:rPr>
                <w:ins w:id="787" w:author="Changes in RAN4#90bis Nokia" w:date="2019-03-28T10:41:00Z"/>
                <w:rFonts w:cs="Arial"/>
                <w:lang w:eastAsia="ja-JP"/>
              </w:rPr>
            </w:pPr>
            <w:ins w:id="788" w:author="Changes in RAN4#90bis Nokia" w:date="2019-03-28T10:41:00Z">
              <w:r>
                <w:rPr>
                  <w:rFonts w:cs="Arial"/>
                  <w:lang w:eastAsia="ja-JP"/>
                </w:rPr>
                <w:t>87</w:t>
              </w:r>
            </w:ins>
          </w:p>
        </w:tc>
        <w:tc>
          <w:tcPr>
            <w:tcW w:w="3827" w:type="dxa"/>
            <w:shd w:val="clear" w:color="auto" w:fill="auto"/>
            <w:vAlign w:val="center"/>
          </w:tcPr>
          <w:p w:rsidR="00C24D0F" w:rsidRPr="004C2F7E" w:rsidRDefault="00C24D0F" w:rsidP="00C24D0F">
            <w:pPr>
              <w:pStyle w:val="TAC"/>
              <w:rPr>
                <w:ins w:id="789" w:author="Changes in RAN4#90bis Nokia" w:date="2019-03-28T10:41:00Z"/>
                <w:rFonts w:eastAsia="MS Mincho" w:cs="Arial"/>
              </w:rPr>
            </w:pPr>
            <w:ins w:id="790" w:author="Changes in RAN4#90bis Nokia" w:date="2019-03-28T10:41:00Z">
              <w:r w:rsidRPr="00823DC2">
                <w:rPr>
                  <w:rFonts w:cs="Arial"/>
                </w:rPr>
                <w:t>-97.3</w:t>
              </w:r>
            </w:ins>
          </w:p>
        </w:tc>
        <w:tc>
          <w:tcPr>
            <w:tcW w:w="2835" w:type="dxa"/>
            <w:shd w:val="clear" w:color="auto" w:fill="auto"/>
            <w:vAlign w:val="center"/>
          </w:tcPr>
          <w:p w:rsidR="00C24D0F" w:rsidRPr="004C2F7E" w:rsidRDefault="00C24D0F" w:rsidP="00C24D0F">
            <w:pPr>
              <w:pStyle w:val="TAC"/>
              <w:rPr>
                <w:ins w:id="791" w:author="Changes in RAN4#90bis Nokia" w:date="2019-03-28T10:41:00Z"/>
                <w:rFonts w:eastAsia="MS Mincho" w:cs="Arial"/>
              </w:rPr>
            </w:pPr>
            <w:ins w:id="792" w:author="Changes in RAN4#90bis Nokia" w:date="2019-03-28T10:41:00Z">
              <w:r w:rsidRPr="00823DC2">
                <w:rPr>
                  <w:rFonts w:cs="Arial"/>
                </w:rPr>
                <w:t>HD-FDD</w:t>
              </w:r>
            </w:ins>
          </w:p>
        </w:tc>
      </w:tr>
      <w:tr w:rsidR="00C24D0F" w:rsidRPr="004C2F7E" w:rsidTr="00C24D0F">
        <w:trPr>
          <w:trHeight w:val="255"/>
          <w:ins w:id="793" w:author="Changes in RAN4#90bis Nokia" w:date="2019-03-28T10:41:00Z"/>
        </w:trPr>
        <w:tc>
          <w:tcPr>
            <w:tcW w:w="1701" w:type="dxa"/>
            <w:shd w:val="clear" w:color="auto" w:fill="auto"/>
            <w:vAlign w:val="center"/>
          </w:tcPr>
          <w:p w:rsidR="00C24D0F" w:rsidRPr="004C2F7E" w:rsidRDefault="00C24D0F" w:rsidP="00C24D0F">
            <w:pPr>
              <w:pStyle w:val="TAC"/>
              <w:rPr>
                <w:ins w:id="794" w:author="Changes in RAN4#90bis Nokia" w:date="2019-03-28T10:41:00Z"/>
                <w:rFonts w:cs="Arial"/>
                <w:lang w:eastAsia="ja-JP"/>
              </w:rPr>
            </w:pPr>
            <w:ins w:id="795" w:author="Changes in RAN4#90bis Nokia" w:date="2019-03-28T10:41:00Z">
              <w:r>
                <w:rPr>
                  <w:rFonts w:cs="Arial"/>
                  <w:lang w:eastAsia="ja-JP"/>
                </w:rPr>
                <w:t>88</w:t>
              </w:r>
            </w:ins>
          </w:p>
        </w:tc>
        <w:tc>
          <w:tcPr>
            <w:tcW w:w="3827" w:type="dxa"/>
            <w:shd w:val="clear" w:color="auto" w:fill="auto"/>
            <w:vAlign w:val="center"/>
          </w:tcPr>
          <w:p w:rsidR="00C24D0F" w:rsidRPr="004C2F7E" w:rsidRDefault="00C24D0F" w:rsidP="00C24D0F">
            <w:pPr>
              <w:pStyle w:val="TAC"/>
              <w:rPr>
                <w:ins w:id="796" w:author="Changes in RAN4#90bis Nokia" w:date="2019-03-28T10:41:00Z"/>
                <w:rFonts w:eastAsia="MS Mincho" w:cs="Arial"/>
              </w:rPr>
            </w:pPr>
            <w:ins w:id="797" w:author="Changes in RAN4#90bis Nokia" w:date="2019-03-28T10:41:00Z">
              <w:r w:rsidRPr="00823DC2">
                <w:rPr>
                  <w:rFonts w:cs="Arial"/>
                </w:rPr>
                <w:t>-97.3</w:t>
              </w:r>
            </w:ins>
          </w:p>
        </w:tc>
        <w:tc>
          <w:tcPr>
            <w:tcW w:w="2835" w:type="dxa"/>
            <w:shd w:val="clear" w:color="auto" w:fill="auto"/>
            <w:vAlign w:val="center"/>
          </w:tcPr>
          <w:p w:rsidR="00C24D0F" w:rsidRPr="004C2F7E" w:rsidRDefault="00C24D0F" w:rsidP="00C24D0F">
            <w:pPr>
              <w:pStyle w:val="TAC"/>
              <w:rPr>
                <w:ins w:id="798" w:author="Changes in RAN4#90bis Nokia" w:date="2019-03-28T10:41:00Z"/>
                <w:rFonts w:eastAsia="MS Mincho" w:cs="Arial"/>
              </w:rPr>
            </w:pPr>
            <w:ins w:id="799" w:author="Changes in RAN4#90bis Nokia" w:date="2019-03-28T10:41:00Z">
              <w:r w:rsidRPr="00823DC2">
                <w:rPr>
                  <w:rFonts w:cs="Arial"/>
                </w:rPr>
                <w:t>HD-FDD</w:t>
              </w:r>
            </w:ins>
          </w:p>
        </w:tc>
      </w:tr>
      <w:tr w:rsidR="00C24D0F" w:rsidRPr="004C2F7E" w:rsidTr="00C24D0F">
        <w:trPr>
          <w:trHeight w:val="255"/>
        </w:trPr>
        <w:tc>
          <w:tcPr>
            <w:tcW w:w="8363" w:type="dxa"/>
            <w:gridSpan w:val="3"/>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4:</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eastAsia="MS Mincho" w:cs="Arial"/>
              </w:rPr>
            </w:pPr>
            <w:r w:rsidRPr="004C2F7E">
              <w:rPr>
                <w:rFonts w:cs="Arial"/>
              </w:rPr>
              <w:t>NOTE 5:  For cat M1 the same reference sensitivity requirement applies for all applicable channel bandwidths (Table 5.6.1-1)</w:t>
            </w:r>
          </w:p>
        </w:tc>
      </w:tr>
    </w:tbl>
    <w:p w:rsidR="00C24D0F" w:rsidRPr="004C2F7E" w:rsidRDefault="00C24D0F" w:rsidP="00C24D0F"/>
    <w:p w:rsidR="00C24D0F" w:rsidRPr="004C2F7E" w:rsidRDefault="00C24D0F" w:rsidP="00C24D0F">
      <w:r w:rsidRPr="004C2F7E">
        <w:t>The reference receive sensitivity (REFSENS) requirement specified in Table 7.3.1</w:t>
      </w:r>
      <w:r w:rsidRPr="004C2F7E">
        <w:rPr>
          <w:rFonts w:hint="eastAsia"/>
          <w:lang w:eastAsia="zh-CN"/>
        </w:rPr>
        <w:t>E</w:t>
      </w:r>
      <w:r w:rsidRPr="004C2F7E">
        <w:t>-</w:t>
      </w:r>
      <w:r w:rsidRPr="004C2F7E">
        <w:rPr>
          <w:rFonts w:hint="eastAsia"/>
          <w:lang w:eastAsia="zh-CN"/>
        </w:rPr>
        <w:t>3/</w:t>
      </w:r>
      <w:r w:rsidRPr="004C2F7E">
        <w:t>Table 7.3.1</w:t>
      </w:r>
      <w:r w:rsidRPr="004C2F7E">
        <w:rPr>
          <w:rFonts w:hint="eastAsia"/>
          <w:lang w:eastAsia="zh-CN"/>
        </w:rPr>
        <w:t>E</w:t>
      </w:r>
      <w:r w:rsidRPr="004C2F7E">
        <w:t>-</w:t>
      </w:r>
      <w:r w:rsidRPr="004C2F7E">
        <w:rPr>
          <w:rFonts w:hint="eastAsia"/>
          <w:lang w:eastAsia="zh-CN"/>
        </w:rPr>
        <w:t>4</w:t>
      </w:r>
      <w:r w:rsidRPr="004C2F7E">
        <w:t xml:space="preserve"> shall be met for an uplink transmission bandwidth less than or equal to that specified in Table 7.3.1</w:t>
      </w:r>
      <w:r w:rsidRPr="004C2F7E">
        <w:rPr>
          <w:rFonts w:hint="eastAsia"/>
          <w:lang w:eastAsia="zh-CN"/>
        </w:rPr>
        <w:t>E</w:t>
      </w:r>
      <w:r w:rsidRPr="004C2F7E">
        <w:t>-</w:t>
      </w:r>
      <w:r w:rsidRPr="004C2F7E">
        <w:rPr>
          <w:rFonts w:hint="eastAsia"/>
          <w:lang w:eastAsia="zh-CN"/>
        </w:rPr>
        <w:t>5</w:t>
      </w:r>
      <w:r w:rsidRPr="004C2F7E">
        <w:t>.</w:t>
      </w:r>
    </w:p>
    <w:p w:rsidR="00C24D0F" w:rsidRPr="004C2F7E" w:rsidRDefault="00C24D0F" w:rsidP="00C24D0F">
      <w:pPr>
        <w:pStyle w:val="NO"/>
      </w:pPr>
      <w:r w:rsidRPr="004C2F7E">
        <w:t>NOTE:</w:t>
      </w:r>
      <w:r w:rsidRPr="004C2F7E">
        <w:tab/>
        <w:t>Table 7.3.1</w:t>
      </w:r>
      <w:r w:rsidRPr="004C2F7E">
        <w:rPr>
          <w:rFonts w:hint="eastAsia"/>
          <w:lang w:eastAsia="zh-CN"/>
        </w:rPr>
        <w:t>E</w:t>
      </w:r>
      <w:r w:rsidRPr="004C2F7E">
        <w:t>-</w:t>
      </w:r>
      <w:r w:rsidRPr="004C2F7E">
        <w:rPr>
          <w:rFonts w:hint="eastAsia"/>
          <w:lang w:eastAsia="zh-CN"/>
        </w:rPr>
        <w:t>5</w:t>
      </w:r>
      <w:r w:rsidRPr="004C2F7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4C2F7E">
        <w:rPr>
          <w:rFonts w:hint="eastAsia"/>
          <w:lang w:eastAsia="zh-CN"/>
        </w:rPr>
        <w:t>G</w:t>
      </w:r>
      <w:r w:rsidRPr="004C2F7E">
        <w:t xml:space="preserve"> (informative).</w:t>
      </w:r>
    </w:p>
    <w:p w:rsidR="00C24D0F" w:rsidRPr="004C2F7E" w:rsidRDefault="00C24D0F" w:rsidP="00C24D0F">
      <w:pPr>
        <w:pStyle w:val="TH"/>
        <w:rPr>
          <w:lang w:eastAsia="zh-CN"/>
        </w:rPr>
      </w:pPr>
      <w:r w:rsidRPr="004C2F7E">
        <w:t>Table 7.3.1</w:t>
      </w:r>
      <w:r w:rsidRPr="004C2F7E">
        <w:rPr>
          <w:rFonts w:hint="eastAsia"/>
          <w:lang w:eastAsia="zh-CN"/>
        </w:rPr>
        <w:t>E</w:t>
      </w:r>
      <w:r w:rsidRPr="004C2F7E">
        <w:t>-</w:t>
      </w:r>
      <w:r w:rsidRPr="004C2F7E">
        <w:rPr>
          <w:rFonts w:hint="eastAsia"/>
          <w:lang w:eastAsia="zh-CN"/>
        </w:rPr>
        <w:t>5</w:t>
      </w:r>
      <w:r w:rsidRPr="004C2F7E">
        <w:t xml:space="preserve">: </w:t>
      </w:r>
      <w:r w:rsidRPr="004C2F7E">
        <w:rPr>
          <w:rFonts w:hint="eastAsia"/>
          <w:lang w:eastAsia="zh-CN"/>
        </w:rPr>
        <w:t xml:space="preserve">FDD and TDD </w:t>
      </w:r>
      <w:r w:rsidRPr="004C2F7E">
        <w:rPr>
          <w:snapToGrid w:val="0"/>
        </w:rPr>
        <w:t xml:space="preserve">UE category </w:t>
      </w:r>
      <w:r w:rsidRPr="004C2F7E">
        <w:rPr>
          <w:rFonts w:hint="eastAsia"/>
          <w:snapToGrid w:val="0"/>
          <w:lang w:eastAsia="zh-CN"/>
        </w:rPr>
        <w:t xml:space="preserve">M1 </w:t>
      </w:r>
      <w:r w:rsidRPr="004C2F7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Change w:id="800">
          <w:tblGrid>
            <w:gridCol w:w="1101"/>
            <w:gridCol w:w="600"/>
            <w:gridCol w:w="1101"/>
            <w:gridCol w:w="741"/>
            <w:gridCol w:w="1101"/>
            <w:gridCol w:w="1167"/>
            <w:gridCol w:w="1101"/>
          </w:tblGrid>
        </w:tblGridChange>
      </w:tblGrid>
      <w:tr w:rsidR="00C24D0F" w:rsidRPr="004C2F7E" w:rsidTr="00C24D0F">
        <w:trPr>
          <w:gridBefore w:val="1"/>
          <w:wBefore w:w="1101" w:type="dxa"/>
          <w:trHeight w:val="420"/>
          <w:jc w:val="center"/>
        </w:trPr>
        <w:tc>
          <w:tcPr>
            <w:tcW w:w="1701" w:type="dxa"/>
            <w:gridSpan w:val="2"/>
            <w:shd w:val="clear" w:color="auto" w:fill="auto"/>
            <w:vAlign w:val="center"/>
          </w:tcPr>
          <w:p w:rsidR="00C24D0F" w:rsidRPr="004C2F7E" w:rsidRDefault="00C24D0F" w:rsidP="003211FA">
            <w:pPr>
              <w:pStyle w:val="TAH"/>
              <w:rPr>
                <w:rFonts w:eastAsia="MS Mincho" w:cs="Arial"/>
                <w:lang w:eastAsia="ja-JP"/>
              </w:rPr>
            </w:pPr>
            <w:r w:rsidRPr="004C2F7E">
              <w:rPr>
                <w:rFonts w:cs="Arial"/>
                <w:lang w:eastAsia="ja-JP"/>
              </w:rPr>
              <w:t>E-UTRA Band</w:t>
            </w:r>
          </w:p>
        </w:tc>
        <w:tc>
          <w:tcPr>
            <w:tcW w:w="1842" w:type="dxa"/>
            <w:gridSpan w:val="2"/>
            <w:shd w:val="clear" w:color="auto" w:fill="auto"/>
            <w:vAlign w:val="center"/>
          </w:tcPr>
          <w:p w:rsidR="00C24D0F" w:rsidRPr="004C2F7E" w:rsidRDefault="00C24D0F" w:rsidP="003211FA">
            <w:pPr>
              <w:pStyle w:val="TAH"/>
              <w:rPr>
                <w:rFonts w:eastAsia="MS Mincho" w:cs="Arial"/>
                <w:lang w:eastAsia="zh-CN"/>
              </w:rPr>
            </w:pPr>
            <w:r w:rsidRPr="004C2F7E">
              <w:rPr>
                <w:rFonts w:cs="Arial"/>
                <w:lang w:eastAsia="ja-JP"/>
              </w:rPr>
              <w:t>N</w:t>
            </w:r>
            <w:r w:rsidRPr="004C2F7E">
              <w:rPr>
                <w:rFonts w:cs="Arial"/>
                <w:vertAlign w:val="subscript"/>
                <w:lang w:eastAsia="ja-JP"/>
              </w:rPr>
              <w:t>RB</w:t>
            </w:r>
          </w:p>
        </w:tc>
        <w:tc>
          <w:tcPr>
            <w:tcW w:w="2268" w:type="dxa"/>
            <w:gridSpan w:val="2"/>
            <w:shd w:val="clear" w:color="auto" w:fill="auto"/>
            <w:vAlign w:val="center"/>
          </w:tcPr>
          <w:p w:rsidR="00C24D0F" w:rsidRPr="004C2F7E" w:rsidRDefault="00C24D0F" w:rsidP="003211FA">
            <w:pPr>
              <w:pStyle w:val="TAH"/>
              <w:rPr>
                <w:rFonts w:eastAsia="MS Mincho" w:cs="Arial"/>
                <w:lang w:eastAsia="ja-JP"/>
              </w:rPr>
            </w:pPr>
            <w:r w:rsidRPr="004C2F7E">
              <w:rPr>
                <w:rFonts w:cs="Arial"/>
                <w:lang w:eastAsia="ja-JP"/>
              </w:rPr>
              <w:t>Duplex Mode</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3</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5</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11</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12</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13</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14</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18</w:t>
            </w:r>
          </w:p>
        </w:tc>
        <w:tc>
          <w:tcPr>
            <w:tcW w:w="1842" w:type="dxa"/>
            <w:gridSpan w:val="2"/>
            <w:shd w:val="clear" w:color="auto" w:fill="auto"/>
            <w:vAlign w:val="center"/>
          </w:tcPr>
          <w:p w:rsidR="00C24D0F" w:rsidRPr="004C2F7E" w:rsidDel="001D4AD8"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19</w:t>
            </w:r>
          </w:p>
        </w:tc>
        <w:tc>
          <w:tcPr>
            <w:tcW w:w="1842" w:type="dxa"/>
            <w:gridSpan w:val="2"/>
            <w:shd w:val="clear" w:color="auto" w:fill="auto"/>
            <w:vAlign w:val="center"/>
          </w:tcPr>
          <w:p w:rsidR="00C24D0F" w:rsidRPr="004C2F7E" w:rsidDel="001D4AD8"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20</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93"/>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21</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After w:val="1"/>
          <w:wAfter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26</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27</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ja-JP"/>
              </w:rPr>
              <w:t>28</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31</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39</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After w:val="1"/>
          <w:wAfter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40</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w:t>
            </w:r>
          </w:p>
        </w:tc>
        <w:tc>
          <w:tcPr>
            <w:tcW w:w="1842" w:type="dxa"/>
            <w:gridSpan w:val="2"/>
            <w:shd w:val="clear" w:color="auto" w:fill="auto"/>
            <w:vAlign w:val="center"/>
          </w:tcPr>
          <w:p w:rsidR="00C24D0F" w:rsidRPr="004C2F7E" w:rsidRDefault="00C24D0F" w:rsidP="003211FA">
            <w:pPr>
              <w:pStyle w:val="TAC"/>
              <w:rPr>
                <w:rFonts w:cs="Arial"/>
                <w:lang w:eastAsia="zh-CN"/>
              </w:rPr>
            </w:pP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71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72</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lang w:eastAsia="zh-CN"/>
              </w:rPr>
              <w:t>6</w:t>
            </w:r>
            <w:r w:rsidRPr="004C2F7E">
              <w:rPr>
                <w:rFonts w:cs="Arial"/>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lang w:eastAsia="ja-JP"/>
              </w:rPr>
              <w:t xml:space="preserve"> and 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73</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rPr>
              <w:t>FDD</w:t>
            </w:r>
            <w:r w:rsidRPr="004C2F7E">
              <w:rPr>
                <w:rFonts w:cs="Arial" w:hint="eastAsia"/>
              </w:rPr>
              <w:t xml:space="preserve"> and </w:t>
            </w:r>
            <w:r w:rsidRPr="004C2F7E">
              <w:rPr>
                <w:rFonts w:cs="Arial"/>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1" w:author="Changes in RAN4#90bis Nokia" w:date="2019-03-28T10:41: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01" w:type="dxa"/>
          <w:trHeight w:val="255"/>
          <w:jc w:val="center"/>
          <w:ins w:id="802" w:author="Changes in RAN4#90bis Nokia" w:date="2019-03-28T10:41:00Z"/>
          <w:trPrChange w:id="803" w:author="Changes in RAN4#90bis Nokia" w:date="2019-03-28T10:41:00Z">
            <w:trPr>
              <w:gridBefore w:val="1"/>
              <w:wBefore w:w="1101" w:type="dxa"/>
              <w:trHeight w:val="255"/>
              <w:jc w:val="center"/>
            </w:trPr>
          </w:trPrChange>
        </w:trPr>
        <w:tc>
          <w:tcPr>
            <w:tcW w:w="1701" w:type="dxa"/>
            <w:gridSpan w:val="2"/>
            <w:shd w:val="clear" w:color="auto" w:fill="auto"/>
            <w:vAlign w:val="center"/>
            <w:tcPrChange w:id="804" w:author="Changes in RAN4#90bis Nokia" w:date="2019-03-28T10:41:00Z">
              <w:tcPr>
                <w:tcW w:w="1701" w:type="dxa"/>
                <w:gridSpan w:val="2"/>
                <w:shd w:val="clear" w:color="auto" w:fill="auto"/>
                <w:vAlign w:val="center"/>
              </w:tcPr>
            </w:tcPrChange>
          </w:tcPr>
          <w:p w:rsidR="00C24D0F" w:rsidRPr="004C2F7E" w:rsidRDefault="00C24D0F" w:rsidP="00C24D0F">
            <w:pPr>
              <w:pStyle w:val="TAC"/>
              <w:rPr>
                <w:ins w:id="805" w:author="Changes in RAN4#90bis Nokia" w:date="2019-03-28T10:41:00Z"/>
                <w:rFonts w:eastAsia="MS Mincho" w:cs="Arial"/>
                <w:lang w:eastAsia="ja-JP"/>
              </w:rPr>
            </w:pPr>
            <w:ins w:id="806" w:author="Changes in RAN4#90bis Nokia" w:date="2019-03-28T10:41:00Z">
              <w:r>
                <w:rPr>
                  <w:rFonts w:eastAsia="MS Mincho" w:cs="Arial"/>
                  <w:lang w:eastAsia="ja-JP"/>
                </w:rPr>
                <w:t>87</w:t>
              </w:r>
            </w:ins>
          </w:p>
        </w:tc>
        <w:tc>
          <w:tcPr>
            <w:tcW w:w="1842" w:type="dxa"/>
            <w:gridSpan w:val="2"/>
            <w:shd w:val="clear" w:color="auto" w:fill="auto"/>
            <w:vAlign w:val="center"/>
            <w:tcPrChange w:id="807" w:author="Changes in RAN4#90bis Nokia" w:date="2019-03-28T10:41:00Z">
              <w:tcPr>
                <w:tcW w:w="1842" w:type="dxa"/>
                <w:gridSpan w:val="2"/>
                <w:shd w:val="clear" w:color="auto" w:fill="auto"/>
                <w:vAlign w:val="center"/>
              </w:tcPr>
            </w:tcPrChange>
          </w:tcPr>
          <w:p w:rsidR="00C24D0F" w:rsidRPr="004C2F7E" w:rsidRDefault="00C24D0F" w:rsidP="00C24D0F">
            <w:pPr>
              <w:pStyle w:val="TAC"/>
              <w:rPr>
                <w:ins w:id="808" w:author="Changes in RAN4#90bis Nokia" w:date="2019-03-28T10:41:00Z"/>
                <w:rFonts w:cs="Arial"/>
                <w:lang w:eastAsia="zh-CN"/>
              </w:rPr>
            </w:pPr>
            <w:ins w:id="809" w:author="Changes in RAN4#90bis Nokia" w:date="2019-03-28T10:41:00Z">
              <w:r w:rsidRPr="00823DC2">
                <w:rPr>
                  <w:rFonts w:cs="Arial" w:hint="eastAsia"/>
                  <w:lang w:eastAsia="zh-CN"/>
                </w:rPr>
                <w:t>6</w:t>
              </w:r>
              <w:r w:rsidRPr="00823DC2">
                <w:rPr>
                  <w:rFonts w:cs="Arial" w:hint="eastAsia"/>
                  <w:vertAlign w:val="superscript"/>
                  <w:lang w:eastAsia="zh-CN"/>
                </w:rPr>
                <w:t>1</w:t>
              </w:r>
            </w:ins>
          </w:p>
        </w:tc>
        <w:tc>
          <w:tcPr>
            <w:tcW w:w="2268" w:type="dxa"/>
            <w:gridSpan w:val="2"/>
            <w:shd w:val="clear" w:color="auto" w:fill="auto"/>
            <w:vAlign w:val="center"/>
            <w:tcPrChange w:id="810" w:author="Changes in RAN4#90bis Nokia" w:date="2019-03-28T10:41:00Z">
              <w:tcPr>
                <w:tcW w:w="2268" w:type="dxa"/>
                <w:gridSpan w:val="2"/>
                <w:shd w:val="clear" w:color="auto" w:fill="auto"/>
              </w:tcPr>
            </w:tcPrChange>
          </w:tcPr>
          <w:p w:rsidR="00C24D0F" w:rsidRPr="004C2F7E" w:rsidRDefault="00C24D0F" w:rsidP="00C24D0F">
            <w:pPr>
              <w:pStyle w:val="TAC"/>
              <w:rPr>
                <w:ins w:id="811" w:author="Changes in RAN4#90bis Nokia" w:date="2019-03-28T10:41:00Z"/>
                <w:rFonts w:eastAsia="MS Mincho" w:cs="Arial"/>
                <w:lang w:eastAsia="ja-JP"/>
              </w:rPr>
            </w:pPr>
            <w:ins w:id="812" w:author="Changes in RAN4#90bis Nokia" w:date="2019-03-28T10:41:00Z">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ins>
          </w:p>
        </w:tc>
      </w:tr>
      <w:tr w:rsidR="00C24D0F" w:rsidRPr="004C2F7E" w:rsidTr="00C24D0F">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3" w:author="Changes in RAN4#90bis Nokia" w:date="2019-03-28T10:41: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01" w:type="dxa"/>
          <w:trHeight w:val="255"/>
          <w:jc w:val="center"/>
          <w:ins w:id="814" w:author="Changes in RAN4#90bis Nokia" w:date="2019-03-28T10:41:00Z"/>
          <w:trPrChange w:id="815" w:author="Changes in RAN4#90bis Nokia" w:date="2019-03-28T10:41:00Z">
            <w:trPr>
              <w:gridBefore w:val="1"/>
              <w:wBefore w:w="1101" w:type="dxa"/>
              <w:trHeight w:val="255"/>
              <w:jc w:val="center"/>
            </w:trPr>
          </w:trPrChange>
        </w:trPr>
        <w:tc>
          <w:tcPr>
            <w:tcW w:w="1701" w:type="dxa"/>
            <w:gridSpan w:val="2"/>
            <w:shd w:val="clear" w:color="auto" w:fill="auto"/>
            <w:vAlign w:val="center"/>
            <w:tcPrChange w:id="816" w:author="Changes in RAN4#90bis Nokia" w:date="2019-03-28T10:41:00Z">
              <w:tcPr>
                <w:tcW w:w="1701" w:type="dxa"/>
                <w:gridSpan w:val="2"/>
                <w:shd w:val="clear" w:color="auto" w:fill="auto"/>
                <w:vAlign w:val="center"/>
              </w:tcPr>
            </w:tcPrChange>
          </w:tcPr>
          <w:p w:rsidR="00C24D0F" w:rsidRPr="004C2F7E" w:rsidRDefault="00C24D0F" w:rsidP="00C24D0F">
            <w:pPr>
              <w:pStyle w:val="TAC"/>
              <w:rPr>
                <w:ins w:id="817" w:author="Changes in RAN4#90bis Nokia" w:date="2019-03-28T10:41:00Z"/>
                <w:rFonts w:eastAsia="MS Mincho" w:cs="Arial"/>
                <w:lang w:eastAsia="ja-JP"/>
              </w:rPr>
            </w:pPr>
            <w:ins w:id="818" w:author="Changes in RAN4#90bis Nokia" w:date="2019-03-28T10:41:00Z">
              <w:r>
                <w:rPr>
                  <w:rFonts w:eastAsia="MS Mincho" w:cs="Arial"/>
                  <w:lang w:eastAsia="ja-JP"/>
                </w:rPr>
                <w:t>88</w:t>
              </w:r>
            </w:ins>
          </w:p>
        </w:tc>
        <w:tc>
          <w:tcPr>
            <w:tcW w:w="1842" w:type="dxa"/>
            <w:gridSpan w:val="2"/>
            <w:shd w:val="clear" w:color="auto" w:fill="auto"/>
            <w:vAlign w:val="center"/>
            <w:tcPrChange w:id="819" w:author="Changes in RAN4#90bis Nokia" w:date="2019-03-28T10:41:00Z">
              <w:tcPr>
                <w:tcW w:w="1842" w:type="dxa"/>
                <w:gridSpan w:val="2"/>
                <w:shd w:val="clear" w:color="auto" w:fill="auto"/>
                <w:vAlign w:val="center"/>
              </w:tcPr>
            </w:tcPrChange>
          </w:tcPr>
          <w:p w:rsidR="00C24D0F" w:rsidRPr="004C2F7E" w:rsidRDefault="00C24D0F" w:rsidP="00C24D0F">
            <w:pPr>
              <w:pStyle w:val="TAC"/>
              <w:rPr>
                <w:ins w:id="820" w:author="Changes in RAN4#90bis Nokia" w:date="2019-03-28T10:41:00Z"/>
                <w:rFonts w:cs="Arial"/>
                <w:lang w:eastAsia="zh-CN"/>
              </w:rPr>
            </w:pPr>
            <w:ins w:id="821" w:author="Changes in RAN4#90bis Nokia" w:date="2019-03-28T10:41:00Z">
              <w:r w:rsidRPr="00823DC2">
                <w:rPr>
                  <w:rFonts w:cs="Arial"/>
                  <w:lang w:eastAsia="zh-CN"/>
                </w:rPr>
                <w:t>6</w:t>
              </w:r>
              <w:r w:rsidRPr="00823DC2">
                <w:rPr>
                  <w:rFonts w:cs="Arial"/>
                  <w:vertAlign w:val="superscript"/>
                  <w:lang w:eastAsia="zh-CN"/>
                </w:rPr>
                <w:t>1</w:t>
              </w:r>
            </w:ins>
          </w:p>
        </w:tc>
        <w:tc>
          <w:tcPr>
            <w:tcW w:w="2268" w:type="dxa"/>
            <w:gridSpan w:val="2"/>
            <w:shd w:val="clear" w:color="auto" w:fill="auto"/>
            <w:vAlign w:val="center"/>
            <w:tcPrChange w:id="822" w:author="Changes in RAN4#90bis Nokia" w:date="2019-03-28T10:41:00Z">
              <w:tcPr>
                <w:tcW w:w="2268" w:type="dxa"/>
                <w:gridSpan w:val="2"/>
                <w:shd w:val="clear" w:color="auto" w:fill="auto"/>
              </w:tcPr>
            </w:tcPrChange>
          </w:tcPr>
          <w:p w:rsidR="00C24D0F" w:rsidRPr="004C2F7E" w:rsidRDefault="00C24D0F" w:rsidP="00C24D0F">
            <w:pPr>
              <w:pStyle w:val="TAC"/>
              <w:rPr>
                <w:ins w:id="823" w:author="Changes in RAN4#90bis Nokia" w:date="2019-03-28T10:41:00Z"/>
                <w:rFonts w:eastAsia="MS Mincho" w:cs="Arial"/>
                <w:lang w:eastAsia="ja-JP"/>
              </w:rPr>
            </w:pPr>
            <w:ins w:id="824" w:author="Changes in RAN4#90bis Nokia" w:date="2019-03-28T10:41:00Z">
              <w:r w:rsidRPr="00823DC2">
                <w:rPr>
                  <w:rFonts w:eastAsia="MS Mincho" w:cs="Arial"/>
                  <w:lang w:eastAsia="ja-JP"/>
                </w:rPr>
                <w:t>FDD</w:t>
              </w:r>
              <w:r w:rsidRPr="00823DC2">
                <w:rPr>
                  <w:rFonts w:cs="Arial"/>
                  <w:lang w:eastAsia="ja-JP"/>
                </w:rPr>
                <w:t xml:space="preserve"> and HD-FDD</w:t>
              </w:r>
            </w:ins>
          </w:p>
        </w:tc>
      </w:tr>
      <w:tr w:rsidR="00C24D0F" w:rsidRPr="004C2F7E" w:rsidTr="00C24D0F">
        <w:trPr>
          <w:gridBefore w:val="1"/>
          <w:wBefore w:w="1101" w:type="dxa"/>
          <w:trHeight w:val="255"/>
          <w:jc w:val="center"/>
        </w:trPr>
        <w:tc>
          <w:tcPr>
            <w:tcW w:w="5811" w:type="dxa"/>
            <w:gridSpan w:val="6"/>
            <w:shd w:val="clear" w:color="auto" w:fill="auto"/>
            <w:vAlign w:val="center"/>
          </w:tcPr>
          <w:p w:rsidR="00C24D0F" w:rsidRPr="004C2F7E" w:rsidRDefault="00C24D0F" w:rsidP="00C24D0F">
            <w:pPr>
              <w:pStyle w:val="TAN"/>
              <w:rPr>
                <w:rFonts w:cs="Arial"/>
                <w:lang w:eastAsia="zh-CN"/>
              </w:rPr>
            </w:pPr>
            <w:r w:rsidRPr="004C2F7E">
              <w:rPr>
                <w:rFonts w:cs="Arial"/>
                <w:lang w:eastAsia="ja-JP"/>
              </w:rPr>
              <w:t>NOTE 1:</w:t>
            </w:r>
            <w:r w:rsidRPr="004C2F7E">
              <w:rPr>
                <w:rFonts w:cs="Arial"/>
                <w:lang w:eastAsia="ja-JP"/>
              </w:rPr>
              <w:tab/>
            </w:r>
            <w:r w:rsidRPr="004C2F7E">
              <w:rPr>
                <w:rFonts w:cs="Arial"/>
                <w:vertAlign w:val="superscript"/>
                <w:lang w:eastAsia="ja-JP"/>
              </w:rPr>
              <w:t>1</w:t>
            </w:r>
            <w:r w:rsidRPr="004C2F7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C24D0F" w:rsidRPr="004C2F7E" w:rsidRDefault="00C24D0F" w:rsidP="00C24D0F">
      <w:pPr>
        <w:pStyle w:val="TH"/>
      </w:pPr>
      <w:r w:rsidRPr="004C2F7E">
        <w:t>Table 7.3.1</w:t>
      </w:r>
      <w:r w:rsidRPr="004C2F7E">
        <w:rPr>
          <w:rFonts w:hint="eastAsia"/>
          <w:lang w:eastAsia="zh-CN"/>
        </w:rPr>
        <w:t>E</w:t>
      </w:r>
      <w:r w:rsidRPr="004C2F7E">
        <w:t xml:space="preserve">-6: Reference sensitivity for </w:t>
      </w:r>
      <w:r w:rsidRPr="004C2F7E">
        <w:rPr>
          <w:rFonts w:hint="eastAsia"/>
          <w:lang w:eastAsia="zh-CN"/>
        </w:rPr>
        <w:t xml:space="preserve">FDD and TDD </w:t>
      </w:r>
      <w:r w:rsidRPr="004C2F7E">
        <w:rPr>
          <w:snapToGrid w:val="0"/>
        </w:rPr>
        <w:t>UE category 1bis</w:t>
      </w:r>
      <w:r w:rsidRPr="004C2F7E">
        <w:rPr>
          <w:rFonts w:hint="eastAsia"/>
          <w:snapToGrid w:val="0"/>
          <w:lang w:eastAsia="zh-CN"/>
        </w:rPr>
        <w:t xml:space="preserve"> </w:t>
      </w:r>
      <w:r w:rsidRPr="004C2F7E">
        <w:t>QPSK P</w:t>
      </w:r>
      <w:r w:rsidRPr="004C2F7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C24D0F" w:rsidRPr="004C2F7E" w:rsidTr="003211FA">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t>Channel bandwidth</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136"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136"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-97.5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-94</w:t>
            </w:r>
          </w:p>
        </w:tc>
        <w:tc>
          <w:tcPr>
            <w:tcW w:w="851" w:type="dxa"/>
            <w:shd w:val="clear" w:color="auto" w:fill="auto"/>
            <w:vAlign w:val="center"/>
          </w:tcPr>
          <w:p w:rsidR="00C24D0F" w:rsidRPr="004C2F7E" w:rsidRDefault="00C24D0F" w:rsidP="003211FA">
            <w:pPr>
              <w:pStyle w:val="TAC"/>
              <w:rPr>
                <w:rFonts w:cs="Arial"/>
              </w:rPr>
            </w:pPr>
            <w:r w:rsidRPr="004C2F7E">
              <w:rPr>
                <w:rFonts w:cs="Arial"/>
              </w:rPr>
              <w:t>-92.2</w:t>
            </w:r>
          </w:p>
        </w:tc>
        <w:tc>
          <w:tcPr>
            <w:tcW w:w="850" w:type="dxa"/>
            <w:shd w:val="clear" w:color="auto" w:fill="auto"/>
            <w:vAlign w:val="center"/>
          </w:tcPr>
          <w:p w:rsidR="00C24D0F" w:rsidRPr="004C2F7E" w:rsidRDefault="00C24D0F" w:rsidP="003211FA">
            <w:pPr>
              <w:pStyle w:val="TAC"/>
              <w:rPr>
                <w:rFonts w:cs="Arial"/>
              </w:rPr>
            </w:pPr>
            <w:r w:rsidRPr="004C2F7E">
              <w:rPr>
                <w:rFonts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1136" w:type="dxa"/>
            <w:shd w:val="clear" w:color="auto" w:fill="auto"/>
            <w:vAlign w:val="center"/>
          </w:tcPr>
          <w:p w:rsidR="00C24D0F" w:rsidRPr="004C2F7E" w:rsidRDefault="00C24D0F" w:rsidP="003211FA">
            <w:pPr>
              <w:pStyle w:val="TAC"/>
              <w:rPr>
                <w:rFonts w:cs="Arial"/>
              </w:rPr>
            </w:pPr>
            <w:r w:rsidRPr="004C2F7E">
              <w:rPr>
                <w:rFonts w:cs="Arial"/>
              </w:rPr>
              <w:t>-100.2</w:t>
            </w:r>
          </w:p>
        </w:tc>
        <w:tc>
          <w:tcPr>
            <w:tcW w:w="887" w:type="dxa"/>
            <w:shd w:val="clear" w:color="auto" w:fill="auto"/>
            <w:vAlign w:val="center"/>
          </w:tcPr>
          <w:p w:rsidR="00C24D0F" w:rsidRPr="004C2F7E" w:rsidRDefault="00C24D0F" w:rsidP="003211FA">
            <w:pPr>
              <w:pStyle w:val="TAC"/>
              <w:rPr>
                <w:rFonts w:cs="Arial"/>
              </w:rPr>
            </w:pPr>
            <w:r w:rsidRPr="004C2F7E">
              <w:rPr>
                <w:rFonts w:cs="Arial"/>
              </w:rPr>
              <w:t>-97.2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-92</w:t>
            </w:r>
          </w:p>
        </w:tc>
        <w:tc>
          <w:tcPr>
            <w:tcW w:w="851" w:type="dxa"/>
            <w:shd w:val="clear" w:color="auto" w:fill="auto"/>
            <w:vAlign w:val="center"/>
          </w:tcPr>
          <w:p w:rsidR="00C24D0F" w:rsidRPr="004C2F7E" w:rsidRDefault="00C24D0F" w:rsidP="003211FA">
            <w:pPr>
              <w:pStyle w:val="TAC"/>
              <w:rPr>
                <w:rFonts w:cs="Arial"/>
              </w:rPr>
            </w:pPr>
            <w:r w:rsidRPr="004C2F7E">
              <w:rPr>
                <w:rFonts w:cs="Arial"/>
              </w:rPr>
              <w:t>-90.2</w:t>
            </w:r>
          </w:p>
        </w:tc>
        <w:tc>
          <w:tcPr>
            <w:tcW w:w="850" w:type="dxa"/>
            <w:shd w:val="clear" w:color="auto" w:fill="auto"/>
            <w:vAlign w:val="center"/>
          </w:tcPr>
          <w:p w:rsidR="00C24D0F" w:rsidRPr="004C2F7E" w:rsidRDefault="00C24D0F" w:rsidP="003211FA">
            <w:pPr>
              <w:pStyle w:val="TAC"/>
              <w:rPr>
                <w:rFonts w:cs="Arial"/>
              </w:rPr>
            </w:pPr>
            <w:r w:rsidRPr="004C2F7E">
              <w:rPr>
                <w:rFonts w:cs="Arial"/>
              </w:rPr>
              <w:t>-89</w:t>
            </w:r>
          </w:p>
        </w:tc>
        <w:tc>
          <w:tcPr>
            <w:tcW w:w="886"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-89.2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-88</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-102.2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-99.2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-97.5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cs="Arial"/>
              </w:rPr>
              <w:t>-92.2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-100.7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-97.7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-92.5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136"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-92</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-90.2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-89</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-95.7</w:t>
            </w:r>
          </w:p>
        </w:tc>
        <w:tc>
          <w:tcPr>
            <w:tcW w:w="768" w:type="dxa"/>
            <w:shd w:val="clear" w:color="auto" w:fill="auto"/>
            <w:vAlign w:val="center"/>
          </w:tcPr>
          <w:p w:rsidR="00C24D0F" w:rsidRPr="004C2F7E" w:rsidRDefault="00C24D0F" w:rsidP="003211FA">
            <w:pPr>
              <w:pStyle w:val="TAC"/>
              <w:rPr>
                <w:rFonts w:cs="Arial"/>
              </w:rPr>
            </w:pPr>
            <w:r w:rsidRPr="004C2F7E">
              <w:rPr>
                <w:rFonts w:cs="Arial"/>
              </w:rPr>
              <w:t>-94</w:t>
            </w:r>
          </w:p>
        </w:tc>
        <w:tc>
          <w:tcPr>
            <w:tcW w:w="896" w:type="dxa"/>
            <w:shd w:val="clear" w:color="auto" w:fill="auto"/>
            <w:vAlign w:val="center"/>
          </w:tcPr>
          <w:p w:rsidR="00C24D0F" w:rsidRPr="004C2F7E" w:rsidRDefault="00C24D0F" w:rsidP="003211FA">
            <w:pPr>
              <w:pStyle w:val="TAC"/>
              <w:rPr>
                <w:rFonts w:cs="Arial"/>
              </w:rPr>
            </w:pPr>
            <w:r w:rsidRPr="004C2F7E">
              <w:rPr>
                <w:rFonts w:cs="Arial"/>
              </w:rPr>
              <w:t>-91</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136"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-94</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-91</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18</w:t>
            </w:r>
          </w:p>
        </w:tc>
        <w:tc>
          <w:tcPr>
            <w:tcW w:w="1136"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887"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-97.5</w:t>
            </w:r>
          </w:p>
        </w:tc>
        <w:tc>
          <w:tcPr>
            <w:tcW w:w="896"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-94.5</w:t>
            </w:r>
          </w:p>
        </w:tc>
        <w:tc>
          <w:tcPr>
            <w:tcW w:w="851"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-92.7</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886"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r w:rsidRPr="004C2F7E">
              <w:rPr>
                <w:rFonts w:ascii="Arial" w:eastAsia="MS Mincho" w:hAnsi="Arial" w:cs="Arial"/>
                <w:sz w:val="18"/>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136"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-94.5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-91.5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kern w:val="24"/>
              </w:rPr>
              <w:t>-88.</w:t>
            </w:r>
            <w:r w:rsidRPr="004C2F7E">
              <w:rPr>
                <w:rFonts w:cs="Arial" w:hint="eastAsia"/>
                <w:kern w:val="24"/>
                <w:lang w:eastAsia="zh-CN"/>
              </w:rPr>
              <w:t>2</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-87</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-100.2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-97.2</w:t>
            </w:r>
          </w:p>
        </w:tc>
        <w:tc>
          <w:tcPr>
            <w:tcW w:w="768" w:type="dxa"/>
            <w:shd w:val="clear" w:color="auto" w:fill="auto"/>
            <w:vAlign w:val="center"/>
          </w:tcPr>
          <w:p w:rsidR="00C24D0F" w:rsidRPr="004C2F7E" w:rsidRDefault="00C24D0F" w:rsidP="003211FA">
            <w:pPr>
              <w:pStyle w:val="TAC"/>
              <w:rPr>
                <w:rFonts w:eastAsia="MS Mincho" w:cs="Arial"/>
                <w:kern w:val="24"/>
              </w:rPr>
            </w:pPr>
            <w:r w:rsidRPr="004C2F7E">
              <w:rPr>
                <w:rFonts w:cs="Arial"/>
              </w:rPr>
              <w:t>-95.0</w:t>
            </w:r>
            <w:r w:rsidRPr="004C2F7E">
              <w:rPr>
                <w:rFonts w:cs="Arial"/>
                <w:vertAlign w:val="superscript"/>
              </w:rPr>
              <w:t>3</w:t>
            </w:r>
          </w:p>
        </w:tc>
        <w:tc>
          <w:tcPr>
            <w:tcW w:w="896" w:type="dxa"/>
            <w:shd w:val="clear" w:color="auto" w:fill="auto"/>
            <w:vAlign w:val="center"/>
          </w:tcPr>
          <w:p w:rsidR="00C24D0F" w:rsidRPr="004C2F7E" w:rsidRDefault="00C24D0F" w:rsidP="003211FA">
            <w:pPr>
              <w:pStyle w:val="TAC"/>
              <w:rPr>
                <w:rFonts w:eastAsia="MS Mincho" w:cs="Arial"/>
                <w:kern w:val="24"/>
              </w:rPr>
            </w:pPr>
            <w:r w:rsidRPr="004C2F7E">
              <w:rPr>
                <w:rFonts w:cs="Arial"/>
              </w:rPr>
              <w:t>-9</w:t>
            </w:r>
            <w:r w:rsidRPr="004C2F7E">
              <w:rPr>
                <w:rFonts w:cs="Arial" w:hint="eastAsia"/>
              </w:rPr>
              <w:t>2.</w:t>
            </w:r>
            <w:r w:rsidRPr="004C2F7E">
              <w:rPr>
                <w:rFonts w:cs="Arial"/>
              </w:rPr>
              <w:t>0</w:t>
            </w:r>
            <w:r w:rsidRPr="004C2F7E">
              <w:rPr>
                <w:rFonts w:cs="Arial"/>
                <w:vertAlign w:val="superscript"/>
              </w:rPr>
              <w:t>3</w:t>
            </w:r>
          </w:p>
        </w:tc>
        <w:tc>
          <w:tcPr>
            <w:tcW w:w="851" w:type="dxa"/>
            <w:shd w:val="clear" w:color="auto" w:fill="auto"/>
          </w:tcPr>
          <w:p w:rsidR="00C24D0F" w:rsidRPr="004C2F7E" w:rsidRDefault="00C24D0F" w:rsidP="003211FA">
            <w:pPr>
              <w:pStyle w:val="TAC"/>
              <w:rPr>
                <w:rFonts w:eastAsia="MS Mincho" w:cs="Arial"/>
                <w:kern w:val="24"/>
              </w:rPr>
            </w:pPr>
            <w:r w:rsidRPr="004C2F7E">
              <w:rPr>
                <w:rFonts w:cs="Arial"/>
              </w:rPr>
              <w:t>-9</w:t>
            </w:r>
            <w:r w:rsidRPr="004C2F7E">
              <w:rPr>
                <w:rFonts w:cs="Arial" w:hint="eastAsia"/>
              </w:rPr>
              <w:t>0</w:t>
            </w:r>
            <w:r w:rsidRPr="004C2F7E">
              <w:rPr>
                <w:rFonts w:cs="Arial"/>
              </w:rPr>
              <w:t>.</w:t>
            </w:r>
            <w:r w:rsidRPr="004C2F7E">
              <w:rPr>
                <w:rFonts w:cs="Arial" w:hint="eastAsia"/>
              </w:rPr>
              <w:t>2</w:t>
            </w:r>
            <w:r w:rsidRPr="004C2F7E">
              <w:rPr>
                <w:rFonts w:cs="Arial"/>
                <w:vertAlign w:val="superscript"/>
              </w:rPr>
              <w:t>3</w:t>
            </w:r>
          </w:p>
        </w:tc>
        <w:tc>
          <w:tcPr>
            <w:tcW w:w="850" w:type="dxa"/>
            <w:shd w:val="clear" w:color="auto" w:fill="auto"/>
            <w:vAlign w:val="center"/>
          </w:tcPr>
          <w:p w:rsidR="00C24D0F" w:rsidRPr="004C2F7E" w:rsidRDefault="00C24D0F" w:rsidP="003211FA">
            <w:pPr>
              <w:pStyle w:val="TAC"/>
              <w:rPr>
                <w:rFonts w:eastAsia="MS Mincho" w:cs="Arial"/>
                <w:kern w:val="24"/>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spacing w:line="256" w:lineRule="auto"/>
              <w:rPr>
                <w:rFonts w:cs="Arial"/>
              </w:rPr>
            </w:pPr>
            <w:r w:rsidRPr="004C2F7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kern w:val="24"/>
              </w:rPr>
            </w:pPr>
            <w:r w:rsidRPr="004C2F7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S Mincho" w:cs="Arial"/>
              </w:rPr>
            </w:pPr>
            <w:r w:rsidRPr="004C2F7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algun Gothic" w:cs="Arial"/>
              </w:rPr>
            </w:pPr>
            <w:r w:rsidRPr="004C2F7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cs="Arial"/>
              </w:rPr>
            </w:pPr>
            <w:r w:rsidRPr="004C2F7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cs="Arial"/>
              </w:rPr>
            </w:pPr>
            <w:r w:rsidRPr="004C2F7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1136" w:type="dxa"/>
            <w:shd w:val="clear" w:color="auto" w:fill="auto"/>
            <w:vAlign w:val="center"/>
          </w:tcPr>
          <w:p w:rsidR="00C24D0F" w:rsidRPr="004C2F7E" w:rsidRDefault="00C24D0F" w:rsidP="003211FA">
            <w:pPr>
              <w:pStyle w:val="TAC"/>
              <w:rPr>
                <w:rFonts w:cs="Arial"/>
                <w:lang w:eastAsia="zh-CN"/>
              </w:rPr>
            </w:pPr>
          </w:p>
        </w:tc>
        <w:tc>
          <w:tcPr>
            <w:tcW w:w="887" w:type="dxa"/>
            <w:shd w:val="clear" w:color="auto" w:fill="auto"/>
            <w:vAlign w:val="center"/>
          </w:tcPr>
          <w:p w:rsidR="00C24D0F" w:rsidRPr="004C2F7E" w:rsidRDefault="00C24D0F" w:rsidP="003211FA">
            <w:pPr>
              <w:pStyle w:val="TAC"/>
              <w:rPr>
                <w:rFonts w:cs="Arial"/>
                <w:lang w:eastAsia="zh-CN"/>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w:t>
            </w:r>
            <w:r w:rsidRPr="004C2F7E">
              <w:rPr>
                <w:rFonts w:cs="Arial" w:hint="eastAsia"/>
                <w:lang w:eastAsia="zh-CN"/>
              </w:rPr>
              <w:t>97.5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4.5</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2</w:t>
            </w:r>
            <w:r w:rsidRPr="004C2F7E">
              <w:rPr>
                <w:rFonts w:eastAsia="MS Mincho" w:cs="Arial"/>
              </w:rPr>
              <w:t>.</w:t>
            </w:r>
            <w:r w:rsidRPr="004C2F7E">
              <w:rPr>
                <w:rFonts w:cs="Arial" w:hint="eastAsia"/>
                <w:lang w:eastAsia="zh-CN"/>
              </w:rPr>
              <w:t>7</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1.5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1136" w:type="dxa"/>
            <w:shd w:val="clear" w:color="auto" w:fill="auto"/>
            <w:vAlign w:val="center"/>
          </w:tcPr>
          <w:p w:rsidR="00C24D0F" w:rsidRPr="004C2F7E" w:rsidRDefault="00C24D0F" w:rsidP="003211FA">
            <w:pPr>
              <w:pStyle w:val="TAC"/>
              <w:rPr>
                <w:rFonts w:cs="Arial"/>
                <w:lang w:eastAsia="zh-CN"/>
              </w:rPr>
            </w:pPr>
          </w:p>
        </w:tc>
        <w:tc>
          <w:tcPr>
            <w:tcW w:w="887" w:type="dxa"/>
            <w:shd w:val="clear" w:color="auto" w:fill="auto"/>
            <w:vAlign w:val="center"/>
          </w:tcPr>
          <w:p w:rsidR="00C24D0F" w:rsidRPr="004C2F7E" w:rsidRDefault="00C24D0F" w:rsidP="003211FA">
            <w:pPr>
              <w:pStyle w:val="TAC"/>
              <w:rPr>
                <w:rFonts w:cs="Arial"/>
                <w:lang w:eastAsia="zh-CN"/>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5.5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2.5</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0</w:t>
            </w:r>
            <w:r w:rsidRPr="004C2F7E">
              <w:rPr>
                <w:rFonts w:eastAsia="MS Mincho" w:cs="Arial"/>
              </w:rPr>
              <w:t>.</w:t>
            </w:r>
            <w:r w:rsidRPr="004C2F7E">
              <w:rPr>
                <w:rFonts w:cs="Arial" w:hint="eastAsia"/>
                <w:lang w:eastAsia="zh-CN"/>
              </w:rPr>
              <w:t>7</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w:t>
            </w:r>
            <w:r w:rsidRPr="004C2F7E">
              <w:rPr>
                <w:rFonts w:cs="Arial" w:hint="eastAsia"/>
                <w:lang w:eastAsia="zh-CN"/>
              </w:rPr>
              <w:t>89.5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1136"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-101.7</w:t>
            </w:r>
          </w:p>
        </w:tc>
        <w:tc>
          <w:tcPr>
            <w:tcW w:w="887"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-91.7</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-90.5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cs="Arial"/>
                <w:lang w:eastAsia="zh-CN"/>
              </w:rPr>
            </w:pPr>
            <w:r w:rsidRPr="004C2F7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cs="Arial"/>
                <w:lang w:eastAsia="zh-CN"/>
              </w:rPr>
            </w:pPr>
            <w:r w:rsidRPr="004C2F7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7410" w:type="dxa"/>
            <w:gridSpan w:val="8"/>
            <w:shd w:val="clear" w:color="auto" w:fill="auto"/>
            <w:vAlign w:val="center"/>
          </w:tcPr>
          <w:p w:rsidR="00C24D0F" w:rsidRPr="004C2F7E" w:rsidRDefault="00C24D0F" w:rsidP="003211FA">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3211FA">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3211FA">
            <w:pPr>
              <w:pStyle w:val="TAN"/>
              <w:rPr>
                <w:rFonts w:cs="Arial"/>
                <w:lang w:eastAsia="zh-CN"/>
              </w:rPr>
            </w:pPr>
            <w:r w:rsidRPr="004C2F7E">
              <w:rPr>
                <w:rFonts w:cs="Arial"/>
              </w:rPr>
              <w:t>NOTE 3:</w:t>
            </w:r>
            <w:r w:rsidRPr="004C2F7E">
              <w:rPr>
                <w:rFonts w:cs="Arial"/>
              </w:rPr>
              <w:tab/>
            </w:r>
            <w:r w:rsidRPr="004C2F7E">
              <w:rPr>
                <w:rFonts w:cs="Arial"/>
                <w:vertAlign w:val="superscript"/>
              </w:rPr>
              <w:t xml:space="preserve">3 </w:t>
            </w:r>
            <w:r w:rsidRPr="004C2F7E">
              <w:rPr>
                <w:rFonts w:cs="Arial"/>
              </w:rPr>
              <w:t>indicates that the requirement is modified by -0.5 dB when the carrier frequency of the assigned E-UTRA channel bandwidth is within 865-894 MHz.</w:t>
            </w:r>
          </w:p>
        </w:tc>
      </w:tr>
    </w:tbl>
    <w:p w:rsidR="00C24D0F" w:rsidRPr="004C2F7E" w:rsidRDefault="00C24D0F" w:rsidP="00C24D0F"/>
    <w:p w:rsidR="00C24D0F" w:rsidRPr="004C2F7E" w:rsidRDefault="00C24D0F" w:rsidP="00C24D0F">
      <w:pPr>
        <w:pStyle w:val="TH"/>
      </w:pPr>
      <w:r w:rsidRPr="004C2F7E">
        <w:t>Table 7.3.1</w:t>
      </w:r>
      <w:r w:rsidRPr="004C2F7E">
        <w:rPr>
          <w:rFonts w:hint="eastAsia"/>
          <w:lang w:eastAsia="zh-CN"/>
        </w:rPr>
        <w:t>E</w:t>
      </w:r>
      <w:r w:rsidRPr="004C2F7E">
        <w:t xml:space="preserve">-7: </w:t>
      </w:r>
      <w:r w:rsidRPr="004C2F7E">
        <w:rPr>
          <w:rFonts w:hint="eastAsia"/>
          <w:lang w:eastAsia="zh-CN"/>
        </w:rPr>
        <w:t xml:space="preserve">FDD and TDD </w:t>
      </w:r>
      <w:r w:rsidRPr="004C2F7E">
        <w:rPr>
          <w:snapToGrid w:val="0"/>
        </w:rPr>
        <w:t>UE category 1bis</w:t>
      </w:r>
      <w:r w:rsidRPr="004C2F7E">
        <w:rPr>
          <w:rFonts w:hint="eastAsia"/>
          <w:snapToGrid w:val="0"/>
          <w:lang w:eastAsia="zh-CN"/>
        </w:rPr>
        <w:t xml:space="preserve"> </w:t>
      </w:r>
      <w:r w:rsidRPr="004C2F7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C24D0F" w:rsidRPr="004C2F7E" w:rsidTr="003211FA">
        <w:trPr>
          <w:trHeight w:val="20"/>
        </w:trPr>
        <w:tc>
          <w:tcPr>
            <w:tcW w:w="7800" w:type="dxa"/>
            <w:gridSpan w:val="8"/>
            <w:shd w:val="clear" w:color="auto" w:fill="auto"/>
            <w:vAlign w:val="center"/>
          </w:tcPr>
          <w:p w:rsidR="00C24D0F" w:rsidRPr="004C2F7E" w:rsidRDefault="00C24D0F" w:rsidP="003211FA">
            <w:pPr>
              <w:pStyle w:val="TAH"/>
              <w:rPr>
                <w:rFonts w:eastAsia="MS Mincho"/>
              </w:rPr>
            </w:pPr>
            <w:r w:rsidRPr="004C2F7E">
              <w:t>E-UTRA Band / Channel bandwidth / N</w:t>
            </w:r>
            <w:r w:rsidRPr="004C2F7E">
              <w:rPr>
                <w:vertAlign w:val="subscript"/>
              </w:rPr>
              <w:t>RB</w:t>
            </w:r>
            <w:r w:rsidRPr="004C2F7E">
              <w:t xml:space="preserve"> / Duplex mode</w:t>
            </w:r>
          </w:p>
        </w:tc>
      </w:tr>
      <w:tr w:rsidR="00C24D0F" w:rsidRPr="004C2F7E" w:rsidTr="003211FA">
        <w:trPr>
          <w:trHeight w:val="20"/>
        </w:trPr>
        <w:tc>
          <w:tcPr>
            <w:tcW w:w="1037" w:type="dxa"/>
            <w:shd w:val="clear" w:color="auto" w:fill="auto"/>
          </w:tcPr>
          <w:p w:rsidR="00C24D0F" w:rsidRPr="004C2F7E" w:rsidRDefault="00C24D0F" w:rsidP="003211FA">
            <w:pPr>
              <w:pStyle w:val="TAH"/>
            </w:pPr>
            <w:r w:rsidRPr="004C2F7E">
              <w:t>E-UTRA Band</w:t>
            </w:r>
          </w:p>
        </w:tc>
        <w:tc>
          <w:tcPr>
            <w:tcW w:w="892" w:type="dxa"/>
            <w:shd w:val="clear" w:color="auto" w:fill="auto"/>
          </w:tcPr>
          <w:p w:rsidR="00C24D0F" w:rsidRPr="004C2F7E" w:rsidRDefault="00C24D0F" w:rsidP="003211FA">
            <w:pPr>
              <w:pStyle w:val="TAH"/>
            </w:pPr>
            <w:r w:rsidRPr="004C2F7E">
              <w:t>1.4 MHz</w:t>
            </w:r>
          </w:p>
        </w:tc>
        <w:tc>
          <w:tcPr>
            <w:tcW w:w="768" w:type="dxa"/>
            <w:shd w:val="clear" w:color="auto" w:fill="auto"/>
          </w:tcPr>
          <w:p w:rsidR="00C24D0F" w:rsidRPr="004C2F7E" w:rsidRDefault="00C24D0F" w:rsidP="003211FA">
            <w:pPr>
              <w:pStyle w:val="TAH"/>
            </w:pPr>
            <w:r w:rsidRPr="004C2F7E">
              <w:t>3 MHz</w:t>
            </w:r>
          </w:p>
        </w:tc>
        <w:tc>
          <w:tcPr>
            <w:tcW w:w="768" w:type="dxa"/>
            <w:shd w:val="clear" w:color="auto" w:fill="auto"/>
          </w:tcPr>
          <w:p w:rsidR="00C24D0F" w:rsidRPr="004C2F7E" w:rsidRDefault="00C24D0F" w:rsidP="003211FA">
            <w:pPr>
              <w:pStyle w:val="TAH"/>
            </w:pPr>
            <w:r w:rsidRPr="004C2F7E">
              <w:t>5 MHz</w:t>
            </w:r>
          </w:p>
        </w:tc>
        <w:tc>
          <w:tcPr>
            <w:tcW w:w="850" w:type="dxa"/>
            <w:shd w:val="clear" w:color="auto" w:fill="auto"/>
          </w:tcPr>
          <w:p w:rsidR="00C24D0F" w:rsidRPr="004C2F7E" w:rsidRDefault="00C24D0F" w:rsidP="003211FA">
            <w:pPr>
              <w:pStyle w:val="TAH"/>
            </w:pPr>
            <w:r w:rsidRPr="004C2F7E">
              <w:t>10 MHz</w:t>
            </w:r>
          </w:p>
        </w:tc>
        <w:tc>
          <w:tcPr>
            <w:tcW w:w="850" w:type="dxa"/>
            <w:shd w:val="clear" w:color="auto" w:fill="auto"/>
          </w:tcPr>
          <w:p w:rsidR="00C24D0F" w:rsidRPr="004C2F7E" w:rsidRDefault="00C24D0F" w:rsidP="003211FA">
            <w:pPr>
              <w:pStyle w:val="TAH"/>
            </w:pPr>
            <w:r w:rsidRPr="004C2F7E">
              <w:t>15 MHz</w:t>
            </w:r>
          </w:p>
        </w:tc>
        <w:tc>
          <w:tcPr>
            <w:tcW w:w="850" w:type="dxa"/>
            <w:shd w:val="clear" w:color="auto" w:fill="auto"/>
          </w:tcPr>
          <w:p w:rsidR="00C24D0F" w:rsidRPr="004C2F7E" w:rsidRDefault="00C24D0F" w:rsidP="003211FA">
            <w:pPr>
              <w:pStyle w:val="TAH"/>
            </w:pPr>
            <w:r w:rsidRPr="004C2F7E">
              <w:t>20 MHz</w:t>
            </w:r>
          </w:p>
        </w:tc>
        <w:tc>
          <w:tcPr>
            <w:tcW w:w="1785" w:type="dxa"/>
            <w:shd w:val="clear" w:color="auto" w:fill="auto"/>
          </w:tcPr>
          <w:p w:rsidR="00C24D0F" w:rsidRPr="004C2F7E" w:rsidRDefault="00C24D0F" w:rsidP="003211FA">
            <w:pPr>
              <w:pStyle w:val="TAH"/>
            </w:pPr>
            <w:r w:rsidRPr="004C2F7E">
              <w:t>Duplex Mode</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892" w:type="dxa"/>
            <w:shd w:val="clear" w:color="auto" w:fill="auto"/>
            <w:vAlign w:val="center"/>
          </w:tcPr>
          <w:p w:rsidR="00C24D0F" w:rsidRPr="004C2F7E" w:rsidRDefault="00C24D0F" w:rsidP="003211FA">
            <w:pPr>
              <w:pStyle w:val="TAC"/>
              <w:rPr>
                <w:rFonts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cs="Arial"/>
                <w:vertAlign w:val="superscript"/>
              </w:rPr>
              <w:t>1</w:t>
            </w:r>
          </w:p>
        </w:tc>
        <w:tc>
          <w:tcPr>
            <w:tcW w:w="1785"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eastAsia="MS Mincho" w:cs="Arial"/>
                <w:vertAlign w:val="superscript"/>
              </w:rPr>
              <w:t>1</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r w:rsidRPr="004C2F7E">
              <w:rPr>
                <w:rFonts w:cs="Arial"/>
                <w:vertAlign w:val="superscript"/>
              </w:rPr>
              <w:t>1</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18</w:t>
            </w:r>
          </w:p>
        </w:tc>
        <w:tc>
          <w:tcPr>
            <w:tcW w:w="892"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1785" w:type="dxa"/>
            <w:shd w:val="clear" w:color="auto" w:fill="auto"/>
          </w:tcPr>
          <w:p w:rsidR="00C24D0F" w:rsidRPr="004C2F7E" w:rsidRDefault="00C24D0F" w:rsidP="003211FA">
            <w:pPr>
              <w:keepNext/>
              <w:keepLines/>
              <w:spacing w:after="0"/>
              <w:jc w:val="center"/>
              <w:rPr>
                <w:rFonts w:ascii="Arial" w:eastAsia="MS Mincho" w:hAnsi="Arial" w:cs="Arial"/>
                <w:sz w:val="18"/>
              </w:rPr>
            </w:pPr>
            <w:r w:rsidRPr="004C2F7E">
              <w:rPr>
                <w:rFonts w:ascii="Arial" w:eastAsia="MS Mincho" w:hAnsi="Arial" w:cs="Arial"/>
                <w:sz w:val="18"/>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cs="Arial" w:hint="eastAsia"/>
                <w:vertAlign w:val="superscript"/>
                <w:lang w:eastAsia="zh-CN"/>
              </w:rPr>
              <w:t>2</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cs="Arial" w:hint="eastAsia"/>
                <w:vertAlign w:val="superscript"/>
                <w:lang w:eastAsia="zh-CN"/>
              </w:rPr>
              <w:t>2</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algun Gothic" w:cs="Arial"/>
              </w:rPr>
            </w:pPr>
            <w:r w:rsidRPr="004C2F7E">
              <w:rPr>
                <w:rFonts w:cs="Arial"/>
              </w:rPr>
              <w:t>25</w:t>
            </w:r>
            <w:r w:rsidRPr="004C2F7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25</w:t>
            </w:r>
            <w:r w:rsidRPr="004C2F7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25</w:t>
            </w:r>
            <w:r w:rsidRPr="004C2F7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spacing w:line="256" w:lineRule="auto"/>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hint="eastAsia"/>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hint="eastAsia"/>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100 </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7800" w:type="dxa"/>
            <w:gridSpan w:val="8"/>
            <w:shd w:val="clear" w:color="auto" w:fill="auto"/>
            <w:vAlign w:val="center"/>
          </w:tcPr>
          <w:p w:rsidR="00C24D0F" w:rsidRPr="004C2F7E" w:rsidRDefault="00C24D0F" w:rsidP="003211FA">
            <w:pPr>
              <w:pStyle w:val="TAN"/>
              <w:rPr>
                <w:rFonts w:cs="Arial"/>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3211FA">
            <w:pPr>
              <w:pStyle w:val="TAN"/>
              <w:rPr>
                <w:rFonts w:cs="Arial"/>
                <w:lang w:eastAsia="zh-CN"/>
              </w:rPr>
            </w:pPr>
            <w:r w:rsidRPr="004C2F7E">
              <w:rPr>
                <w:rFonts w:cs="Arial"/>
              </w:rPr>
              <w:t xml:space="preserve">NOTE </w:t>
            </w:r>
            <w:r w:rsidRPr="004C2F7E">
              <w:rPr>
                <w:rFonts w:cs="Arial" w:hint="eastAsia"/>
                <w:lang w:eastAsia="zh-CN"/>
              </w:rPr>
              <w:t>2</w:t>
            </w:r>
            <w:r w:rsidRPr="004C2F7E">
              <w:rPr>
                <w:rFonts w:cs="Arial"/>
              </w:rPr>
              <w:t>:</w:t>
            </w:r>
            <w:r w:rsidRPr="004C2F7E">
              <w:rPr>
                <w:rFonts w:cs="Arial"/>
              </w:rPr>
              <w:tab/>
            </w:r>
            <w:r w:rsidRPr="004C2F7E">
              <w:rPr>
                <w:rFonts w:cs="Arial" w:hint="eastAsia"/>
                <w:vertAlign w:val="superscript"/>
                <w:lang w:eastAsia="zh-CN"/>
              </w:rPr>
              <w:t>2</w:t>
            </w:r>
            <w:r w:rsidRPr="004C2F7E">
              <w:rPr>
                <w:rFonts w:cs="Arial"/>
                <w:vertAlign w:val="superscript"/>
              </w:rPr>
              <w:t xml:space="preserve"> </w:t>
            </w:r>
            <w:r w:rsidRPr="004C2F7E">
              <w:rPr>
                <w:rFonts w:cs="Arial"/>
              </w:rPr>
              <w:t>refers to Band 20; in the case of 15MHz channel bandwidth, the UL resource blocks shall be located at RB</w:t>
            </w:r>
            <w:r w:rsidRPr="004C2F7E">
              <w:rPr>
                <w:rFonts w:cs="Arial"/>
                <w:vertAlign w:val="subscript"/>
              </w:rPr>
              <w:t>start</w:t>
            </w:r>
            <w:r w:rsidRPr="004C2F7E">
              <w:rPr>
                <w:rFonts w:cs="Arial"/>
              </w:rPr>
              <w:t xml:space="preserve"> 11 and in the case of 20MHz channel bandwidth, the UL resource blocks shall be located at RB</w:t>
            </w:r>
            <w:r w:rsidRPr="004C2F7E">
              <w:rPr>
                <w:rFonts w:cs="Arial"/>
                <w:vertAlign w:val="subscript"/>
              </w:rPr>
              <w:t>start</w:t>
            </w:r>
            <w:r w:rsidRPr="004C2F7E">
              <w:rPr>
                <w:rFonts w:cs="Arial"/>
              </w:rPr>
              <w:t xml:space="preserve"> 16</w:t>
            </w:r>
            <w:r w:rsidRPr="004C2F7E">
              <w:rPr>
                <w:rFonts w:cs="Arial" w:hint="eastAsia"/>
                <w:lang w:eastAsia="zh-CN"/>
              </w:rPr>
              <w:t>.</w:t>
            </w:r>
          </w:p>
          <w:p w:rsidR="00C24D0F" w:rsidRPr="004C2F7E" w:rsidRDefault="00C24D0F" w:rsidP="003211FA">
            <w:pPr>
              <w:pStyle w:val="TAN"/>
              <w:rPr>
                <w:rFonts w:cs="Arial"/>
                <w:sz w:val="16"/>
                <w:szCs w:val="16"/>
                <w:lang w:eastAsia="zh-CN"/>
              </w:rPr>
            </w:pPr>
            <w:r w:rsidRPr="004C2F7E">
              <w:rPr>
                <w:rFonts w:cs="Arial"/>
              </w:rPr>
              <w:t>NOTE 3:</w:t>
            </w:r>
            <w:r w:rsidRPr="004C2F7E">
              <w:rPr>
                <w:rFonts w:cs="Arial"/>
                <w:vertAlign w:val="superscript"/>
              </w:rPr>
              <w:tab/>
              <w:t xml:space="preserve">3 </w:t>
            </w:r>
            <w:r w:rsidRPr="004C2F7E">
              <w:rPr>
                <w:rFonts w:cs="Arial"/>
              </w:rPr>
              <w:t>refers to Bands 31 and 72; in the case of 3 MHz channel bandwidth, the UL resource blocks shall be located at RB</w:t>
            </w:r>
            <w:r w:rsidRPr="004C2F7E">
              <w:rPr>
                <w:rFonts w:cs="Arial"/>
                <w:vertAlign w:val="subscript"/>
              </w:rPr>
              <w:t>start</w:t>
            </w:r>
            <w:r w:rsidRPr="004C2F7E">
              <w:rPr>
                <w:rFonts w:cs="Arial"/>
              </w:rPr>
              <w:t xml:space="preserve"> 9 and in the case of 5 MHz channel bandwidth, the UL resource blocks shall be located at RB</w:t>
            </w:r>
            <w:r w:rsidRPr="004C2F7E">
              <w:rPr>
                <w:rFonts w:cs="Arial"/>
                <w:vertAlign w:val="subscript"/>
              </w:rPr>
              <w:t>start</w:t>
            </w:r>
            <w:r w:rsidRPr="004C2F7E">
              <w:rPr>
                <w:rFonts w:cs="Arial"/>
              </w:rPr>
              <w:t xml:space="preserve"> 10.</w:t>
            </w:r>
          </w:p>
        </w:tc>
      </w:tr>
    </w:tbl>
    <w:p w:rsidR="00C24D0F" w:rsidRPr="004C2F7E" w:rsidRDefault="00C24D0F" w:rsidP="00C24D0F"/>
    <w:p w:rsidR="00C24D0F" w:rsidRPr="004C2F7E" w:rsidRDefault="00C24D0F" w:rsidP="00C24D0F">
      <w:pPr>
        <w:pStyle w:val="TH"/>
      </w:pPr>
      <w:r w:rsidRPr="004C2F7E">
        <w:t>Table 7.3.1E-8: Reference sensitivity for FDD /TDD UE category [M2]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Change w:id="825">
          <w:tblGrid>
            <w:gridCol w:w="1065"/>
            <w:gridCol w:w="1065"/>
            <w:gridCol w:w="969"/>
            <w:gridCol w:w="969"/>
            <w:gridCol w:w="969"/>
            <w:gridCol w:w="1065"/>
            <w:gridCol w:w="1065"/>
            <w:gridCol w:w="1196"/>
          </w:tblGrid>
        </w:tblGridChange>
      </w:tblGrid>
      <w:tr w:rsidR="00C24D0F" w:rsidRPr="004C2F7E" w:rsidTr="00C24D0F">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pPr>
            <w:r w:rsidRPr="004C2F7E">
              <w:t>Channel bandwidth</w:t>
            </w:r>
          </w:p>
        </w:tc>
      </w:tr>
      <w:tr w:rsidR="00C24D0F" w:rsidRPr="004C2F7E" w:rsidTr="00C24D0F">
        <w:trPr>
          <w:trHeight w:val="420"/>
        </w:trPr>
        <w:tc>
          <w:tcPr>
            <w:tcW w:w="1065" w:type="dxa"/>
            <w:shd w:val="clear" w:color="auto" w:fill="auto"/>
            <w:vAlign w:val="center"/>
          </w:tcPr>
          <w:p w:rsidR="00C24D0F" w:rsidRPr="004C2F7E" w:rsidRDefault="00C24D0F" w:rsidP="003211FA">
            <w:pPr>
              <w:pStyle w:val="TAH"/>
              <w:rPr>
                <w:rFonts w:eastAsia="MS Mincho"/>
              </w:rPr>
            </w:pPr>
            <w:r w:rsidRPr="004C2F7E">
              <w:t>E-UTRA Band</w:t>
            </w:r>
          </w:p>
        </w:tc>
        <w:tc>
          <w:tcPr>
            <w:tcW w:w="1065" w:type="dxa"/>
            <w:shd w:val="clear" w:color="auto" w:fill="auto"/>
            <w:vAlign w:val="center"/>
          </w:tcPr>
          <w:p w:rsidR="00C24D0F" w:rsidRPr="004C2F7E" w:rsidRDefault="00C24D0F" w:rsidP="003211FA">
            <w:pPr>
              <w:pStyle w:val="TAH"/>
              <w:rPr>
                <w:rFonts w:eastAsia="MS Mincho"/>
              </w:rPr>
            </w:pPr>
            <w:r w:rsidRPr="004C2F7E">
              <w:t>1.4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3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5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10 MHz</w:t>
            </w:r>
            <w:r w:rsidRPr="004C2F7E">
              <w:br/>
              <w:t>(dBm)</w:t>
            </w:r>
          </w:p>
        </w:tc>
        <w:tc>
          <w:tcPr>
            <w:tcW w:w="1065" w:type="dxa"/>
            <w:shd w:val="clear" w:color="auto" w:fill="auto"/>
            <w:vAlign w:val="center"/>
          </w:tcPr>
          <w:p w:rsidR="00C24D0F" w:rsidRPr="004C2F7E" w:rsidRDefault="00C24D0F" w:rsidP="003211FA">
            <w:pPr>
              <w:pStyle w:val="TAH"/>
              <w:rPr>
                <w:rFonts w:eastAsia="MS Mincho"/>
              </w:rPr>
            </w:pPr>
            <w:r w:rsidRPr="004C2F7E">
              <w:t>15 MHz</w:t>
            </w:r>
            <w:r w:rsidRPr="004C2F7E">
              <w:br/>
              <w:t>(dBm)</w:t>
            </w:r>
          </w:p>
        </w:tc>
        <w:tc>
          <w:tcPr>
            <w:tcW w:w="1065" w:type="dxa"/>
            <w:shd w:val="clear" w:color="auto" w:fill="auto"/>
            <w:vAlign w:val="center"/>
          </w:tcPr>
          <w:p w:rsidR="00C24D0F" w:rsidRPr="004C2F7E" w:rsidRDefault="00C24D0F" w:rsidP="003211FA">
            <w:pPr>
              <w:pStyle w:val="TAH"/>
              <w:rPr>
                <w:rFonts w:eastAsia="MS Mincho"/>
              </w:rPr>
            </w:pPr>
            <w:r w:rsidRPr="004C2F7E">
              <w:t>20 MHz</w:t>
            </w:r>
            <w:r w:rsidRPr="004C2F7E">
              <w:br/>
              <w:t>(dBm)</w:t>
            </w:r>
          </w:p>
        </w:tc>
        <w:tc>
          <w:tcPr>
            <w:tcW w:w="1196" w:type="dxa"/>
            <w:shd w:val="clear" w:color="auto" w:fill="auto"/>
            <w:vAlign w:val="center"/>
          </w:tcPr>
          <w:p w:rsidR="00C24D0F" w:rsidRPr="004C2F7E" w:rsidRDefault="00C24D0F" w:rsidP="003211FA">
            <w:pPr>
              <w:pStyle w:val="TAH"/>
              <w:rPr>
                <w:rFonts w:eastAsia="MS Mincho"/>
              </w:rPr>
            </w:pPr>
            <w:r w:rsidRPr="004C2F7E">
              <w:t>Duplex Mode</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2</w:t>
            </w:r>
          </w:p>
        </w:tc>
        <w:tc>
          <w:tcPr>
            <w:tcW w:w="1065" w:type="dxa"/>
            <w:shd w:val="clear" w:color="auto" w:fill="auto"/>
          </w:tcPr>
          <w:p w:rsidR="00C24D0F" w:rsidRPr="004C2F7E" w:rsidRDefault="00C24D0F" w:rsidP="003211FA">
            <w:pPr>
              <w:pStyle w:val="TAC"/>
              <w:rPr>
                <w:rFonts w:eastAsia="MS Mincho"/>
              </w:rPr>
            </w:pPr>
            <w:r w:rsidRPr="004C2F7E">
              <w:t>-100.2</w:t>
            </w:r>
          </w:p>
        </w:tc>
        <w:tc>
          <w:tcPr>
            <w:tcW w:w="969" w:type="dxa"/>
            <w:shd w:val="clear" w:color="auto" w:fill="auto"/>
          </w:tcPr>
          <w:p w:rsidR="00C24D0F" w:rsidRPr="004C2F7E" w:rsidRDefault="00C24D0F" w:rsidP="003211FA">
            <w:pPr>
              <w:pStyle w:val="TAC"/>
              <w:rPr>
                <w:rFonts w:eastAsia="MS Mincho"/>
              </w:rPr>
            </w:pPr>
            <w:r w:rsidRPr="004C2F7E">
              <w:t>-97.2</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3</w:t>
            </w:r>
          </w:p>
        </w:tc>
        <w:tc>
          <w:tcPr>
            <w:tcW w:w="1065"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w:t>
            </w:r>
          </w:p>
        </w:tc>
        <w:tc>
          <w:tcPr>
            <w:tcW w:w="1065" w:type="dxa"/>
            <w:shd w:val="clear" w:color="auto" w:fill="auto"/>
          </w:tcPr>
          <w:p w:rsidR="00C24D0F" w:rsidRPr="004C2F7E" w:rsidRDefault="00C24D0F" w:rsidP="003211FA">
            <w:pPr>
              <w:pStyle w:val="TAC"/>
              <w:rPr>
                <w:rFonts w:eastAsia="MS Mincho"/>
              </w:rPr>
            </w:pPr>
            <w:r w:rsidRPr="004C2F7E">
              <w:t>-102.2</w:t>
            </w:r>
          </w:p>
        </w:tc>
        <w:tc>
          <w:tcPr>
            <w:tcW w:w="969"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5</w:t>
            </w:r>
          </w:p>
        </w:tc>
        <w:tc>
          <w:tcPr>
            <w:tcW w:w="1065" w:type="dxa"/>
            <w:shd w:val="clear" w:color="auto" w:fill="auto"/>
          </w:tcPr>
          <w:p w:rsidR="00C24D0F" w:rsidRPr="004C2F7E" w:rsidRDefault="00C24D0F" w:rsidP="003211FA">
            <w:pPr>
              <w:pStyle w:val="TAC"/>
              <w:rPr>
                <w:rFonts w:eastAsia="MS Mincho"/>
              </w:rPr>
            </w:pPr>
            <w:r w:rsidRPr="004C2F7E">
              <w:t>-100.7</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8</w:t>
            </w:r>
          </w:p>
        </w:tc>
        <w:tc>
          <w:tcPr>
            <w:tcW w:w="1065" w:type="dxa"/>
            <w:shd w:val="clear" w:color="auto" w:fill="auto"/>
          </w:tcPr>
          <w:p w:rsidR="00C24D0F" w:rsidRPr="004C2F7E" w:rsidRDefault="00C24D0F" w:rsidP="003211FA">
            <w:pPr>
              <w:pStyle w:val="TAC"/>
              <w:rPr>
                <w:rFonts w:eastAsia="MS Mincho"/>
              </w:rPr>
            </w:pPr>
            <w:r w:rsidRPr="004C2F7E">
              <w:t>-99.7</w:t>
            </w:r>
          </w:p>
        </w:tc>
        <w:tc>
          <w:tcPr>
            <w:tcW w:w="969" w:type="dxa"/>
            <w:shd w:val="clear" w:color="auto" w:fill="auto"/>
          </w:tcPr>
          <w:p w:rsidR="00C24D0F" w:rsidRPr="004C2F7E" w:rsidRDefault="00C24D0F" w:rsidP="003211FA">
            <w:pPr>
              <w:pStyle w:val="TAC"/>
              <w:rPr>
                <w:rFonts w:eastAsia="MS Mincho"/>
              </w:rPr>
            </w:pPr>
            <w:r w:rsidRPr="004C2F7E">
              <w:t>-96.7</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12</w:t>
            </w:r>
          </w:p>
        </w:tc>
        <w:tc>
          <w:tcPr>
            <w:tcW w:w="1065"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13</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-94.2</w:t>
            </w:r>
          </w:p>
        </w:tc>
        <w:tc>
          <w:tcPr>
            <w:tcW w:w="969"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18</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19</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20</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tcPr>
          <w:p w:rsidR="00C24D0F" w:rsidRPr="004C2F7E" w:rsidRDefault="00C24D0F" w:rsidP="003211FA">
            <w:pPr>
              <w:pStyle w:val="TAC"/>
            </w:pPr>
            <w:r w:rsidRPr="004C2F7E">
              <w:t>21</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t>25</w:t>
            </w:r>
          </w:p>
        </w:tc>
        <w:tc>
          <w:tcPr>
            <w:tcW w:w="1065" w:type="dxa"/>
            <w:shd w:val="clear" w:color="auto" w:fill="auto"/>
          </w:tcPr>
          <w:p w:rsidR="00C24D0F" w:rsidRPr="004C2F7E" w:rsidRDefault="00C24D0F" w:rsidP="003211FA">
            <w:pPr>
              <w:pStyle w:val="TAC"/>
              <w:rPr>
                <w:rFonts w:eastAsia="MS Mincho"/>
              </w:rPr>
            </w:pPr>
            <w:r w:rsidRPr="004C2F7E">
              <w:t>-98.7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-94.2</w:t>
            </w:r>
          </w:p>
        </w:tc>
        <w:tc>
          <w:tcPr>
            <w:tcW w:w="969"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r w:rsidRPr="004C2F7E">
              <w:t>-94.2</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t>26</w:t>
            </w:r>
          </w:p>
        </w:tc>
        <w:tc>
          <w:tcPr>
            <w:tcW w:w="1065" w:type="dxa"/>
            <w:shd w:val="clear" w:color="auto" w:fill="auto"/>
          </w:tcPr>
          <w:p w:rsidR="00C24D0F" w:rsidRPr="004C2F7E" w:rsidRDefault="00C24D0F" w:rsidP="003211FA">
            <w:pPr>
              <w:pStyle w:val="TAC"/>
              <w:rPr>
                <w:rFonts w:eastAsia="MS Mincho"/>
              </w:rPr>
            </w:pPr>
            <w:r w:rsidRPr="004C2F7E">
              <w:t>-100.2</w:t>
            </w:r>
          </w:p>
        </w:tc>
        <w:tc>
          <w:tcPr>
            <w:tcW w:w="969" w:type="dxa"/>
            <w:shd w:val="clear" w:color="auto" w:fill="auto"/>
          </w:tcPr>
          <w:p w:rsidR="00C24D0F" w:rsidRPr="004C2F7E" w:rsidRDefault="00C24D0F" w:rsidP="003211FA">
            <w:pPr>
              <w:pStyle w:val="TAC"/>
              <w:rPr>
                <w:rFonts w:eastAsia="MS Mincho"/>
              </w:rPr>
            </w:pPr>
            <w:r w:rsidRPr="004C2F7E">
              <w:t>-97.2</w:t>
            </w:r>
          </w:p>
        </w:tc>
        <w:tc>
          <w:tcPr>
            <w:tcW w:w="969" w:type="dxa"/>
            <w:shd w:val="clear" w:color="auto" w:fill="auto"/>
          </w:tcPr>
          <w:p w:rsidR="00C24D0F" w:rsidRPr="004C2F7E" w:rsidRDefault="00C24D0F" w:rsidP="003211FA">
            <w:pPr>
              <w:pStyle w:val="TAC"/>
              <w:rPr>
                <w:rFonts w:eastAsia="MS Mincho"/>
              </w:rPr>
            </w:pPr>
            <w:r w:rsidRPr="004C2F7E">
              <w:t>-95.2</w:t>
            </w:r>
          </w:p>
        </w:tc>
        <w:tc>
          <w:tcPr>
            <w:tcW w:w="969" w:type="dxa"/>
            <w:shd w:val="clear" w:color="auto" w:fill="auto"/>
          </w:tcPr>
          <w:p w:rsidR="00C24D0F" w:rsidRPr="004C2F7E" w:rsidRDefault="00C24D0F" w:rsidP="003211FA">
            <w:pPr>
              <w:pStyle w:val="TAC"/>
              <w:rPr>
                <w:rFonts w:eastAsia="MS Mincho"/>
              </w:rPr>
            </w:pPr>
            <w:r w:rsidRPr="004C2F7E">
              <w:t>-95.2</w:t>
            </w:r>
          </w:p>
        </w:tc>
        <w:tc>
          <w:tcPr>
            <w:tcW w:w="1065" w:type="dxa"/>
            <w:shd w:val="clear" w:color="auto" w:fill="auto"/>
          </w:tcPr>
          <w:p w:rsidR="00C24D0F" w:rsidRPr="004C2F7E" w:rsidRDefault="00C24D0F" w:rsidP="003211FA">
            <w:pPr>
              <w:pStyle w:val="TAC"/>
              <w:rPr>
                <w:rFonts w:eastAsia="MS Mincho"/>
              </w:rPr>
            </w:pPr>
            <w:r w:rsidRPr="004C2F7E">
              <w:t>-95.2</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rPr>
                <w:rFonts w:eastAsia="MS Mincho"/>
              </w:rPr>
              <w:t>27</w:t>
            </w:r>
          </w:p>
        </w:tc>
        <w:tc>
          <w:tcPr>
            <w:tcW w:w="1065" w:type="dxa"/>
            <w:shd w:val="clear" w:color="auto" w:fill="auto"/>
          </w:tcPr>
          <w:p w:rsidR="00C24D0F" w:rsidRPr="004C2F7E" w:rsidRDefault="00C24D0F" w:rsidP="003211FA">
            <w:pPr>
              <w:pStyle w:val="TAC"/>
              <w:rPr>
                <w:rFonts w:eastAsia="MS Mincho"/>
              </w:rPr>
            </w:pPr>
            <w:r w:rsidRPr="004C2F7E">
              <w:t>-100.7</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rPr>
                <w:rFonts w:hint="eastAsia"/>
              </w:rPr>
              <w:t>28</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-96.2</w:t>
            </w:r>
          </w:p>
        </w:tc>
        <w:tc>
          <w:tcPr>
            <w:tcW w:w="1065" w:type="dxa"/>
            <w:shd w:val="clear" w:color="auto" w:fill="auto"/>
          </w:tcPr>
          <w:p w:rsidR="00C24D0F" w:rsidRPr="004C2F7E" w:rsidRDefault="00C24D0F" w:rsidP="003211FA">
            <w:pPr>
              <w:pStyle w:val="TAC"/>
              <w:rPr>
                <w:rFonts w:eastAsia="MS Mincho"/>
              </w:rPr>
            </w:pPr>
            <w:r w:rsidRPr="004C2F7E">
              <w:t>-96.2</w:t>
            </w:r>
          </w:p>
        </w:tc>
        <w:tc>
          <w:tcPr>
            <w:tcW w:w="1065" w:type="dxa"/>
            <w:shd w:val="clear" w:color="auto" w:fill="auto"/>
          </w:tcPr>
          <w:p w:rsidR="00C24D0F" w:rsidRPr="004C2F7E" w:rsidRDefault="00C24D0F" w:rsidP="003211FA">
            <w:pPr>
              <w:pStyle w:val="TAC"/>
              <w:rPr>
                <w:rFonts w:eastAsia="MS Mincho"/>
              </w:rPr>
            </w:pPr>
            <w:r w:rsidRPr="004C2F7E">
              <w:t>-96.2</w:t>
            </w:r>
          </w:p>
        </w:tc>
        <w:tc>
          <w:tcPr>
            <w:tcW w:w="1196" w:type="dxa"/>
            <w:shd w:val="clear" w:color="auto" w:fill="auto"/>
            <w:vAlign w:val="center"/>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tcPr>
          <w:p w:rsidR="00C24D0F" w:rsidRPr="004C2F7E" w:rsidRDefault="00C24D0F" w:rsidP="003211FA">
            <w:pPr>
              <w:pStyle w:val="TAC"/>
            </w:pPr>
            <w:r w:rsidRPr="004C2F7E">
              <w:t>31</w:t>
            </w:r>
          </w:p>
        </w:tc>
        <w:tc>
          <w:tcPr>
            <w:tcW w:w="1065" w:type="dxa"/>
            <w:shd w:val="clear" w:color="auto" w:fill="auto"/>
          </w:tcPr>
          <w:p w:rsidR="00C24D0F" w:rsidRPr="004C2F7E" w:rsidRDefault="00C24D0F" w:rsidP="003211FA">
            <w:pPr>
              <w:pStyle w:val="TAC"/>
              <w:rPr>
                <w:rFonts w:eastAsia="MS Mincho"/>
              </w:rPr>
            </w:pPr>
            <w:r w:rsidRPr="004C2F7E">
              <w:t>-96.5</w:t>
            </w:r>
          </w:p>
        </w:tc>
        <w:tc>
          <w:tcPr>
            <w:tcW w:w="969" w:type="dxa"/>
            <w:shd w:val="clear" w:color="auto" w:fill="auto"/>
          </w:tcPr>
          <w:p w:rsidR="00C24D0F" w:rsidRPr="004C2F7E" w:rsidRDefault="00C24D0F" w:rsidP="003211FA">
            <w:pPr>
              <w:pStyle w:val="TAC"/>
              <w:rPr>
                <w:rFonts w:eastAsia="MS Mincho"/>
              </w:rPr>
            </w:pPr>
            <w:r w:rsidRPr="004C2F7E">
              <w:t>-93.2</w:t>
            </w:r>
          </w:p>
        </w:tc>
        <w:tc>
          <w:tcPr>
            <w:tcW w:w="969" w:type="dxa"/>
            <w:shd w:val="clear" w:color="auto" w:fill="auto"/>
          </w:tcPr>
          <w:p w:rsidR="00C24D0F" w:rsidRPr="004C2F7E" w:rsidRDefault="00C24D0F" w:rsidP="003211FA">
            <w:pPr>
              <w:pStyle w:val="TAC"/>
              <w:rPr>
                <w:rFonts w:eastAsia="MS Mincho"/>
              </w:rPr>
            </w:pPr>
            <w:r w:rsidRPr="004C2F7E">
              <w:t>-91.2</w:t>
            </w:r>
          </w:p>
        </w:tc>
        <w:tc>
          <w:tcPr>
            <w:tcW w:w="969"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39</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40</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66</w:t>
            </w:r>
          </w:p>
        </w:tc>
        <w:tc>
          <w:tcPr>
            <w:tcW w:w="1065" w:type="dxa"/>
            <w:shd w:val="clear" w:color="auto" w:fill="auto"/>
          </w:tcPr>
          <w:p w:rsidR="00C24D0F" w:rsidRPr="004C2F7E" w:rsidRDefault="00C24D0F" w:rsidP="003211FA">
            <w:pPr>
              <w:pStyle w:val="TAC"/>
              <w:rPr>
                <w:rFonts w:eastAsia="MS Mincho"/>
              </w:rPr>
            </w:pPr>
            <w:r w:rsidRPr="004C2F7E">
              <w:rPr>
                <w:rFonts w:eastAsia="MS Mincho"/>
              </w:rPr>
              <w:t>-101.7</w:t>
            </w:r>
          </w:p>
        </w:tc>
        <w:tc>
          <w:tcPr>
            <w:tcW w:w="969" w:type="dxa"/>
            <w:shd w:val="clear" w:color="auto" w:fill="auto"/>
          </w:tcPr>
          <w:p w:rsidR="00C24D0F" w:rsidRPr="004C2F7E" w:rsidRDefault="00C24D0F" w:rsidP="003211FA">
            <w:pPr>
              <w:pStyle w:val="TAC"/>
              <w:rPr>
                <w:rFonts w:eastAsia="MS Mincho"/>
              </w:rPr>
            </w:pPr>
            <w:r w:rsidRPr="004C2F7E">
              <w:rPr>
                <w:rFonts w:eastAsia="MS Mincho"/>
              </w:rPr>
              <w:t>-98.7</w:t>
            </w:r>
          </w:p>
        </w:tc>
        <w:tc>
          <w:tcPr>
            <w:tcW w:w="969" w:type="dxa"/>
            <w:shd w:val="clear" w:color="auto" w:fill="auto"/>
          </w:tcPr>
          <w:p w:rsidR="00C24D0F" w:rsidRPr="004C2F7E" w:rsidDel="005A564B" w:rsidRDefault="00C24D0F" w:rsidP="003211FA">
            <w:pPr>
              <w:pStyle w:val="TAC"/>
            </w:pPr>
            <w:r w:rsidRPr="004C2F7E">
              <w:t>-97.2</w:t>
            </w:r>
          </w:p>
        </w:tc>
        <w:tc>
          <w:tcPr>
            <w:tcW w:w="969" w:type="dxa"/>
            <w:shd w:val="clear" w:color="auto" w:fill="auto"/>
          </w:tcPr>
          <w:p w:rsidR="00C24D0F" w:rsidRPr="004C2F7E" w:rsidDel="005A564B" w:rsidRDefault="00C24D0F" w:rsidP="003211FA">
            <w:pPr>
              <w:pStyle w:val="TAC"/>
            </w:pPr>
            <w:r w:rsidRPr="004C2F7E">
              <w:t>-97.2</w:t>
            </w:r>
          </w:p>
        </w:tc>
        <w:tc>
          <w:tcPr>
            <w:tcW w:w="1065" w:type="dxa"/>
            <w:shd w:val="clear" w:color="auto" w:fill="auto"/>
          </w:tcPr>
          <w:p w:rsidR="00C24D0F" w:rsidRPr="004C2F7E" w:rsidDel="005A564B" w:rsidRDefault="00C24D0F" w:rsidP="003211FA">
            <w:pPr>
              <w:pStyle w:val="TAC"/>
            </w:pPr>
            <w:r w:rsidRPr="004C2F7E">
              <w:t>-97.2</w:t>
            </w:r>
          </w:p>
        </w:tc>
        <w:tc>
          <w:tcPr>
            <w:tcW w:w="1065" w:type="dxa"/>
            <w:shd w:val="clear" w:color="auto" w:fill="auto"/>
          </w:tcPr>
          <w:p w:rsidR="00C24D0F" w:rsidRPr="004C2F7E" w:rsidDel="005A564B" w:rsidRDefault="00C24D0F" w:rsidP="003211FA">
            <w:pPr>
              <w:pStyle w:val="TAC"/>
            </w:pPr>
            <w:r w:rsidRPr="004C2F7E">
              <w:t>-97.2</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71</w:t>
            </w:r>
          </w:p>
        </w:tc>
        <w:tc>
          <w:tcPr>
            <w:tcW w:w="1065" w:type="dxa"/>
            <w:shd w:val="clear" w:color="auto" w:fill="auto"/>
          </w:tcPr>
          <w:p w:rsidR="00C24D0F" w:rsidRPr="004C2F7E" w:rsidRDefault="00C24D0F" w:rsidP="003211FA">
            <w:pPr>
              <w:pStyle w:val="TAC"/>
              <w:rPr>
                <w:rFonts w:eastAsia="MS Mincho"/>
              </w:rPr>
            </w:pPr>
            <w:r w:rsidRPr="004C2F7E">
              <w:t>[-99.4]</w:t>
            </w:r>
          </w:p>
        </w:tc>
        <w:tc>
          <w:tcPr>
            <w:tcW w:w="969" w:type="dxa"/>
            <w:shd w:val="clear" w:color="auto" w:fill="auto"/>
          </w:tcPr>
          <w:p w:rsidR="00C24D0F" w:rsidRPr="004C2F7E" w:rsidRDefault="00C24D0F" w:rsidP="003211FA">
            <w:pPr>
              <w:pStyle w:val="TAC"/>
              <w:rPr>
                <w:rFonts w:eastAsia="MS Mincho"/>
              </w:rPr>
            </w:pPr>
            <w:r w:rsidRPr="004C2F7E">
              <w:t>[-95.4]</w:t>
            </w:r>
          </w:p>
        </w:tc>
        <w:tc>
          <w:tcPr>
            <w:tcW w:w="969" w:type="dxa"/>
            <w:shd w:val="clear" w:color="auto" w:fill="auto"/>
          </w:tcPr>
          <w:p w:rsidR="00C24D0F" w:rsidRPr="004C2F7E" w:rsidRDefault="00C24D0F" w:rsidP="003211FA">
            <w:pPr>
              <w:pStyle w:val="TAC"/>
            </w:pPr>
            <w:r w:rsidRPr="004C2F7E">
              <w:t>[-93.4]</w:t>
            </w:r>
          </w:p>
        </w:tc>
        <w:tc>
          <w:tcPr>
            <w:tcW w:w="969" w:type="dxa"/>
            <w:shd w:val="clear" w:color="auto" w:fill="auto"/>
          </w:tcPr>
          <w:p w:rsidR="00C24D0F" w:rsidRPr="004C2F7E" w:rsidRDefault="00C24D0F" w:rsidP="003211FA">
            <w:pPr>
              <w:pStyle w:val="TAC"/>
            </w:pPr>
            <w:r w:rsidRPr="004C2F7E">
              <w:t>[-93.4]</w:t>
            </w:r>
          </w:p>
        </w:tc>
        <w:tc>
          <w:tcPr>
            <w:tcW w:w="1065" w:type="dxa"/>
            <w:shd w:val="clear" w:color="auto" w:fill="auto"/>
            <w:vAlign w:val="center"/>
          </w:tcPr>
          <w:p w:rsidR="00C24D0F" w:rsidRPr="004C2F7E" w:rsidRDefault="00C24D0F" w:rsidP="003211FA">
            <w:pPr>
              <w:pStyle w:val="TAC"/>
            </w:pPr>
            <w:r w:rsidRPr="004C2F7E">
              <w:t>[-93.4]</w:t>
            </w:r>
          </w:p>
        </w:tc>
        <w:tc>
          <w:tcPr>
            <w:tcW w:w="1065" w:type="dxa"/>
            <w:shd w:val="clear" w:color="auto" w:fill="auto"/>
            <w:vAlign w:val="center"/>
          </w:tcPr>
          <w:p w:rsidR="00C24D0F" w:rsidRPr="004C2F7E" w:rsidRDefault="00C24D0F" w:rsidP="003211FA">
            <w:pPr>
              <w:pStyle w:val="TAC"/>
            </w:pPr>
            <w:r w:rsidRPr="004C2F7E">
              <w:t>[-93.4]</w:t>
            </w:r>
          </w:p>
        </w:tc>
        <w:tc>
          <w:tcPr>
            <w:tcW w:w="1196" w:type="dxa"/>
            <w:shd w:val="clear" w:color="auto" w:fill="auto"/>
            <w:vAlign w:val="center"/>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72</w:t>
            </w:r>
          </w:p>
        </w:tc>
        <w:tc>
          <w:tcPr>
            <w:tcW w:w="1065" w:type="dxa"/>
            <w:shd w:val="clear" w:color="auto" w:fill="auto"/>
          </w:tcPr>
          <w:p w:rsidR="00C24D0F" w:rsidRPr="004C2F7E" w:rsidRDefault="00C24D0F" w:rsidP="003211FA">
            <w:pPr>
              <w:pStyle w:val="TAC"/>
              <w:rPr>
                <w:rFonts w:eastAsia="MS Mincho"/>
              </w:rPr>
            </w:pPr>
            <w:r w:rsidRPr="004C2F7E">
              <w:t>[-96.5]</w:t>
            </w:r>
          </w:p>
        </w:tc>
        <w:tc>
          <w:tcPr>
            <w:tcW w:w="969" w:type="dxa"/>
            <w:shd w:val="clear" w:color="auto" w:fill="auto"/>
          </w:tcPr>
          <w:p w:rsidR="00C24D0F" w:rsidRPr="004C2F7E" w:rsidRDefault="00C24D0F" w:rsidP="003211FA">
            <w:pPr>
              <w:pStyle w:val="TAC"/>
              <w:rPr>
                <w:rFonts w:eastAsia="MS Mincho"/>
              </w:rPr>
            </w:pPr>
            <w:r w:rsidRPr="004C2F7E">
              <w:t>[-92.5]</w:t>
            </w:r>
          </w:p>
        </w:tc>
        <w:tc>
          <w:tcPr>
            <w:tcW w:w="969" w:type="dxa"/>
            <w:shd w:val="clear" w:color="auto" w:fill="auto"/>
          </w:tcPr>
          <w:p w:rsidR="00C24D0F" w:rsidRPr="004C2F7E" w:rsidRDefault="00C24D0F" w:rsidP="003211FA">
            <w:pPr>
              <w:pStyle w:val="TAC"/>
            </w:pPr>
            <w:r w:rsidRPr="004C2F7E">
              <w:t>[-90.5]</w:t>
            </w: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73</w:t>
            </w:r>
          </w:p>
        </w:tc>
        <w:tc>
          <w:tcPr>
            <w:tcW w:w="1065" w:type="dxa"/>
            <w:shd w:val="clear" w:color="auto" w:fill="auto"/>
          </w:tcPr>
          <w:p w:rsidR="00C24D0F" w:rsidRPr="004C2F7E" w:rsidRDefault="00C24D0F" w:rsidP="003211FA">
            <w:pPr>
              <w:pStyle w:val="TAC"/>
            </w:pPr>
            <w:r w:rsidRPr="004C2F7E">
              <w:t>[-96.5]</w:t>
            </w:r>
          </w:p>
        </w:tc>
        <w:tc>
          <w:tcPr>
            <w:tcW w:w="969" w:type="dxa"/>
            <w:shd w:val="clear" w:color="auto" w:fill="auto"/>
          </w:tcPr>
          <w:p w:rsidR="00C24D0F" w:rsidRPr="004C2F7E" w:rsidRDefault="00C24D0F" w:rsidP="003211FA">
            <w:pPr>
              <w:pStyle w:val="TAC"/>
            </w:pPr>
            <w:r w:rsidRPr="004C2F7E">
              <w:t>[-92.5]</w:t>
            </w:r>
          </w:p>
        </w:tc>
        <w:tc>
          <w:tcPr>
            <w:tcW w:w="969" w:type="dxa"/>
            <w:shd w:val="clear" w:color="auto" w:fill="auto"/>
          </w:tcPr>
          <w:p w:rsidR="00C24D0F" w:rsidRPr="004C2F7E" w:rsidRDefault="00C24D0F" w:rsidP="003211FA">
            <w:pPr>
              <w:pStyle w:val="TAC"/>
            </w:pPr>
            <w:r w:rsidRPr="004C2F7E">
              <w:t>[-90.5]</w:t>
            </w: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85</w:t>
            </w:r>
          </w:p>
        </w:tc>
        <w:tc>
          <w:tcPr>
            <w:tcW w:w="1065"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r w:rsidRPr="004C2F7E">
              <w:t>-94.7</w:t>
            </w:r>
          </w:p>
        </w:tc>
        <w:tc>
          <w:tcPr>
            <w:tcW w:w="969" w:type="dxa"/>
            <w:shd w:val="clear" w:color="auto" w:fill="auto"/>
          </w:tcPr>
          <w:p w:rsidR="00C24D0F" w:rsidRPr="004C2F7E" w:rsidRDefault="00C24D0F" w:rsidP="003211FA">
            <w:pPr>
              <w:pStyle w:val="TAC"/>
            </w:pPr>
            <w:r w:rsidRPr="004C2F7E">
              <w:t>-94.7</w:t>
            </w: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vAlign w:val="center"/>
          </w:tcPr>
          <w:p w:rsidR="00C24D0F" w:rsidRPr="004C2F7E" w:rsidRDefault="00C24D0F" w:rsidP="003211FA">
            <w:pPr>
              <w:pStyle w:val="TAC"/>
            </w:pPr>
            <w:r w:rsidRPr="004C2F7E">
              <w:rPr>
                <w:rFonts w:eastAsia="MS Mincho"/>
              </w:rPr>
              <w:t>FDD</w:t>
            </w:r>
          </w:p>
        </w:tc>
      </w:tr>
      <w:tr w:rsidR="00C24D0F" w:rsidRPr="004C2F7E" w:rsidTr="00C24D0F">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Changes in RAN4#90bis Nokia" w:date="2019-03-28T10:45: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827" w:author="Changes in RAN4#90bis Nokia" w:date="2019-03-28T10:45:00Z"/>
          <w:trPrChange w:id="828" w:author="Changes in RAN4#90bis Nokia" w:date="2019-03-28T10:45:00Z">
            <w:trPr>
              <w:trHeight w:val="255"/>
            </w:trPr>
          </w:trPrChange>
        </w:trPr>
        <w:tc>
          <w:tcPr>
            <w:tcW w:w="1065" w:type="dxa"/>
            <w:shd w:val="clear" w:color="auto" w:fill="auto"/>
            <w:vAlign w:val="center"/>
            <w:tcPrChange w:id="829" w:author="Changes in RAN4#90bis Nokia" w:date="2019-03-28T10:45:00Z">
              <w:tcPr>
                <w:tcW w:w="1065" w:type="dxa"/>
                <w:shd w:val="clear" w:color="auto" w:fill="auto"/>
                <w:vAlign w:val="center"/>
              </w:tcPr>
            </w:tcPrChange>
          </w:tcPr>
          <w:p w:rsidR="00C24D0F" w:rsidRPr="004C2F7E" w:rsidRDefault="00C24D0F" w:rsidP="00C24D0F">
            <w:pPr>
              <w:pStyle w:val="TAC"/>
              <w:rPr>
                <w:ins w:id="830" w:author="Changes in RAN4#90bis Nokia" w:date="2019-03-28T10:45:00Z"/>
                <w:rFonts w:eastAsia="MS Mincho"/>
              </w:rPr>
            </w:pPr>
            <w:ins w:id="831" w:author="Changes in RAN4#90bis Nokia" w:date="2019-03-28T10:45:00Z">
              <w:r>
                <w:rPr>
                  <w:rFonts w:eastAsia="MS Mincho"/>
                </w:rPr>
                <w:t>87</w:t>
              </w:r>
            </w:ins>
          </w:p>
        </w:tc>
        <w:tc>
          <w:tcPr>
            <w:tcW w:w="1065" w:type="dxa"/>
            <w:shd w:val="clear" w:color="auto" w:fill="auto"/>
            <w:tcPrChange w:id="832" w:author="Changes in RAN4#90bis Nokia" w:date="2019-03-28T10:45:00Z">
              <w:tcPr>
                <w:tcW w:w="1065" w:type="dxa"/>
                <w:shd w:val="clear" w:color="auto" w:fill="auto"/>
              </w:tcPr>
            </w:tcPrChange>
          </w:tcPr>
          <w:p w:rsidR="00C24D0F" w:rsidRPr="004C2F7E" w:rsidRDefault="00C24D0F" w:rsidP="00C24D0F">
            <w:pPr>
              <w:pStyle w:val="TAC"/>
              <w:rPr>
                <w:ins w:id="833" w:author="Changes in RAN4#90bis Nokia" w:date="2019-03-28T10:45:00Z"/>
              </w:rPr>
            </w:pPr>
            <w:ins w:id="834" w:author="Changes in RAN4#90bis Nokia" w:date="2019-03-28T10:45:00Z">
              <w:r w:rsidRPr="004C2F7E">
                <w:t>[-96.5]</w:t>
              </w:r>
            </w:ins>
          </w:p>
        </w:tc>
        <w:tc>
          <w:tcPr>
            <w:tcW w:w="969" w:type="dxa"/>
            <w:shd w:val="clear" w:color="auto" w:fill="auto"/>
            <w:tcPrChange w:id="835" w:author="Changes in RAN4#90bis Nokia" w:date="2019-03-28T10:45:00Z">
              <w:tcPr>
                <w:tcW w:w="969" w:type="dxa"/>
                <w:shd w:val="clear" w:color="auto" w:fill="auto"/>
              </w:tcPr>
            </w:tcPrChange>
          </w:tcPr>
          <w:p w:rsidR="00C24D0F" w:rsidRPr="004C2F7E" w:rsidRDefault="00C24D0F" w:rsidP="00C24D0F">
            <w:pPr>
              <w:pStyle w:val="TAC"/>
              <w:rPr>
                <w:ins w:id="836" w:author="Changes in RAN4#90bis Nokia" w:date="2019-03-28T10:45:00Z"/>
              </w:rPr>
            </w:pPr>
            <w:ins w:id="837" w:author="Changes in RAN4#90bis Nokia" w:date="2019-03-28T10:45:00Z">
              <w:r w:rsidRPr="004C2F7E">
                <w:t>[-92.5]</w:t>
              </w:r>
            </w:ins>
          </w:p>
        </w:tc>
        <w:tc>
          <w:tcPr>
            <w:tcW w:w="969" w:type="dxa"/>
            <w:shd w:val="clear" w:color="auto" w:fill="auto"/>
            <w:tcPrChange w:id="838" w:author="Changes in RAN4#90bis Nokia" w:date="2019-03-28T10:45:00Z">
              <w:tcPr>
                <w:tcW w:w="969" w:type="dxa"/>
                <w:shd w:val="clear" w:color="auto" w:fill="auto"/>
              </w:tcPr>
            </w:tcPrChange>
          </w:tcPr>
          <w:p w:rsidR="00C24D0F" w:rsidRPr="004C2F7E" w:rsidRDefault="00C24D0F" w:rsidP="00C24D0F">
            <w:pPr>
              <w:pStyle w:val="TAC"/>
              <w:rPr>
                <w:ins w:id="839" w:author="Changes in RAN4#90bis Nokia" w:date="2019-03-28T10:45:00Z"/>
              </w:rPr>
            </w:pPr>
            <w:ins w:id="840" w:author="Changes in RAN4#90bis Nokia" w:date="2019-03-28T10:45:00Z">
              <w:r w:rsidRPr="004C2F7E">
                <w:t>[-90.5]</w:t>
              </w:r>
            </w:ins>
          </w:p>
        </w:tc>
        <w:tc>
          <w:tcPr>
            <w:tcW w:w="969" w:type="dxa"/>
            <w:shd w:val="clear" w:color="auto" w:fill="auto"/>
            <w:tcPrChange w:id="841" w:author="Changes in RAN4#90bis Nokia" w:date="2019-03-28T10:45:00Z">
              <w:tcPr>
                <w:tcW w:w="969" w:type="dxa"/>
                <w:shd w:val="clear" w:color="auto" w:fill="auto"/>
              </w:tcPr>
            </w:tcPrChange>
          </w:tcPr>
          <w:p w:rsidR="00C24D0F" w:rsidRPr="004C2F7E" w:rsidRDefault="00C24D0F" w:rsidP="00C24D0F">
            <w:pPr>
              <w:pStyle w:val="TAC"/>
              <w:rPr>
                <w:ins w:id="842" w:author="Changes in RAN4#90bis Nokia" w:date="2019-03-28T10:45:00Z"/>
              </w:rPr>
            </w:pPr>
          </w:p>
        </w:tc>
        <w:tc>
          <w:tcPr>
            <w:tcW w:w="1065" w:type="dxa"/>
            <w:shd w:val="clear" w:color="auto" w:fill="auto"/>
            <w:tcPrChange w:id="843" w:author="Changes in RAN4#90bis Nokia" w:date="2019-03-28T10:45:00Z">
              <w:tcPr>
                <w:tcW w:w="1065" w:type="dxa"/>
                <w:shd w:val="clear" w:color="auto" w:fill="auto"/>
              </w:tcPr>
            </w:tcPrChange>
          </w:tcPr>
          <w:p w:rsidR="00C24D0F" w:rsidRPr="004C2F7E" w:rsidRDefault="00C24D0F" w:rsidP="00C24D0F">
            <w:pPr>
              <w:pStyle w:val="TAC"/>
              <w:rPr>
                <w:ins w:id="844" w:author="Changes in RAN4#90bis Nokia" w:date="2019-03-28T10:45:00Z"/>
              </w:rPr>
            </w:pPr>
          </w:p>
        </w:tc>
        <w:tc>
          <w:tcPr>
            <w:tcW w:w="1065" w:type="dxa"/>
            <w:shd w:val="clear" w:color="auto" w:fill="auto"/>
            <w:tcPrChange w:id="845" w:author="Changes in RAN4#90bis Nokia" w:date="2019-03-28T10:45:00Z">
              <w:tcPr>
                <w:tcW w:w="1065" w:type="dxa"/>
                <w:shd w:val="clear" w:color="auto" w:fill="auto"/>
              </w:tcPr>
            </w:tcPrChange>
          </w:tcPr>
          <w:p w:rsidR="00C24D0F" w:rsidRPr="004C2F7E" w:rsidRDefault="00C24D0F" w:rsidP="00C24D0F">
            <w:pPr>
              <w:pStyle w:val="TAC"/>
              <w:rPr>
                <w:ins w:id="846" w:author="Changes in RAN4#90bis Nokia" w:date="2019-03-28T10:45:00Z"/>
              </w:rPr>
            </w:pPr>
          </w:p>
        </w:tc>
        <w:tc>
          <w:tcPr>
            <w:tcW w:w="1196" w:type="dxa"/>
            <w:shd w:val="clear" w:color="auto" w:fill="auto"/>
            <w:tcPrChange w:id="847" w:author="Changes in RAN4#90bis Nokia" w:date="2019-03-28T10:45:00Z">
              <w:tcPr>
                <w:tcW w:w="1196" w:type="dxa"/>
                <w:shd w:val="clear" w:color="auto" w:fill="auto"/>
                <w:vAlign w:val="center"/>
              </w:tcPr>
            </w:tcPrChange>
          </w:tcPr>
          <w:p w:rsidR="00C24D0F" w:rsidRPr="004C2F7E" w:rsidRDefault="00C24D0F" w:rsidP="00C24D0F">
            <w:pPr>
              <w:pStyle w:val="TAC"/>
              <w:rPr>
                <w:ins w:id="848" w:author="Changes in RAN4#90bis Nokia" w:date="2019-03-28T10:45:00Z"/>
                <w:rFonts w:eastAsia="MS Mincho"/>
              </w:rPr>
            </w:pPr>
            <w:ins w:id="849" w:author="Changes in RAN4#90bis Nokia" w:date="2019-03-28T10:45:00Z">
              <w:r w:rsidRPr="004C2F7E">
                <w:t>FDD</w:t>
              </w:r>
            </w:ins>
          </w:p>
        </w:tc>
      </w:tr>
      <w:tr w:rsidR="00C24D0F" w:rsidRPr="004C2F7E" w:rsidTr="003211FA">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0" w:author="Changes in RAN4#90bis Nokia" w:date="2019-03-28T10:45:00Z">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851" w:author="Changes in RAN4#90bis Nokia" w:date="2019-03-28T10:45:00Z"/>
          <w:trPrChange w:id="852" w:author="Changes in RAN4#90bis Nokia" w:date="2019-03-28T10:45:00Z">
            <w:trPr>
              <w:trHeight w:val="255"/>
            </w:trPr>
          </w:trPrChange>
        </w:trPr>
        <w:tc>
          <w:tcPr>
            <w:tcW w:w="1065" w:type="dxa"/>
            <w:shd w:val="clear" w:color="auto" w:fill="auto"/>
            <w:vAlign w:val="center"/>
            <w:tcPrChange w:id="853" w:author="Changes in RAN4#90bis Nokia" w:date="2019-03-28T10:45:00Z">
              <w:tcPr>
                <w:tcW w:w="1065" w:type="dxa"/>
                <w:shd w:val="clear" w:color="auto" w:fill="auto"/>
                <w:vAlign w:val="center"/>
              </w:tcPr>
            </w:tcPrChange>
          </w:tcPr>
          <w:p w:rsidR="00C24D0F" w:rsidRPr="004C2F7E" w:rsidRDefault="00C24D0F" w:rsidP="00C24D0F">
            <w:pPr>
              <w:pStyle w:val="TAC"/>
              <w:rPr>
                <w:ins w:id="854" w:author="Changes in RAN4#90bis Nokia" w:date="2019-03-28T10:45:00Z"/>
                <w:rFonts w:eastAsia="MS Mincho"/>
              </w:rPr>
            </w:pPr>
            <w:ins w:id="855" w:author="Changes in RAN4#90bis Nokia" w:date="2019-03-28T10:45:00Z">
              <w:r>
                <w:rPr>
                  <w:rFonts w:eastAsia="MS Mincho"/>
                </w:rPr>
                <w:t>88</w:t>
              </w:r>
            </w:ins>
          </w:p>
        </w:tc>
        <w:tc>
          <w:tcPr>
            <w:tcW w:w="1065" w:type="dxa"/>
            <w:shd w:val="clear" w:color="auto" w:fill="auto"/>
            <w:tcPrChange w:id="856" w:author="Changes in RAN4#90bis Nokia" w:date="2019-03-28T10:45:00Z">
              <w:tcPr>
                <w:tcW w:w="1065" w:type="dxa"/>
                <w:shd w:val="clear" w:color="auto" w:fill="auto"/>
              </w:tcPr>
            </w:tcPrChange>
          </w:tcPr>
          <w:p w:rsidR="00C24D0F" w:rsidRPr="004C2F7E" w:rsidRDefault="00C24D0F" w:rsidP="00C24D0F">
            <w:pPr>
              <w:pStyle w:val="TAC"/>
              <w:rPr>
                <w:ins w:id="857" w:author="Changes in RAN4#90bis Nokia" w:date="2019-03-28T10:45:00Z"/>
              </w:rPr>
            </w:pPr>
            <w:ins w:id="858" w:author="Changes in RAN4#90bis Nokia" w:date="2019-03-28T10:45:00Z">
              <w:r w:rsidRPr="004C2F7E">
                <w:t>[-96.5]</w:t>
              </w:r>
            </w:ins>
          </w:p>
        </w:tc>
        <w:tc>
          <w:tcPr>
            <w:tcW w:w="969" w:type="dxa"/>
            <w:shd w:val="clear" w:color="auto" w:fill="auto"/>
            <w:tcPrChange w:id="859" w:author="Changes in RAN4#90bis Nokia" w:date="2019-03-28T10:45:00Z">
              <w:tcPr>
                <w:tcW w:w="969" w:type="dxa"/>
                <w:shd w:val="clear" w:color="auto" w:fill="auto"/>
              </w:tcPr>
            </w:tcPrChange>
          </w:tcPr>
          <w:p w:rsidR="00C24D0F" w:rsidRPr="004C2F7E" w:rsidRDefault="00C24D0F" w:rsidP="00C24D0F">
            <w:pPr>
              <w:pStyle w:val="TAC"/>
              <w:rPr>
                <w:ins w:id="860" w:author="Changes in RAN4#90bis Nokia" w:date="2019-03-28T10:45:00Z"/>
              </w:rPr>
            </w:pPr>
            <w:ins w:id="861" w:author="Changes in RAN4#90bis Nokia" w:date="2019-03-28T10:45:00Z">
              <w:r w:rsidRPr="004C2F7E">
                <w:t>[-92.5]</w:t>
              </w:r>
            </w:ins>
          </w:p>
        </w:tc>
        <w:tc>
          <w:tcPr>
            <w:tcW w:w="969" w:type="dxa"/>
            <w:shd w:val="clear" w:color="auto" w:fill="auto"/>
            <w:tcPrChange w:id="862" w:author="Changes in RAN4#90bis Nokia" w:date="2019-03-28T10:45:00Z">
              <w:tcPr>
                <w:tcW w:w="969" w:type="dxa"/>
                <w:shd w:val="clear" w:color="auto" w:fill="auto"/>
              </w:tcPr>
            </w:tcPrChange>
          </w:tcPr>
          <w:p w:rsidR="00C24D0F" w:rsidRPr="004C2F7E" w:rsidRDefault="00C24D0F" w:rsidP="00C24D0F">
            <w:pPr>
              <w:pStyle w:val="TAC"/>
              <w:rPr>
                <w:ins w:id="863" w:author="Changes in RAN4#90bis Nokia" w:date="2019-03-28T10:45:00Z"/>
              </w:rPr>
            </w:pPr>
            <w:ins w:id="864" w:author="Changes in RAN4#90bis Nokia" w:date="2019-03-28T10:45:00Z">
              <w:r w:rsidRPr="004C2F7E">
                <w:t>[-90.5]</w:t>
              </w:r>
            </w:ins>
          </w:p>
        </w:tc>
        <w:tc>
          <w:tcPr>
            <w:tcW w:w="969" w:type="dxa"/>
            <w:shd w:val="clear" w:color="auto" w:fill="auto"/>
            <w:tcPrChange w:id="865" w:author="Changes in RAN4#90bis Nokia" w:date="2019-03-28T10:45:00Z">
              <w:tcPr>
                <w:tcW w:w="969" w:type="dxa"/>
                <w:shd w:val="clear" w:color="auto" w:fill="auto"/>
              </w:tcPr>
            </w:tcPrChange>
          </w:tcPr>
          <w:p w:rsidR="00C24D0F" w:rsidRPr="004C2F7E" w:rsidRDefault="00C24D0F" w:rsidP="00C24D0F">
            <w:pPr>
              <w:pStyle w:val="TAC"/>
              <w:rPr>
                <w:ins w:id="866" w:author="Changes in RAN4#90bis Nokia" w:date="2019-03-28T10:45:00Z"/>
              </w:rPr>
            </w:pPr>
          </w:p>
        </w:tc>
        <w:tc>
          <w:tcPr>
            <w:tcW w:w="1065" w:type="dxa"/>
            <w:shd w:val="clear" w:color="auto" w:fill="auto"/>
            <w:tcPrChange w:id="867" w:author="Changes in RAN4#90bis Nokia" w:date="2019-03-28T10:45:00Z">
              <w:tcPr>
                <w:tcW w:w="1065" w:type="dxa"/>
                <w:shd w:val="clear" w:color="auto" w:fill="auto"/>
              </w:tcPr>
            </w:tcPrChange>
          </w:tcPr>
          <w:p w:rsidR="00C24D0F" w:rsidRPr="004C2F7E" w:rsidRDefault="00C24D0F" w:rsidP="00C24D0F">
            <w:pPr>
              <w:pStyle w:val="TAC"/>
              <w:rPr>
                <w:ins w:id="868" w:author="Changes in RAN4#90bis Nokia" w:date="2019-03-28T10:45:00Z"/>
              </w:rPr>
            </w:pPr>
          </w:p>
        </w:tc>
        <w:tc>
          <w:tcPr>
            <w:tcW w:w="1065" w:type="dxa"/>
            <w:shd w:val="clear" w:color="auto" w:fill="auto"/>
            <w:tcPrChange w:id="869" w:author="Changes in RAN4#90bis Nokia" w:date="2019-03-28T10:45:00Z">
              <w:tcPr>
                <w:tcW w:w="1065" w:type="dxa"/>
                <w:shd w:val="clear" w:color="auto" w:fill="auto"/>
              </w:tcPr>
            </w:tcPrChange>
          </w:tcPr>
          <w:p w:rsidR="00C24D0F" w:rsidRPr="004C2F7E" w:rsidRDefault="00C24D0F" w:rsidP="00C24D0F">
            <w:pPr>
              <w:pStyle w:val="TAC"/>
              <w:rPr>
                <w:ins w:id="870" w:author="Changes in RAN4#90bis Nokia" w:date="2019-03-28T10:45:00Z"/>
              </w:rPr>
            </w:pPr>
          </w:p>
        </w:tc>
        <w:tc>
          <w:tcPr>
            <w:tcW w:w="1196" w:type="dxa"/>
            <w:shd w:val="clear" w:color="auto" w:fill="auto"/>
            <w:tcPrChange w:id="871" w:author="Changes in RAN4#90bis Nokia" w:date="2019-03-28T10:45:00Z">
              <w:tcPr>
                <w:tcW w:w="1196" w:type="dxa"/>
                <w:shd w:val="clear" w:color="auto" w:fill="auto"/>
                <w:vAlign w:val="center"/>
              </w:tcPr>
            </w:tcPrChange>
          </w:tcPr>
          <w:p w:rsidR="00C24D0F" w:rsidRPr="004C2F7E" w:rsidRDefault="00C24D0F" w:rsidP="00C24D0F">
            <w:pPr>
              <w:pStyle w:val="TAC"/>
              <w:rPr>
                <w:ins w:id="872" w:author="Changes in RAN4#90bis Nokia" w:date="2019-03-28T10:45:00Z"/>
                <w:rFonts w:eastAsia="MS Mincho"/>
              </w:rPr>
            </w:pPr>
            <w:ins w:id="873" w:author="Changes in RAN4#90bis Nokia" w:date="2019-03-28T10:45:00Z">
              <w:r w:rsidRPr="004C2F7E">
                <w:t>FDD</w:t>
              </w:r>
            </w:ins>
          </w:p>
        </w:tc>
      </w:tr>
      <w:tr w:rsidR="00C24D0F" w:rsidRPr="004C2F7E" w:rsidTr="00C24D0F">
        <w:trPr>
          <w:trHeight w:val="255"/>
        </w:trPr>
        <w:tc>
          <w:tcPr>
            <w:tcW w:w="8363" w:type="dxa"/>
            <w:gridSpan w:val="8"/>
            <w:shd w:val="clear" w:color="auto" w:fill="auto"/>
            <w:vAlign w:val="center"/>
          </w:tcPr>
          <w:p w:rsidR="00C24D0F" w:rsidRPr="004C2F7E" w:rsidRDefault="00C24D0F" w:rsidP="00C24D0F">
            <w:pPr>
              <w:pStyle w:val="TAN"/>
              <w:rPr>
                <w:lang w:val="en-US"/>
              </w:rPr>
            </w:pPr>
            <w:r w:rsidRPr="004C2F7E">
              <w:rPr>
                <w:lang w:val="en-US"/>
              </w:rPr>
              <w:t>NOTE 1:</w:t>
            </w:r>
            <w:r w:rsidRPr="004C2F7E">
              <w:rPr>
                <w:rFonts w:cs="Arial"/>
              </w:rPr>
              <w:tab/>
            </w:r>
            <w:r w:rsidRPr="004C2F7E">
              <w:rPr>
                <w:lang w:val="en-US"/>
              </w:rPr>
              <w:t>The transmitter shall be set to PUMAX as defined in subclause 6.2.5</w:t>
            </w:r>
          </w:p>
          <w:p w:rsidR="00C24D0F" w:rsidRPr="004C2F7E" w:rsidRDefault="00C24D0F" w:rsidP="00C24D0F">
            <w:pPr>
              <w:pStyle w:val="TAN"/>
              <w:rPr>
                <w:lang w:val="en-US"/>
              </w:rPr>
            </w:pPr>
            <w:r w:rsidRPr="004C2F7E">
              <w:rPr>
                <w:lang w:val="en-US"/>
              </w:rPr>
              <w:t>NOTE 2:</w:t>
            </w:r>
            <w:r w:rsidRPr="004C2F7E">
              <w:rPr>
                <w:rFonts w:cs="Arial"/>
              </w:rPr>
              <w:tab/>
            </w:r>
            <w:r w:rsidRPr="004C2F7E">
              <w:rPr>
                <w:lang w:val="en-US"/>
              </w:rPr>
              <w:t>Reference measurement channel is A.3.2 with one sided dynamic OCNG Pattern OP.1 FDD/TDD as described in Annex A.5.1.1/A.5.2.1</w:t>
            </w:r>
          </w:p>
          <w:p w:rsidR="00C24D0F" w:rsidRPr="004C2F7E" w:rsidRDefault="00C24D0F" w:rsidP="00C24D0F">
            <w:pPr>
              <w:pStyle w:val="TAN"/>
              <w:rPr>
                <w:lang w:val="en-US"/>
              </w:rPr>
            </w:pPr>
            <w:r w:rsidRPr="004C2F7E">
              <w:rPr>
                <w:lang w:val="en-US"/>
              </w:rPr>
              <w:t>NOTE 3:</w:t>
            </w:r>
            <w:r w:rsidRPr="004C2F7E">
              <w:rPr>
                <w:rFonts w:cs="Arial"/>
              </w:rPr>
              <w:tab/>
            </w:r>
            <w:r w:rsidRPr="004C2F7E">
              <w:rPr>
                <w:lang w:val="en-US"/>
              </w:rPr>
              <w:t>For the UE which supports both Band 11 and Band 21 the reference sensitivity level is FFS.</w:t>
            </w:r>
          </w:p>
          <w:p w:rsidR="00C24D0F" w:rsidRPr="004C2F7E" w:rsidRDefault="00C24D0F" w:rsidP="00C24D0F">
            <w:pPr>
              <w:pStyle w:val="TAN"/>
              <w:rPr>
                <w:lang w:val="en-US"/>
              </w:rPr>
            </w:pPr>
            <w:r w:rsidRPr="004C2F7E">
              <w:rPr>
                <w:lang w:val="en-US"/>
              </w:rPr>
              <w:t>NOTE 4:</w:t>
            </w:r>
            <w:r w:rsidRPr="004C2F7E">
              <w:rPr>
                <w:rFonts w:cs="Arial"/>
              </w:rPr>
              <w:tab/>
            </w:r>
            <w:r w:rsidRPr="004C2F7E">
              <w:rPr>
                <w:lang w:val="en-US"/>
              </w:rPr>
              <w:t>For a UE that support both Band 18 and Band 26, the reference sensitivity level for Band 26 applies for the applicable channel bandwidths.</w:t>
            </w:r>
          </w:p>
          <w:p w:rsidR="00C24D0F" w:rsidRPr="004C2F7E" w:rsidRDefault="00C24D0F" w:rsidP="00C24D0F">
            <w:pPr>
              <w:pStyle w:val="TAN"/>
              <w:rPr>
                <w:rFonts w:eastAsia="MS Mincho"/>
              </w:rPr>
            </w:pPr>
            <w:r w:rsidRPr="004C2F7E">
              <w:rPr>
                <w:lang w:val="en-US"/>
              </w:rPr>
              <w:t>NOTE 5:</w:t>
            </w:r>
            <w:r w:rsidRPr="004C2F7E">
              <w:rPr>
                <w:rFonts w:cs="Arial"/>
              </w:rPr>
              <w:tab/>
            </w:r>
            <w:r w:rsidRPr="004C2F7E">
              <w:rPr>
                <w:lang w:val="en-US"/>
              </w:rPr>
              <w:t>The UL resource blocks shall be located as close as possible to the downlink operating band but confined within the transmission bandwidth configuration for the channel bandwidth.</w:t>
            </w:r>
          </w:p>
        </w:tc>
      </w:tr>
    </w:tbl>
    <w:p w:rsidR="00C24D0F" w:rsidRPr="004C2F7E" w:rsidRDefault="00C24D0F" w:rsidP="00C24D0F"/>
    <w:p w:rsidR="00C24D0F" w:rsidRPr="004C2F7E" w:rsidRDefault="00C24D0F" w:rsidP="00C24D0F">
      <w:pPr>
        <w:pStyle w:val="TH"/>
        <w:rPr>
          <w:vertAlign w:val="subscript"/>
        </w:rPr>
      </w:pPr>
      <w:r w:rsidRPr="004C2F7E">
        <w:t>Table 7.3.1E-9: Reference sensitivity for HD-FDD category [M2]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Change w:id="874">
          <w:tblGrid>
            <w:gridCol w:w="1087"/>
            <w:gridCol w:w="1087"/>
            <w:gridCol w:w="931"/>
            <w:gridCol w:w="931"/>
            <w:gridCol w:w="931"/>
            <w:gridCol w:w="1087"/>
            <w:gridCol w:w="1087"/>
            <w:gridCol w:w="1222"/>
          </w:tblGrid>
        </w:tblGridChange>
      </w:tblGrid>
      <w:tr w:rsidR="00C24D0F" w:rsidRPr="004C2F7E" w:rsidTr="00C24D0F">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t>Channel bandwidth</w:t>
            </w:r>
          </w:p>
        </w:tc>
      </w:tr>
      <w:tr w:rsidR="00C24D0F" w:rsidRPr="004C2F7E" w:rsidTr="00C24D0F">
        <w:trPr>
          <w:trHeight w:val="420"/>
        </w:trPr>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1222"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1087" w:type="dxa"/>
            <w:shd w:val="clear" w:color="auto" w:fill="auto"/>
          </w:tcPr>
          <w:p w:rsidR="00C24D0F" w:rsidRPr="004C2F7E" w:rsidRDefault="00C24D0F" w:rsidP="003211FA">
            <w:pPr>
              <w:pStyle w:val="TAC"/>
              <w:rPr>
                <w:rFonts w:eastAsia="MS Mincho" w:cs="Arial"/>
              </w:rPr>
            </w:pPr>
            <w:r w:rsidRPr="004C2F7E">
              <w:t>-101</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087" w:type="dxa"/>
            <w:shd w:val="clear" w:color="auto" w:fill="auto"/>
          </w:tcPr>
          <w:p w:rsidR="00C24D0F" w:rsidRPr="004C2F7E" w:rsidRDefault="00C24D0F" w:rsidP="003211FA">
            <w:pPr>
              <w:pStyle w:val="TAC"/>
              <w:rPr>
                <w:rFonts w:eastAsia="MS Mincho" w:cs="Arial"/>
              </w:rPr>
            </w:pPr>
            <w:r w:rsidRPr="004C2F7E">
              <w:t>-100</w:t>
            </w:r>
          </w:p>
        </w:tc>
        <w:tc>
          <w:tcPr>
            <w:tcW w:w="931" w:type="dxa"/>
            <w:shd w:val="clear" w:color="auto" w:fill="auto"/>
          </w:tcPr>
          <w:p w:rsidR="00C24D0F" w:rsidRPr="004C2F7E" w:rsidRDefault="00C24D0F" w:rsidP="003211FA">
            <w:pPr>
              <w:pStyle w:val="TAC"/>
              <w:rPr>
                <w:rFonts w:eastAsia="MS Mincho" w:cs="Arial"/>
              </w:rPr>
            </w:pPr>
            <w:r w:rsidRPr="004C2F7E">
              <w:t>-96</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r w:rsidRPr="004C2F7E">
              <w:t>-94</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087" w:type="dxa"/>
            <w:shd w:val="clear" w:color="auto" w:fill="auto"/>
          </w:tcPr>
          <w:p w:rsidR="00C24D0F" w:rsidRPr="004C2F7E" w:rsidRDefault="00C24D0F" w:rsidP="003211FA">
            <w:pPr>
              <w:pStyle w:val="TAC"/>
              <w:rPr>
                <w:rFonts w:eastAsia="MS Mincho" w:cs="Arial"/>
              </w:rPr>
            </w:pPr>
            <w:r w:rsidRPr="004C2F7E">
              <w:t>-103</w:t>
            </w:r>
          </w:p>
        </w:tc>
        <w:tc>
          <w:tcPr>
            <w:tcW w:w="931" w:type="dxa"/>
            <w:shd w:val="clear" w:color="auto" w:fill="auto"/>
          </w:tcPr>
          <w:p w:rsidR="00C24D0F" w:rsidRPr="004C2F7E" w:rsidRDefault="00C24D0F" w:rsidP="003211FA">
            <w:pPr>
              <w:pStyle w:val="TAC"/>
              <w:rPr>
                <w:rFonts w:eastAsia="MS Mincho" w:cs="Arial"/>
              </w:rPr>
            </w:pPr>
            <w:r w:rsidRPr="004C2F7E">
              <w:t>-99</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087" w:type="dxa"/>
            <w:shd w:val="clear" w:color="auto" w:fill="auto"/>
          </w:tcPr>
          <w:p w:rsidR="00C24D0F" w:rsidRPr="004C2F7E" w:rsidRDefault="00C24D0F" w:rsidP="003211FA">
            <w:pPr>
              <w:pStyle w:val="TAC"/>
              <w:rPr>
                <w:rFonts w:eastAsia="MS Mincho" w:cs="Arial"/>
              </w:rPr>
            </w:pPr>
            <w:r w:rsidRPr="004C2F7E">
              <w:t>-101.5</w:t>
            </w:r>
          </w:p>
        </w:tc>
        <w:tc>
          <w:tcPr>
            <w:tcW w:w="931" w:type="dxa"/>
            <w:shd w:val="clear" w:color="auto" w:fill="auto"/>
          </w:tcPr>
          <w:p w:rsidR="00C24D0F" w:rsidRPr="004C2F7E" w:rsidRDefault="00C24D0F" w:rsidP="003211FA">
            <w:pPr>
              <w:pStyle w:val="TAC"/>
              <w:rPr>
                <w:rFonts w:eastAsia="MS Mincho" w:cs="Arial"/>
              </w:rPr>
            </w:pPr>
            <w:r w:rsidRPr="004C2F7E">
              <w:t>-97.5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087" w:type="dxa"/>
            <w:shd w:val="clear" w:color="auto" w:fill="auto"/>
          </w:tcPr>
          <w:p w:rsidR="00C24D0F" w:rsidRPr="004C2F7E" w:rsidRDefault="00C24D0F" w:rsidP="003211FA">
            <w:pPr>
              <w:pStyle w:val="TAC"/>
              <w:rPr>
                <w:rFonts w:eastAsia="MS Mincho" w:cs="Arial"/>
              </w:rPr>
            </w:pPr>
            <w:r w:rsidRPr="004C2F7E">
              <w:t>-100.5</w:t>
            </w:r>
          </w:p>
        </w:tc>
        <w:tc>
          <w:tcPr>
            <w:tcW w:w="931" w:type="dxa"/>
            <w:shd w:val="clear" w:color="auto" w:fill="auto"/>
          </w:tcPr>
          <w:p w:rsidR="00C24D0F" w:rsidRPr="004C2F7E" w:rsidRDefault="00C24D0F" w:rsidP="003211FA">
            <w:pPr>
              <w:pStyle w:val="TAC"/>
              <w:rPr>
                <w:rFonts w:eastAsia="MS Mincho" w:cs="Arial"/>
              </w:rPr>
            </w:pPr>
            <w:r w:rsidRPr="004C2F7E">
              <w:t>-96.5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087" w:type="dxa"/>
            <w:shd w:val="clear" w:color="auto" w:fill="auto"/>
          </w:tcPr>
          <w:p w:rsidR="00C24D0F" w:rsidRPr="004C2F7E" w:rsidRDefault="00C24D0F" w:rsidP="003211FA">
            <w:pPr>
              <w:pStyle w:val="TAC"/>
              <w:rPr>
                <w:rFonts w:eastAsia="MS Mincho" w:cs="Arial"/>
              </w:rPr>
            </w:pPr>
            <w:r w:rsidRPr="004C2F7E">
              <w:t>-100</w:t>
            </w:r>
          </w:p>
        </w:tc>
        <w:tc>
          <w:tcPr>
            <w:tcW w:w="931" w:type="dxa"/>
            <w:shd w:val="clear" w:color="auto" w:fill="auto"/>
          </w:tcPr>
          <w:p w:rsidR="00C24D0F" w:rsidRPr="004C2F7E" w:rsidRDefault="00C24D0F" w:rsidP="003211FA">
            <w:pPr>
              <w:pStyle w:val="TAC"/>
              <w:rPr>
                <w:rFonts w:eastAsia="MS Mincho" w:cs="Arial"/>
              </w:rPr>
            </w:pPr>
            <w:r w:rsidRPr="004C2F7E">
              <w:t>-96</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pPr>
            <w:r w:rsidRPr="004C2F7E">
              <w:t>-94</w:t>
            </w:r>
          </w:p>
        </w:tc>
        <w:tc>
          <w:tcPr>
            <w:tcW w:w="931" w:type="dxa"/>
            <w:shd w:val="clear" w:color="auto" w:fill="auto"/>
          </w:tcPr>
          <w:p w:rsidR="00C24D0F" w:rsidRPr="004C2F7E" w:rsidRDefault="00C24D0F" w:rsidP="003211FA">
            <w:pPr>
              <w:pStyle w:val="TAC"/>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eastAsia="MS Mincho" w:cs="Arial"/>
              </w:rPr>
            </w:pPr>
            <w:r w:rsidRPr="004C2F7E">
              <w:rPr>
                <w:rFonts w:cs="Arial"/>
              </w:rPr>
              <w:t>18</w:t>
            </w:r>
          </w:p>
        </w:tc>
        <w:tc>
          <w:tcPr>
            <w:tcW w:w="1087" w:type="dxa"/>
            <w:shd w:val="clear" w:color="auto" w:fill="auto"/>
          </w:tcPr>
          <w:p w:rsidR="00C24D0F" w:rsidRPr="004C2F7E" w:rsidDel="001D4AD8"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eastAsia="MS Mincho" w:cs="Arial"/>
              </w:rPr>
            </w:pPr>
            <w:r w:rsidRPr="004C2F7E">
              <w:rPr>
                <w:rFonts w:cs="Arial"/>
              </w:rPr>
              <w:t>19</w:t>
            </w:r>
          </w:p>
        </w:tc>
        <w:tc>
          <w:tcPr>
            <w:tcW w:w="1087" w:type="dxa"/>
            <w:shd w:val="clear" w:color="auto" w:fill="auto"/>
          </w:tcPr>
          <w:p w:rsidR="00C24D0F" w:rsidRPr="004C2F7E" w:rsidDel="001D4AD8"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r w:rsidRPr="004C2F7E">
              <w:t>-94.5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21</w:t>
            </w:r>
          </w:p>
        </w:tc>
        <w:tc>
          <w:tcPr>
            <w:tcW w:w="1087" w:type="dxa"/>
            <w:shd w:val="clear" w:color="auto" w:fill="auto"/>
          </w:tcPr>
          <w:p w:rsidR="00C24D0F" w:rsidRPr="004C2F7E" w:rsidDel="001D4AD8"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r w:rsidRPr="004C2F7E">
              <w:t>-97</w:t>
            </w:r>
          </w:p>
        </w:tc>
        <w:tc>
          <w:tcPr>
            <w:tcW w:w="931" w:type="dxa"/>
            <w:shd w:val="clear" w:color="auto" w:fill="auto"/>
          </w:tcPr>
          <w:p w:rsidR="00C24D0F" w:rsidRPr="004C2F7E" w:rsidRDefault="00C24D0F" w:rsidP="003211FA">
            <w:pPr>
              <w:pStyle w:val="TAC"/>
              <w:rPr>
                <w:rFonts w:cs="Arial"/>
              </w:rPr>
            </w:pPr>
            <w:r w:rsidRPr="004C2F7E">
              <w:t>-97</w:t>
            </w:r>
          </w:p>
        </w:tc>
        <w:tc>
          <w:tcPr>
            <w:tcW w:w="1087" w:type="dxa"/>
            <w:shd w:val="clear" w:color="auto" w:fill="auto"/>
          </w:tcPr>
          <w:p w:rsidR="00C24D0F" w:rsidRPr="004C2F7E" w:rsidRDefault="00C24D0F" w:rsidP="003211FA">
            <w:pPr>
              <w:pStyle w:val="TAC"/>
              <w:rPr>
                <w:rFonts w:cs="Arial"/>
              </w:rPr>
            </w:pPr>
            <w:r w:rsidRPr="004C2F7E">
              <w:t>-97</w:t>
            </w: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rPr>
              <w:t>25</w:t>
            </w:r>
          </w:p>
        </w:tc>
        <w:tc>
          <w:tcPr>
            <w:tcW w:w="1087" w:type="dxa"/>
            <w:shd w:val="clear" w:color="auto" w:fill="auto"/>
          </w:tcPr>
          <w:p w:rsidR="00C24D0F" w:rsidRPr="004C2F7E" w:rsidRDefault="00C24D0F" w:rsidP="003211FA">
            <w:pPr>
              <w:pStyle w:val="TAC"/>
              <w:rPr>
                <w:rFonts w:eastAsia="MS Mincho" w:cs="Arial"/>
              </w:rPr>
            </w:pPr>
            <w:r w:rsidRPr="004C2F7E">
              <w:t>-99.5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931" w:type="dxa"/>
            <w:shd w:val="clear" w:color="auto" w:fill="auto"/>
          </w:tcPr>
          <w:p w:rsidR="00C24D0F" w:rsidRPr="004C2F7E" w:rsidRDefault="00C24D0F" w:rsidP="003211FA">
            <w:pPr>
              <w:pStyle w:val="TAC"/>
              <w:rPr>
                <w:rFonts w:eastAsia="MS Mincho" w:cs="Arial"/>
              </w:rPr>
            </w:pPr>
            <w:r w:rsidRPr="004C2F7E">
              <w:t>-93.5</w:t>
            </w:r>
          </w:p>
        </w:tc>
        <w:tc>
          <w:tcPr>
            <w:tcW w:w="931" w:type="dxa"/>
            <w:shd w:val="clear" w:color="auto" w:fill="auto"/>
          </w:tcPr>
          <w:p w:rsidR="00C24D0F" w:rsidRPr="004C2F7E" w:rsidRDefault="00C24D0F" w:rsidP="003211FA">
            <w:pPr>
              <w:pStyle w:val="TAC"/>
              <w:rPr>
                <w:rFonts w:eastAsia="MS Mincho" w:cs="Arial"/>
              </w:rPr>
            </w:pPr>
            <w:r w:rsidRPr="004C2F7E">
              <w:t>-93.5</w:t>
            </w:r>
          </w:p>
        </w:tc>
        <w:tc>
          <w:tcPr>
            <w:tcW w:w="1087" w:type="dxa"/>
            <w:shd w:val="clear" w:color="auto" w:fill="auto"/>
          </w:tcPr>
          <w:p w:rsidR="00C24D0F" w:rsidRPr="004C2F7E" w:rsidRDefault="00C24D0F" w:rsidP="003211FA">
            <w:pPr>
              <w:pStyle w:val="TAC"/>
              <w:rPr>
                <w:rFonts w:eastAsia="MS Mincho" w:cs="Arial"/>
              </w:rPr>
            </w:pPr>
            <w:r w:rsidRPr="004C2F7E">
              <w:t>-93.5</w:t>
            </w:r>
          </w:p>
        </w:tc>
        <w:tc>
          <w:tcPr>
            <w:tcW w:w="1087" w:type="dxa"/>
            <w:shd w:val="clear" w:color="auto" w:fill="auto"/>
          </w:tcPr>
          <w:p w:rsidR="00C24D0F" w:rsidRPr="004C2F7E" w:rsidRDefault="00C24D0F" w:rsidP="003211FA">
            <w:pPr>
              <w:pStyle w:val="TAC"/>
              <w:rPr>
                <w:rFonts w:eastAsia="MS Mincho" w:cs="Arial"/>
              </w:rPr>
            </w:pPr>
            <w:r w:rsidRPr="004C2F7E">
              <w:t>-93.5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rPr>
              <w:t>26</w:t>
            </w:r>
          </w:p>
        </w:tc>
        <w:tc>
          <w:tcPr>
            <w:tcW w:w="1087" w:type="dxa"/>
            <w:shd w:val="clear" w:color="auto" w:fill="auto"/>
          </w:tcPr>
          <w:p w:rsidR="00C24D0F" w:rsidRPr="004C2F7E" w:rsidRDefault="00C24D0F" w:rsidP="003211FA">
            <w:pPr>
              <w:pStyle w:val="TAC"/>
              <w:rPr>
                <w:rFonts w:eastAsia="MS Mincho" w:cs="Arial"/>
              </w:rPr>
            </w:pPr>
            <w:r w:rsidRPr="004C2F7E">
              <w:t>-101</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cs="Arial"/>
              </w:rPr>
            </w:pPr>
            <w:r w:rsidRPr="004C2F7E">
              <w:t>-95</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1087" w:type="dxa"/>
            <w:shd w:val="clear" w:color="auto" w:fill="auto"/>
          </w:tcPr>
          <w:p w:rsidR="00C24D0F" w:rsidRPr="004C2F7E" w:rsidRDefault="00C24D0F" w:rsidP="003211FA">
            <w:pPr>
              <w:pStyle w:val="TAC"/>
              <w:rPr>
                <w:rFonts w:cs="Arial"/>
              </w:rPr>
            </w:pPr>
            <w:r w:rsidRPr="004C2F7E">
              <w:t>-101.5</w:t>
            </w:r>
          </w:p>
        </w:tc>
        <w:tc>
          <w:tcPr>
            <w:tcW w:w="931" w:type="dxa"/>
            <w:shd w:val="clear" w:color="auto" w:fill="auto"/>
          </w:tcPr>
          <w:p w:rsidR="00C24D0F" w:rsidRPr="004C2F7E" w:rsidRDefault="00C24D0F" w:rsidP="003211FA">
            <w:pPr>
              <w:pStyle w:val="TAC"/>
              <w:rPr>
                <w:rFonts w:cs="Arial"/>
              </w:rPr>
            </w:pPr>
            <w:r w:rsidRPr="004C2F7E">
              <w:t>-97.5</w:t>
            </w:r>
          </w:p>
        </w:tc>
        <w:tc>
          <w:tcPr>
            <w:tcW w:w="931" w:type="dxa"/>
            <w:shd w:val="clear" w:color="auto" w:fill="auto"/>
          </w:tcPr>
          <w:p w:rsidR="00C24D0F" w:rsidRPr="004C2F7E" w:rsidRDefault="00C24D0F" w:rsidP="003211FA">
            <w:pPr>
              <w:pStyle w:val="TAC"/>
              <w:rPr>
                <w:rFonts w:cs="Arial"/>
              </w:rPr>
            </w:pPr>
            <w:r w:rsidRPr="004C2F7E">
              <w:t>-95.5</w:t>
            </w:r>
          </w:p>
        </w:tc>
        <w:tc>
          <w:tcPr>
            <w:tcW w:w="931"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1087" w:type="dxa"/>
            <w:shd w:val="clear" w:color="auto" w:fill="auto"/>
          </w:tcPr>
          <w:p w:rsidR="00C24D0F" w:rsidRPr="004C2F7E"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r w:rsidRPr="004C2F7E">
              <w:t>-97.5</w:t>
            </w:r>
          </w:p>
        </w:tc>
        <w:tc>
          <w:tcPr>
            <w:tcW w:w="931" w:type="dxa"/>
            <w:shd w:val="clear" w:color="auto" w:fill="auto"/>
          </w:tcPr>
          <w:p w:rsidR="00C24D0F" w:rsidRPr="004C2F7E" w:rsidRDefault="00C24D0F" w:rsidP="003211FA">
            <w:pPr>
              <w:pStyle w:val="TAC"/>
              <w:rPr>
                <w:rFonts w:cs="Arial"/>
              </w:rPr>
            </w:pPr>
            <w:r w:rsidRPr="004C2F7E">
              <w:t>-95.5</w:t>
            </w:r>
          </w:p>
        </w:tc>
        <w:tc>
          <w:tcPr>
            <w:tcW w:w="931"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r w:rsidRPr="004C2F7E">
              <w:t>-95.5</w:t>
            </w:r>
          </w:p>
        </w:tc>
        <w:tc>
          <w:tcPr>
            <w:tcW w:w="1222"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31</w:t>
            </w:r>
          </w:p>
        </w:tc>
        <w:tc>
          <w:tcPr>
            <w:tcW w:w="1087" w:type="dxa"/>
            <w:shd w:val="clear" w:color="auto" w:fill="auto"/>
          </w:tcPr>
          <w:p w:rsidR="00C24D0F" w:rsidRPr="004C2F7E" w:rsidRDefault="00C24D0F" w:rsidP="003211FA">
            <w:pPr>
              <w:pStyle w:val="TAC"/>
              <w:rPr>
                <w:rFonts w:cs="Arial"/>
              </w:rPr>
            </w:pPr>
            <w:r w:rsidRPr="004C2F7E">
              <w:t>-97.3</w:t>
            </w:r>
          </w:p>
        </w:tc>
        <w:tc>
          <w:tcPr>
            <w:tcW w:w="931" w:type="dxa"/>
            <w:shd w:val="clear" w:color="auto" w:fill="auto"/>
          </w:tcPr>
          <w:p w:rsidR="00C24D0F" w:rsidRPr="004C2F7E" w:rsidRDefault="00C24D0F" w:rsidP="003211FA">
            <w:pPr>
              <w:pStyle w:val="TAC"/>
              <w:rPr>
                <w:rFonts w:cs="Arial"/>
              </w:rPr>
            </w:pPr>
            <w:r w:rsidRPr="004C2F7E">
              <w:t>-93.3</w:t>
            </w:r>
          </w:p>
        </w:tc>
        <w:tc>
          <w:tcPr>
            <w:tcW w:w="931" w:type="dxa"/>
            <w:shd w:val="clear" w:color="auto" w:fill="auto"/>
          </w:tcPr>
          <w:p w:rsidR="00C24D0F" w:rsidRPr="004C2F7E" w:rsidRDefault="00C24D0F" w:rsidP="003211FA">
            <w:pPr>
              <w:pStyle w:val="TAC"/>
              <w:rPr>
                <w:rFonts w:cs="Arial"/>
              </w:rPr>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71</w:t>
            </w:r>
          </w:p>
        </w:tc>
        <w:tc>
          <w:tcPr>
            <w:tcW w:w="1087" w:type="dxa"/>
            <w:shd w:val="clear" w:color="auto" w:fill="auto"/>
          </w:tcPr>
          <w:p w:rsidR="00C24D0F" w:rsidRPr="004C2F7E" w:rsidRDefault="00C24D0F" w:rsidP="003211FA">
            <w:pPr>
              <w:pStyle w:val="TAC"/>
            </w:pPr>
            <w:r w:rsidRPr="004C2F7E">
              <w:t>-100.2</w:t>
            </w:r>
          </w:p>
        </w:tc>
        <w:tc>
          <w:tcPr>
            <w:tcW w:w="931" w:type="dxa"/>
            <w:shd w:val="clear" w:color="auto" w:fill="auto"/>
          </w:tcPr>
          <w:p w:rsidR="00C24D0F" w:rsidRPr="004C2F7E" w:rsidRDefault="00C24D0F" w:rsidP="003211FA">
            <w:pPr>
              <w:pStyle w:val="TAC"/>
            </w:pPr>
            <w:r w:rsidRPr="004C2F7E">
              <w:t>-96.2</w:t>
            </w:r>
          </w:p>
        </w:tc>
        <w:tc>
          <w:tcPr>
            <w:tcW w:w="931" w:type="dxa"/>
            <w:shd w:val="clear" w:color="auto" w:fill="auto"/>
          </w:tcPr>
          <w:p w:rsidR="00C24D0F" w:rsidRPr="004C2F7E" w:rsidRDefault="00C24D0F" w:rsidP="003211FA">
            <w:pPr>
              <w:pStyle w:val="TAC"/>
            </w:pPr>
            <w:r w:rsidRPr="004C2F7E">
              <w:t>-94.2</w:t>
            </w:r>
          </w:p>
        </w:tc>
        <w:tc>
          <w:tcPr>
            <w:tcW w:w="931" w:type="dxa"/>
            <w:shd w:val="clear" w:color="auto" w:fill="auto"/>
          </w:tcPr>
          <w:p w:rsidR="00C24D0F" w:rsidRPr="004C2F7E" w:rsidRDefault="00C24D0F" w:rsidP="003211FA">
            <w:pPr>
              <w:pStyle w:val="TAC"/>
              <w:rPr>
                <w:rFonts w:cs="Arial"/>
              </w:rPr>
            </w:pPr>
            <w:r w:rsidRPr="004C2F7E">
              <w:t>-94.2</w:t>
            </w:r>
          </w:p>
        </w:tc>
        <w:tc>
          <w:tcPr>
            <w:tcW w:w="1087" w:type="dxa"/>
            <w:shd w:val="clear" w:color="auto" w:fill="auto"/>
          </w:tcPr>
          <w:p w:rsidR="00C24D0F" w:rsidRPr="004C2F7E" w:rsidRDefault="00C24D0F" w:rsidP="003211FA">
            <w:pPr>
              <w:pStyle w:val="TAC"/>
              <w:rPr>
                <w:rFonts w:cs="Arial"/>
              </w:rPr>
            </w:pPr>
            <w:r w:rsidRPr="004C2F7E">
              <w:t>-94.2</w:t>
            </w:r>
          </w:p>
        </w:tc>
        <w:tc>
          <w:tcPr>
            <w:tcW w:w="1087" w:type="dxa"/>
            <w:shd w:val="clear" w:color="auto" w:fill="auto"/>
          </w:tcPr>
          <w:p w:rsidR="00C24D0F" w:rsidRPr="004C2F7E" w:rsidRDefault="00C24D0F" w:rsidP="003211FA">
            <w:pPr>
              <w:pStyle w:val="TAC"/>
              <w:rPr>
                <w:rFonts w:cs="Arial"/>
              </w:rPr>
            </w:pPr>
            <w:r w:rsidRPr="004C2F7E">
              <w:t>-94.2</w:t>
            </w: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72</w:t>
            </w:r>
          </w:p>
        </w:tc>
        <w:tc>
          <w:tcPr>
            <w:tcW w:w="1087" w:type="dxa"/>
            <w:shd w:val="clear" w:color="auto" w:fill="auto"/>
          </w:tcPr>
          <w:p w:rsidR="00C24D0F" w:rsidRPr="004C2F7E" w:rsidRDefault="00C24D0F" w:rsidP="003211FA">
            <w:pPr>
              <w:pStyle w:val="TAC"/>
            </w:pPr>
            <w:r w:rsidRPr="004C2F7E">
              <w:t>-97.3</w:t>
            </w:r>
          </w:p>
        </w:tc>
        <w:tc>
          <w:tcPr>
            <w:tcW w:w="931" w:type="dxa"/>
            <w:shd w:val="clear" w:color="auto" w:fill="auto"/>
          </w:tcPr>
          <w:p w:rsidR="00C24D0F" w:rsidRPr="004C2F7E" w:rsidRDefault="00C24D0F" w:rsidP="003211FA">
            <w:pPr>
              <w:pStyle w:val="TAC"/>
            </w:pPr>
            <w:r w:rsidRPr="004C2F7E">
              <w:t>-93.3</w:t>
            </w:r>
          </w:p>
        </w:tc>
        <w:tc>
          <w:tcPr>
            <w:tcW w:w="931" w:type="dxa"/>
            <w:shd w:val="clear" w:color="auto" w:fill="auto"/>
          </w:tcPr>
          <w:p w:rsidR="00C24D0F" w:rsidRPr="004C2F7E" w:rsidRDefault="00C24D0F" w:rsidP="003211FA">
            <w:pPr>
              <w:pStyle w:val="TAC"/>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73</w:t>
            </w:r>
          </w:p>
        </w:tc>
        <w:tc>
          <w:tcPr>
            <w:tcW w:w="1087" w:type="dxa"/>
            <w:shd w:val="clear" w:color="auto" w:fill="auto"/>
          </w:tcPr>
          <w:p w:rsidR="00C24D0F" w:rsidRPr="004C2F7E" w:rsidRDefault="00C24D0F" w:rsidP="003211FA">
            <w:pPr>
              <w:pStyle w:val="TAC"/>
            </w:pPr>
            <w:r w:rsidRPr="004C2F7E">
              <w:t>-97.3</w:t>
            </w:r>
          </w:p>
        </w:tc>
        <w:tc>
          <w:tcPr>
            <w:tcW w:w="931" w:type="dxa"/>
            <w:shd w:val="clear" w:color="auto" w:fill="auto"/>
          </w:tcPr>
          <w:p w:rsidR="00C24D0F" w:rsidRPr="004C2F7E" w:rsidRDefault="00C24D0F" w:rsidP="003211FA">
            <w:pPr>
              <w:pStyle w:val="TAC"/>
            </w:pPr>
            <w:r w:rsidRPr="004C2F7E">
              <w:t>-93.3</w:t>
            </w:r>
          </w:p>
        </w:tc>
        <w:tc>
          <w:tcPr>
            <w:tcW w:w="931" w:type="dxa"/>
            <w:shd w:val="clear" w:color="auto" w:fill="auto"/>
          </w:tcPr>
          <w:p w:rsidR="00C24D0F" w:rsidRPr="004C2F7E" w:rsidRDefault="00C24D0F" w:rsidP="003211FA">
            <w:pPr>
              <w:pStyle w:val="TAC"/>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85</w:t>
            </w:r>
          </w:p>
        </w:tc>
        <w:tc>
          <w:tcPr>
            <w:tcW w:w="1087" w:type="dxa"/>
            <w:shd w:val="clear" w:color="auto" w:fill="auto"/>
          </w:tcPr>
          <w:p w:rsidR="00C24D0F" w:rsidRPr="004C2F7E" w:rsidRDefault="00C24D0F" w:rsidP="003211FA">
            <w:pPr>
              <w:pStyle w:val="TAC"/>
            </w:pPr>
          </w:p>
        </w:tc>
        <w:tc>
          <w:tcPr>
            <w:tcW w:w="931" w:type="dxa"/>
            <w:shd w:val="clear" w:color="auto" w:fill="auto"/>
          </w:tcPr>
          <w:p w:rsidR="00C24D0F" w:rsidRPr="004C2F7E" w:rsidRDefault="00C24D0F" w:rsidP="003211FA">
            <w:pPr>
              <w:pStyle w:val="TAC"/>
            </w:pPr>
          </w:p>
        </w:tc>
        <w:tc>
          <w:tcPr>
            <w:tcW w:w="931" w:type="dxa"/>
            <w:shd w:val="clear" w:color="auto" w:fill="auto"/>
          </w:tcPr>
          <w:p w:rsidR="00C24D0F" w:rsidRPr="004C2F7E" w:rsidRDefault="00C24D0F" w:rsidP="003211FA">
            <w:pPr>
              <w:pStyle w:val="TAC"/>
            </w:pPr>
            <w:r w:rsidRPr="004C2F7E">
              <w:t>-94</w:t>
            </w:r>
          </w:p>
        </w:tc>
        <w:tc>
          <w:tcPr>
            <w:tcW w:w="931" w:type="dxa"/>
            <w:shd w:val="clear" w:color="auto" w:fill="auto"/>
          </w:tcPr>
          <w:p w:rsidR="00C24D0F" w:rsidRPr="004C2F7E" w:rsidRDefault="00C24D0F" w:rsidP="003211FA">
            <w:pPr>
              <w:pStyle w:val="TAC"/>
              <w:rPr>
                <w:rFonts w:cs="Arial"/>
              </w:rPr>
            </w:pPr>
            <w:r w:rsidRPr="004C2F7E">
              <w:t>-94</w:t>
            </w: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5" w:author="Changes in RAN4#90bis Nokia" w:date="2019-03-28T10:46: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876" w:author="Changes in RAN4#90bis Nokia" w:date="2019-03-28T10:45:00Z"/>
          <w:trPrChange w:id="877" w:author="Changes in RAN4#90bis Nokia" w:date="2019-03-28T10:46:00Z">
            <w:trPr>
              <w:trHeight w:val="255"/>
            </w:trPr>
          </w:trPrChange>
        </w:trPr>
        <w:tc>
          <w:tcPr>
            <w:tcW w:w="1087" w:type="dxa"/>
            <w:shd w:val="clear" w:color="auto" w:fill="auto"/>
            <w:tcPrChange w:id="878" w:author="Changes in RAN4#90bis Nokia" w:date="2019-03-28T10:46:00Z">
              <w:tcPr>
                <w:tcW w:w="1087" w:type="dxa"/>
                <w:shd w:val="clear" w:color="auto" w:fill="auto"/>
              </w:tcPr>
            </w:tcPrChange>
          </w:tcPr>
          <w:p w:rsidR="00C24D0F" w:rsidRPr="004C2F7E" w:rsidRDefault="00C24D0F" w:rsidP="00C24D0F">
            <w:pPr>
              <w:pStyle w:val="TAC"/>
              <w:rPr>
                <w:ins w:id="879" w:author="Changes in RAN4#90bis Nokia" w:date="2019-03-28T10:45:00Z"/>
                <w:rFonts w:cs="Arial"/>
              </w:rPr>
            </w:pPr>
            <w:ins w:id="880" w:author="Changes in RAN4#90bis Nokia" w:date="2019-03-28T10:45:00Z">
              <w:r>
                <w:rPr>
                  <w:rFonts w:cs="Arial"/>
                </w:rPr>
                <w:t>87</w:t>
              </w:r>
            </w:ins>
          </w:p>
        </w:tc>
        <w:tc>
          <w:tcPr>
            <w:tcW w:w="1087" w:type="dxa"/>
            <w:shd w:val="clear" w:color="auto" w:fill="auto"/>
            <w:tcPrChange w:id="881" w:author="Changes in RAN4#90bis Nokia" w:date="2019-03-28T10:46:00Z">
              <w:tcPr>
                <w:tcW w:w="1087" w:type="dxa"/>
                <w:shd w:val="clear" w:color="auto" w:fill="auto"/>
              </w:tcPr>
            </w:tcPrChange>
          </w:tcPr>
          <w:p w:rsidR="00C24D0F" w:rsidRPr="004C2F7E" w:rsidRDefault="00C24D0F" w:rsidP="00C24D0F">
            <w:pPr>
              <w:pStyle w:val="TAC"/>
              <w:rPr>
                <w:ins w:id="882" w:author="Changes in RAN4#90bis Nokia" w:date="2019-03-28T10:45:00Z"/>
              </w:rPr>
            </w:pPr>
            <w:ins w:id="883" w:author="Changes in RAN4#90bis Nokia" w:date="2019-03-28T10:46:00Z">
              <w:r w:rsidRPr="004C2F7E">
                <w:t>-97.3</w:t>
              </w:r>
            </w:ins>
          </w:p>
        </w:tc>
        <w:tc>
          <w:tcPr>
            <w:tcW w:w="931" w:type="dxa"/>
            <w:shd w:val="clear" w:color="auto" w:fill="auto"/>
            <w:tcPrChange w:id="884" w:author="Changes in RAN4#90bis Nokia" w:date="2019-03-28T10:46:00Z">
              <w:tcPr>
                <w:tcW w:w="931" w:type="dxa"/>
                <w:shd w:val="clear" w:color="auto" w:fill="auto"/>
              </w:tcPr>
            </w:tcPrChange>
          </w:tcPr>
          <w:p w:rsidR="00C24D0F" w:rsidRPr="004C2F7E" w:rsidRDefault="00C24D0F" w:rsidP="00C24D0F">
            <w:pPr>
              <w:pStyle w:val="TAC"/>
              <w:rPr>
                <w:ins w:id="885" w:author="Changes in RAN4#90bis Nokia" w:date="2019-03-28T10:45:00Z"/>
              </w:rPr>
            </w:pPr>
            <w:ins w:id="886" w:author="Changes in RAN4#90bis Nokia" w:date="2019-03-28T10:46:00Z">
              <w:r w:rsidRPr="004C2F7E">
                <w:t>-93.3</w:t>
              </w:r>
            </w:ins>
          </w:p>
        </w:tc>
        <w:tc>
          <w:tcPr>
            <w:tcW w:w="931" w:type="dxa"/>
            <w:shd w:val="clear" w:color="auto" w:fill="auto"/>
            <w:tcPrChange w:id="887" w:author="Changes in RAN4#90bis Nokia" w:date="2019-03-28T10:46:00Z">
              <w:tcPr>
                <w:tcW w:w="931" w:type="dxa"/>
                <w:shd w:val="clear" w:color="auto" w:fill="auto"/>
              </w:tcPr>
            </w:tcPrChange>
          </w:tcPr>
          <w:p w:rsidR="00C24D0F" w:rsidRPr="004C2F7E" w:rsidRDefault="00C24D0F" w:rsidP="00C24D0F">
            <w:pPr>
              <w:pStyle w:val="TAC"/>
              <w:rPr>
                <w:ins w:id="888" w:author="Changes in RAN4#90bis Nokia" w:date="2019-03-28T10:45:00Z"/>
              </w:rPr>
            </w:pPr>
            <w:ins w:id="889" w:author="Changes in RAN4#90bis Nokia" w:date="2019-03-28T10:46:00Z">
              <w:r w:rsidRPr="004C2F7E">
                <w:t>-91.3</w:t>
              </w:r>
            </w:ins>
          </w:p>
        </w:tc>
        <w:tc>
          <w:tcPr>
            <w:tcW w:w="931" w:type="dxa"/>
            <w:shd w:val="clear" w:color="auto" w:fill="auto"/>
            <w:tcPrChange w:id="890" w:author="Changes in RAN4#90bis Nokia" w:date="2019-03-28T10:46:00Z">
              <w:tcPr>
                <w:tcW w:w="931" w:type="dxa"/>
                <w:shd w:val="clear" w:color="auto" w:fill="auto"/>
              </w:tcPr>
            </w:tcPrChange>
          </w:tcPr>
          <w:p w:rsidR="00C24D0F" w:rsidRPr="004C2F7E" w:rsidRDefault="00C24D0F" w:rsidP="00C24D0F">
            <w:pPr>
              <w:pStyle w:val="TAC"/>
              <w:rPr>
                <w:ins w:id="891" w:author="Changes in RAN4#90bis Nokia" w:date="2019-03-28T10:45:00Z"/>
              </w:rPr>
            </w:pPr>
          </w:p>
        </w:tc>
        <w:tc>
          <w:tcPr>
            <w:tcW w:w="1087" w:type="dxa"/>
            <w:shd w:val="clear" w:color="auto" w:fill="auto"/>
            <w:tcPrChange w:id="892" w:author="Changes in RAN4#90bis Nokia" w:date="2019-03-28T10:46:00Z">
              <w:tcPr>
                <w:tcW w:w="1087" w:type="dxa"/>
                <w:shd w:val="clear" w:color="auto" w:fill="auto"/>
              </w:tcPr>
            </w:tcPrChange>
          </w:tcPr>
          <w:p w:rsidR="00C24D0F" w:rsidRPr="004C2F7E" w:rsidRDefault="00C24D0F" w:rsidP="00C24D0F">
            <w:pPr>
              <w:pStyle w:val="TAC"/>
              <w:rPr>
                <w:ins w:id="893" w:author="Changes in RAN4#90bis Nokia" w:date="2019-03-28T10:45:00Z"/>
                <w:rFonts w:cs="Arial"/>
              </w:rPr>
            </w:pPr>
          </w:p>
        </w:tc>
        <w:tc>
          <w:tcPr>
            <w:tcW w:w="1087" w:type="dxa"/>
            <w:shd w:val="clear" w:color="auto" w:fill="auto"/>
            <w:tcPrChange w:id="894" w:author="Changes in RAN4#90bis Nokia" w:date="2019-03-28T10:46:00Z">
              <w:tcPr>
                <w:tcW w:w="1087" w:type="dxa"/>
                <w:shd w:val="clear" w:color="auto" w:fill="auto"/>
              </w:tcPr>
            </w:tcPrChange>
          </w:tcPr>
          <w:p w:rsidR="00C24D0F" w:rsidRPr="004C2F7E" w:rsidRDefault="00C24D0F" w:rsidP="00C24D0F">
            <w:pPr>
              <w:pStyle w:val="TAC"/>
              <w:rPr>
                <w:ins w:id="895" w:author="Changes in RAN4#90bis Nokia" w:date="2019-03-28T10:45:00Z"/>
                <w:rFonts w:cs="Arial"/>
              </w:rPr>
            </w:pPr>
          </w:p>
        </w:tc>
        <w:tc>
          <w:tcPr>
            <w:tcW w:w="1222" w:type="dxa"/>
            <w:shd w:val="clear" w:color="auto" w:fill="auto"/>
            <w:tcPrChange w:id="896" w:author="Changes in RAN4#90bis Nokia" w:date="2019-03-28T10:46:00Z">
              <w:tcPr>
                <w:tcW w:w="1222" w:type="dxa"/>
                <w:shd w:val="clear" w:color="auto" w:fill="auto"/>
                <w:vAlign w:val="center"/>
              </w:tcPr>
            </w:tcPrChange>
          </w:tcPr>
          <w:p w:rsidR="00C24D0F" w:rsidRPr="004C2F7E" w:rsidRDefault="00C24D0F" w:rsidP="00C24D0F">
            <w:pPr>
              <w:pStyle w:val="TAC"/>
              <w:rPr>
                <w:ins w:id="897" w:author="Changes in RAN4#90bis Nokia" w:date="2019-03-28T10:45:00Z"/>
                <w:rFonts w:eastAsia="MS Mincho" w:cs="Arial"/>
              </w:rPr>
            </w:pPr>
            <w:ins w:id="898" w:author="Changes in RAN4#90bis Nokia" w:date="2019-03-28T10:46:00Z">
              <w:r w:rsidRPr="004C2F7E">
                <w:rPr>
                  <w:rFonts w:cs="Arial"/>
                </w:rPr>
                <w:t>HD-FDD</w:t>
              </w:r>
            </w:ins>
          </w:p>
        </w:tc>
      </w:tr>
      <w:tr w:rsidR="00C24D0F" w:rsidRPr="004C2F7E" w:rsidTr="003211FA">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9" w:author="Changes in RAN4#90bis Nokia" w:date="2019-03-28T10:46:00Z">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900" w:author="Changes in RAN4#90bis Nokia" w:date="2019-03-28T10:45:00Z"/>
          <w:trPrChange w:id="901" w:author="Changes in RAN4#90bis Nokia" w:date="2019-03-28T10:46:00Z">
            <w:trPr>
              <w:trHeight w:val="255"/>
            </w:trPr>
          </w:trPrChange>
        </w:trPr>
        <w:tc>
          <w:tcPr>
            <w:tcW w:w="1087" w:type="dxa"/>
            <w:shd w:val="clear" w:color="auto" w:fill="auto"/>
            <w:tcPrChange w:id="902" w:author="Changes in RAN4#90bis Nokia" w:date="2019-03-28T10:46:00Z">
              <w:tcPr>
                <w:tcW w:w="1087" w:type="dxa"/>
                <w:shd w:val="clear" w:color="auto" w:fill="auto"/>
              </w:tcPr>
            </w:tcPrChange>
          </w:tcPr>
          <w:p w:rsidR="00C24D0F" w:rsidRPr="004C2F7E" w:rsidRDefault="00C24D0F" w:rsidP="00C24D0F">
            <w:pPr>
              <w:pStyle w:val="TAC"/>
              <w:rPr>
                <w:ins w:id="903" w:author="Changes in RAN4#90bis Nokia" w:date="2019-03-28T10:45:00Z"/>
                <w:rFonts w:cs="Arial"/>
              </w:rPr>
            </w:pPr>
            <w:ins w:id="904" w:author="Changes in RAN4#90bis Nokia" w:date="2019-03-28T10:46:00Z">
              <w:r>
                <w:rPr>
                  <w:rFonts w:cs="Arial"/>
                </w:rPr>
                <w:t>88</w:t>
              </w:r>
            </w:ins>
          </w:p>
        </w:tc>
        <w:tc>
          <w:tcPr>
            <w:tcW w:w="1087" w:type="dxa"/>
            <w:shd w:val="clear" w:color="auto" w:fill="auto"/>
            <w:tcPrChange w:id="905" w:author="Changes in RAN4#90bis Nokia" w:date="2019-03-28T10:46:00Z">
              <w:tcPr>
                <w:tcW w:w="1087" w:type="dxa"/>
                <w:shd w:val="clear" w:color="auto" w:fill="auto"/>
              </w:tcPr>
            </w:tcPrChange>
          </w:tcPr>
          <w:p w:rsidR="00C24D0F" w:rsidRPr="004C2F7E" w:rsidRDefault="00C24D0F" w:rsidP="00C24D0F">
            <w:pPr>
              <w:pStyle w:val="TAC"/>
              <w:rPr>
                <w:ins w:id="906" w:author="Changes in RAN4#90bis Nokia" w:date="2019-03-28T10:45:00Z"/>
              </w:rPr>
            </w:pPr>
            <w:ins w:id="907" w:author="Changes in RAN4#90bis Nokia" w:date="2019-03-28T10:46:00Z">
              <w:r w:rsidRPr="004C2F7E">
                <w:t>-97.3</w:t>
              </w:r>
            </w:ins>
          </w:p>
        </w:tc>
        <w:tc>
          <w:tcPr>
            <w:tcW w:w="931" w:type="dxa"/>
            <w:shd w:val="clear" w:color="auto" w:fill="auto"/>
            <w:tcPrChange w:id="908" w:author="Changes in RAN4#90bis Nokia" w:date="2019-03-28T10:46:00Z">
              <w:tcPr>
                <w:tcW w:w="931" w:type="dxa"/>
                <w:shd w:val="clear" w:color="auto" w:fill="auto"/>
              </w:tcPr>
            </w:tcPrChange>
          </w:tcPr>
          <w:p w:rsidR="00C24D0F" w:rsidRPr="004C2F7E" w:rsidRDefault="00C24D0F" w:rsidP="00C24D0F">
            <w:pPr>
              <w:pStyle w:val="TAC"/>
              <w:rPr>
                <w:ins w:id="909" w:author="Changes in RAN4#90bis Nokia" w:date="2019-03-28T10:45:00Z"/>
              </w:rPr>
            </w:pPr>
            <w:ins w:id="910" w:author="Changes in RAN4#90bis Nokia" w:date="2019-03-28T10:46:00Z">
              <w:r w:rsidRPr="004C2F7E">
                <w:t>-93.3</w:t>
              </w:r>
            </w:ins>
          </w:p>
        </w:tc>
        <w:tc>
          <w:tcPr>
            <w:tcW w:w="931" w:type="dxa"/>
            <w:shd w:val="clear" w:color="auto" w:fill="auto"/>
            <w:tcPrChange w:id="911" w:author="Changes in RAN4#90bis Nokia" w:date="2019-03-28T10:46:00Z">
              <w:tcPr>
                <w:tcW w:w="931" w:type="dxa"/>
                <w:shd w:val="clear" w:color="auto" w:fill="auto"/>
              </w:tcPr>
            </w:tcPrChange>
          </w:tcPr>
          <w:p w:rsidR="00C24D0F" w:rsidRPr="004C2F7E" w:rsidRDefault="00C24D0F" w:rsidP="00C24D0F">
            <w:pPr>
              <w:pStyle w:val="TAC"/>
              <w:rPr>
                <w:ins w:id="912" w:author="Changes in RAN4#90bis Nokia" w:date="2019-03-28T10:45:00Z"/>
              </w:rPr>
            </w:pPr>
            <w:ins w:id="913" w:author="Changes in RAN4#90bis Nokia" w:date="2019-03-28T10:46:00Z">
              <w:r w:rsidRPr="004C2F7E">
                <w:t>-91.3</w:t>
              </w:r>
            </w:ins>
          </w:p>
        </w:tc>
        <w:tc>
          <w:tcPr>
            <w:tcW w:w="931" w:type="dxa"/>
            <w:shd w:val="clear" w:color="auto" w:fill="auto"/>
            <w:tcPrChange w:id="914" w:author="Changes in RAN4#90bis Nokia" w:date="2019-03-28T10:46:00Z">
              <w:tcPr>
                <w:tcW w:w="931" w:type="dxa"/>
                <w:shd w:val="clear" w:color="auto" w:fill="auto"/>
              </w:tcPr>
            </w:tcPrChange>
          </w:tcPr>
          <w:p w:rsidR="00C24D0F" w:rsidRPr="004C2F7E" w:rsidRDefault="00C24D0F" w:rsidP="00C24D0F">
            <w:pPr>
              <w:pStyle w:val="TAC"/>
              <w:rPr>
                <w:ins w:id="915" w:author="Changes in RAN4#90bis Nokia" w:date="2019-03-28T10:45:00Z"/>
              </w:rPr>
            </w:pPr>
          </w:p>
        </w:tc>
        <w:tc>
          <w:tcPr>
            <w:tcW w:w="1087" w:type="dxa"/>
            <w:shd w:val="clear" w:color="auto" w:fill="auto"/>
            <w:tcPrChange w:id="916" w:author="Changes in RAN4#90bis Nokia" w:date="2019-03-28T10:46:00Z">
              <w:tcPr>
                <w:tcW w:w="1087" w:type="dxa"/>
                <w:shd w:val="clear" w:color="auto" w:fill="auto"/>
              </w:tcPr>
            </w:tcPrChange>
          </w:tcPr>
          <w:p w:rsidR="00C24D0F" w:rsidRPr="004C2F7E" w:rsidRDefault="00C24D0F" w:rsidP="00C24D0F">
            <w:pPr>
              <w:pStyle w:val="TAC"/>
              <w:rPr>
                <w:ins w:id="917" w:author="Changes in RAN4#90bis Nokia" w:date="2019-03-28T10:45:00Z"/>
                <w:rFonts w:cs="Arial"/>
              </w:rPr>
            </w:pPr>
          </w:p>
        </w:tc>
        <w:tc>
          <w:tcPr>
            <w:tcW w:w="1087" w:type="dxa"/>
            <w:shd w:val="clear" w:color="auto" w:fill="auto"/>
            <w:tcPrChange w:id="918" w:author="Changes in RAN4#90bis Nokia" w:date="2019-03-28T10:46:00Z">
              <w:tcPr>
                <w:tcW w:w="1087" w:type="dxa"/>
                <w:shd w:val="clear" w:color="auto" w:fill="auto"/>
              </w:tcPr>
            </w:tcPrChange>
          </w:tcPr>
          <w:p w:rsidR="00C24D0F" w:rsidRPr="004C2F7E" w:rsidRDefault="00C24D0F" w:rsidP="00C24D0F">
            <w:pPr>
              <w:pStyle w:val="TAC"/>
              <w:rPr>
                <w:ins w:id="919" w:author="Changes in RAN4#90bis Nokia" w:date="2019-03-28T10:45:00Z"/>
                <w:rFonts w:cs="Arial"/>
              </w:rPr>
            </w:pPr>
          </w:p>
        </w:tc>
        <w:tc>
          <w:tcPr>
            <w:tcW w:w="1222" w:type="dxa"/>
            <w:shd w:val="clear" w:color="auto" w:fill="auto"/>
            <w:tcPrChange w:id="920" w:author="Changes in RAN4#90bis Nokia" w:date="2019-03-28T10:46:00Z">
              <w:tcPr>
                <w:tcW w:w="1222" w:type="dxa"/>
                <w:shd w:val="clear" w:color="auto" w:fill="auto"/>
                <w:vAlign w:val="center"/>
              </w:tcPr>
            </w:tcPrChange>
          </w:tcPr>
          <w:p w:rsidR="00C24D0F" w:rsidRPr="004C2F7E" w:rsidRDefault="00C24D0F" w:rsidP="00C24D0F">
            <w:pPr>
              <w:pStyle w:val="TAC"/>
              <w:rPr>
                <w:ins w:id="921" w:author="Changes in RAN4#90bis Nokia" w:date="2019-03-28T10:45:00Z"/>
                <w:rFonts w:eastAsia="MS Mincho" w:cs="Arial"/>
              </w:rPr>
            </w:pPr>
            <w:ins w:id="922" w:author="Changes in RAN4#90bis Nokia" w:date="2019-03-28T10:46:00Z">
              <w:r w:rsidRPr="004C2F7E">
                <w:rPr>
                  <w:rFonts w:cs="Arial"/>
                </w:rPr>
                <w:t>HD-FDD</w:t>
              </w:r>
            </w:ins>
          </w:p>
        </w:tc>
      </w:tr>
      <w:tr w:rsidR="00C24D0F" w:rsidRPr="004C2F7E" w:rsidTr="00C24D0F">
        <w:trPr>
          <w:trHeight w:val="255"/>
        </w:trPr>
        <w:tc>
          <w:tcPr>
            <w:tcW w:w="8363" w:type="dxa"/>
            <w:gridSpan w:val="8"/>
            <w:shd w:val="clear" w:color="auto" w:fill="auto"/>
            <w:vAlign w:val="center"/>
          </w:tcPr>
          <w:p w:rsidR="00C24D0F" w:rsidRPr="004C2F7E" w:rsidRDefault="00C24D0F" w:rsidP="00C24D0F">
            <w:pPr>
              <w:pStyle w:val="TAN"/>
              <w:rPr>
                <w:rFonts w:cs="Arial"/>
                <w:lang w:val="en-US"/>
              </w:rPr>
            </w:pPr>
            <w:r w:rsidRPr="004C2F7E">
              <w:rPr>
                <w:rFonts w:cs="Arial"/>
                <w:lang w:val="en-US"/>
              </w:rPr>
              <w:t>NOTE 1:</w:t>
            </w:r>
            <w:r w:rsidRPr="004C2F7E">
              <w:rPr>
                <w:rFonts w:cs="Arial"/>
                <w:sz w:val="16"/>
                <w:szCs w:val="16"/>
                <w:lang w:eastAsia="zh-CN"/>
              </w:rPr>
              <w:tab/>
            </w:r>
            <w:r w:rsidRPr="004C2F7E">
              <w:rPr>
                <w:rFonts w:cs="Arial"/>
                <w:lang w:val="en-US"/>
              </w:rPr>
              <w:t>The transmitter shall be set to PUMAX as defined in subclause 6.2.5</w:t>
            </w:r>
          </w:p>
          <w:p w:rsidR="00C24D0F" w:rsidRPr="004C2F7E" w:rsidRDefault="00C24D0F" w:rsidP="00C24D0F">
            <w:pPr>
              <w:pStyle w:val="TAN"/>
              <w:rPr>
                <w:rFonts w:cs="Arial"/>
                <w:lang w:val="en-US"/>
              </w:rPr>
            </w:pPr>
            <w:r w:rsidRPr="004C2F7E">
              <w:rPr>
                <w:rFonts w:cs="Arial"/>
                <w:lang w:val="en-US"/>
              </w:rPr>
              <w:t>NOTE 2:</w:t>
            </w:r>
            <w:r w:rsidRPr="004C2F7E">
              <w:rPr>
                <w:rFonts w:cs="Arial"/>
                <w:sz w:val="16"/>
                <w:szCs w:val="16"/>
                <w:lang w:eastAsia="zh-CN"/>
              </w:rPr>
              <w:tab/>
            </w:r>
            <w:r w:rsidRPr="004C2F7E">
              <w:rPr>
                <w:rFonts w:cs="Arial"/>
                <w:lang w:val="en-US"/>
              </w:rPr>
              <w:t>Reference measurement channel is A.3.2 with one sided dynamic OCNG Pattern OP.1 FDD/TDD as described in Annex A.5.1.1/A.5.2.1</w:t>
            </w:r>
          </w:p>
          <w:p w:rsidR="00C24D0F" w:rsidRPr="004C2F7E" w:rsidRDefault="00C24D0F" w:rsidP="00C24D0F">
            <w:pPr>
              <w:pStyle w:val="TAN"/>
              <w:rPr>
                <w:rFonts w:cs="Arial"/>
                <w:lang w:val="en-US"/>
              </w:rPr>
            </w:pPr>
            <w:r w:rsidRPr="004C2F7E">
              <w:rPr>
                <w:rFonts w:cs="Arial"/>
                <w:lang w:val="en-US"/>
              </w:rPr>
              <w:t>NOTE 3:</w:t>
            </w:r>
            <w:r w:rsidRPr="004C2F7E">
              <w:rPr>
                <w:rFonts w:cs="Arial"/>
                <w:sz w:val="16"/>
                <w:szCs w:val="16"/>
                <w:lang w:eastAsia="zh-CN"/>
              </w:rPr>
              <w:tab/>
            </w:r>
            <w:r w:rsidRPr="004C2F7E">
              <w:rPr>
                <w:rFonts w:cs="Arial"/>
                <w:lang w:val="en-US"/>
              </w:rPr>
              <w:t>For the UE which supports both Band 11 and Band 21 the reference sensitivity level is FFS.</w:t>
            </w:r>
          </w:p>
          <w:p w:rsidR="00C24D0F" w:rsidRPr="004C2F7E" w:rsidRDefault="00C24D0F" w:rsidP="00C24D0F">
            <w:pPr>
              <w:pStyle w:val="TAN"/>
              <w:rPr>
                <w:rFonts w:eastAsia="MS Mincho" w:cs="Arial"/>
              </w:rPr>
            </w:pPr>
            <w:r w:rsidRPr="004C2F7E">
              <w:rPr>
                <w:rFonts w:cs="Arial"/>
                <w:lang w:val="en-US"/>
              </w:rPr>
              <w:t>NOTE 4:</w:t>
            </w:r>
            <w:r w:rsidRPr="004C2F7E">
              <w:rPr>
                <w:rFonts w:cs="Arial"/>
                <w:sz w:val="16"/>
                <w:szCs w:val="16"/>
                <w:lang w:eastAsia="zh-CN"/>
              </w:rPr>
              <w:tab/>
            </w:r>
            <w:r w:rsidRPr="004C2F7E">
              <w:rPr>
                <w:rFonts w:cs="Arial"/>
                <w:lang w:val="en-US"/>
              </w:rPr>
              <w:t>For a UE that support both Band 18 and Band 26, the reference sensitivity level for Band 26 applies for the applicable channel bandwidths.</w:t>
            </w:r>
          </w:p>
        </w:tc>
      </w:tr>
    </w:tbl>
    <w:p w:rsidR="00C24D0F" w:rsidRPr="004C2F7E" w:rsidRDefault="00C24D0F" w:rsidP="00C24D0F"/>
    <w:p w:rsidR="00C24D0F" w:rsidRPr="004C2F7E" w:rsidRDefault="00C24D0F" w:rsidP="00C24D0F">
      <w:pPr>
        <w:pStyle w:val="TH"/>
        <w:rPr>
          <w:lang w:eastAsia="zh-CN"/>
        </w:rPr>
      </w:pPr>
      <w:r w:rsidRPr="004C2F7E">
        <w:t>Table 7.3.1</w:t>
      </w:r>
      <w:r w:rsidRPr="004C2F7E">
        <w:rPr>
          <w:rFonts w:hint="eastAsia"/>
          <w:lang w:eastAsia="zh-CN"/>
        </w:rPr>
        <w:t>E</w:t>
      </w:r>
      <w:r w:rsidRPr="004C2F7E">
        <w:t>-</w:t>
      </w:r>
      <w:r w:rsidRPr="004C2F7E">
        <w:rPr>
          <w:lang w:eastAsia="zh-CN"/>
        </w:rPr>
        <w:t>10</w:t>
      </w:r>
      <w:r w:rsidRPr="004C2F7E">
        <w:t xml:space="preserve">: </w:t>
      </w:r>
      <w:r w:rsidRPr="004C2F7E">
        <w:rPr>
          <w:rFonts w:hint="eastAsia"/>
          <w:lang w:eastAsia="zh-CN"/>
        </w:rPr>
        <w:t>FDD</w:t>
      </w:r>
      <w:r w:rsidRPr="004C2F7E">
        <w:rPr>
          <w:lang w:eastAsia="zh-CN"/>
        </w:rPr>
        <w:t>/HD-FDD</w:t>
      </w:r>
      <w:r w:rsidRPr="004C2F7E">
        <w:rPr>
          <w:rFonts w:hint="eastAsia"/>
          <w:lang w:eastAsia="zh-CN"/>
        </w:rPr>
        <w:t xml:space="preserve"> and TDD </w:t>
      </w:r>
      <w:r w:rsidRPr="004C2F7E">
        <w:rPr>
          <w:snapToGrid w:val="0"/>
        </w:rPr>
        <w:t xml:space="preserve">UE category </w:t>
      </w:r>
      <w:r w:rsidRPr="004C2F7E">
        <w:rPr>
          <w:rFonts w:hint="eastAsia"/>
          <w:snapToGrid w:val="0"/>
          <w:lang w:eastAsia="zh-CN"/>
        </w:rPr>
        <w:t>M</w:t>
      </w:r>
      <w:r w:rsidRPr="004C2F7E">
        <w:rPr>
          <w:snapToGrid w:val="0"/>
          <w:lang w:eastAsia="zh-CN"/>
        </w:rPr>
        <w:t>2</w:t>
      </w:r>
      <w:r w:rsidRPr="004C2F7E">
        <w:rPr>
          <w:rFonts w:hint="eastAsia"/>
          <w:snapToGrid w:val="0"/>
          <w:lang w:eastAsia="zh-CN"/>
        </w:rPr>
        <w:t xml:space="preserve"> </w:t>
      </w:r>
      <w:r w:rsidRPr="004C2F7E">
        <w:t>Uplink configuration for reference sensitivity</w:t>
      </w:r>
    </w:p>
    <w:tbl>
      <w:tblPr>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Change w:id="923">
          <w:tblGrid>
            <w:gridCol w:w="1035"/>
            <w:gridCol w:w="891"/>
            <w:gridCol w:w="768"/>
            <w:gridCol w:w="768"/>
            <w:gridCol w:w="850"/>
            <w:gridCol w:w="850"/>
            <w:gridCol w:w="850"/>
            <w:gridCol w:w="1784"/>
          </w:tblGrid>
        </w:tblGridChange>
      </w:tblGrid>
      <w:tr w:rsidR="00C24D0F" w:rsidRPr="004C2F7E" w:rsidTr="00C24D0F">
        <w:trPr>
          <w:trHeight w:val="20"/>
        </w:trPr>
        <w:tc>
          <w:tcPr>
            <w:tcW w:w="7796" w:type="dxa"/>
            <w:gridSpan w:val="8"/>
            <w:shd w:val="clear" w:color="auto" w:fill="auto"/>
            <w:vAlign w:val="center"/>
          </w:tcPr>
          <w:p w:rsidR="00C24D0F" w:rsidRPr="004C2F7E" w:rsidRDefault="00C24D0F" w:rsidP="003211FA">
            <w:pPr>
              <w:pStyle w:val="TAH"/>
              <w:rPr>
                <w:rFonts w:eastAsia="MS Mincho"/>
              </w:rPr>
            </w:pPr>
            <w:r w:rsidRPr="004C2F7E">
              <w:t>E-UTRA Band / Channel bandwidth / N</w:t>
            </w:r>
            <w:r w:rsidRPr="004C2F7E">
              <w:rPr>
                <w:vertAlign w:val="subscript"/>
              </w:rPr>
              <w:t>RB</w:t>
            </w:r>
            <w:r w:rsidRPr="004C2F7E">
              <w:t xml:space="preserve"> / Duplex mode</w:t>
            </w:r>
          </w:p>
        </w:tc>
      </w:tr>
      <w:tr w:rsidR="00C24D0F" w:rsidRPr="004C2F7E" w:rsidTr="00C24D0F">
        <w:trPr>
          <w:trHeight w:val="20"/>
        </w:trPr>
        <w:tc>
          <w:tcPr>
            <w:tcW w:w="1035" w:type="dxa"/>
            <w:shd w:val="clear" w:color="auto" w:fill="auto"/>
          </w:tcPr>
          <w:p w:rsidR="00C24D0F" w:rsidRPr="004C2F7E" w:rsidRDefault="00C24D0F" w:rsidP="003211FA">
            <w:pPr>
              <w:pStyle w:val="TAH"/>
            </w:pPr>
            <w:r w:rsidRPr="004C2F7E">
              <w:t>E-UTRA Band</w:t>
            </w:r>
          </w:p>
        </w:tc>
        <w:tc>
          <w:tcPr>
            <w:tcW w:w="891" w:type="dxa"/>
            <w:shd w:val="clear" w:color="auto" w:fill="auto"/>
          </w:tcPr>
          <w:p w:rsidR="00C24D0F" w:rsidRPr="004C2F7E" w:rsidRDefault="00C24D0F" w:rsidP="003211FA">
            <w:pPr>
              <w:pStyle w:val="TAH"/>
            </w:pPr>
            <w:r w:rsidRPr="004C2F7E">
              <w:t>1.4 MHz</w:t>
            </w:r>
          </w:p>
        </w:tc>
        <w:tc>
          <w:tcPr>
            <w:tcW w:w="768" w:type="dxa"/>
            <w:shd w:val="clear" w:color="auto" w:fill="auto"/>
          </w:tcPr>
          <w:p w:rsidR="00C24D0F" w:rsidRPr="004C2F7E" w:rsidRDefault="00C24D0F" w:rsidP="003211FA">
            <w:pPr>
              <w:pStyle w:val="TAH"/>
            </w:pPr>
            <w:r w:rsidRPr="004C2F7E">
              <w:t>3 MHz</w:t>
            </w:r>
          </w:p>
        </w:tc>
        <w:tc>
          <w:tcPr>
            <w:tcW w:w="768" w:type="dxa"/>
            <w:shd w:val="clear" w:color="auto" w:fill="auto"/>
          </w:tcPr>
          <w:p w:rsidR="00C24D0F" w:rsidRPr="004C2F7E" w:rsidRDefault="00C24D0F" w:rsidP="003211FA">
            <w:pPr>
              <w:pStyle w:val="TAH"/>
            </w:pPr>
            <w:r w:rsidRPr="004C2F7E">
              <w:t>5 MHz</w:t>
            </w:r>
          </w:p>
        </w:tc>
        <w:tc>
          <w:tcPr>
            <w:tcW w:w="850" w:type="dxa"/>
            <w:shd w:val="clear" w:color="auto" w:fill="auto"/>
          </w:tcPr>
          <w:p w:rsidR="00C24D0F" w:rsidRPr="004C2F7E" w:rsidRDefault="00C24D0F" w:rsidP="003211FA">
            <w:pPr>
              <w:pStyle w:val="TAH"/>
            </w:pPr>
            <w:r w:rsidRPr="004C2F7E">
              <w:t>10 MHz</w:t>
            </w:r>
          </w:p>
        </w:tc>
        <w:tc>
          <w:tcPr>
            <w:tcW w:w="850" w:type="dxa"/>
            <w:shd w:val="clear" w:color="auto" w:fill="auto"/>
          </w:tcPr>
          <w:p w:rsidR="00C24D0F" w:rsidRPr="004C2F7E" w:rsidRDefault="00C24D0F" w:rsidP="003211FA">
            <w:pPr>
              <w:pStyle w:val="TAH"/>
            </w:pPr>
            <w:r w:rsidRPr="004C2F7E">
              <w:t>15 MHz</w:t>
            </w:r>
          </w:p>
        </w:tc>
        <w:tc>
          <w:tcPr>
            <w:tcW w:w="850" w:type="dxa"/>
            <w:shd w:val="clear" w:color="auto" w:fill="auto"/>
          </w:tcPr>
          <w:p w:rsidR="00C24D0F" w:rsidRPr="004C2F7E" w:rsidRDefault="00C24D0F" w:rsidP="003211FA">
            <w:pPr>
              <w:pStyle w:val="TAH"/>
            </w:pPr>
            <w:r w:rsidRPr="004C2F7E">
              <w:t>20 MHz</w:t>
            </w:r>
          </w:p>
        </w:tc>
        <w:tc>
          <w:tcPr>
            <w:tcW w:w="1784" w:type="dxa"/>
            <w:shd w:val="clear" w:color="auto" w:fill="auto"/>
          </w:tcPr>
          <w:p w:rsidR="00C24D0F" w:rsidRPr="004C2F7E" w:rsidRDefault="00C24D0F" w:rsidP="003211FA">
            <w:pPr>
              <w:pStyle w:val="TAH"/>
            </w:pPr>
            <w:r w:rsidRPr="004C2F7E">
              <w:t>Duplex Mode</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891" w:type="dxa"/>
            <w:shd w:val="clear" w:color="auto" w:fill="auto"/>
            <w:vAlign w:val="center"/>
          </w:tcPr>
          <w:p w:rsidR="00C24D0F" w:rsidRPr="004C2F7E" w:rsidRDefault="00C24D0F" w:rsidP="003211FA">
            <w:pPr>
              <w:pStyle w:val="TAC"/>
              <w:rPr>
                <w:rFonts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[15</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3</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3</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 xml:space="preserve">FDD/HD-FDD </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 xml:space="preserve">]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27</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31</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73</w:t>
            </w:r>
          </w:p>
        </w:tc>
        <w:tc>
          <w:tcPr>
            <w:tcW w:w="891"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85</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4" w:author="Changes in RAN4#90bis Nokia" w:date="2019-03-28T10:46:00Z">
            <w:tblPrEx>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925" w:author="Changes in RAN4#90bis Nokia" w:date="2019-03-28T10:46:00Z"/>
          <w:trPrChange w:id="926" w:author="Changes in RAN4#90bis Nokia" w:date="2019-03-28T10:46:00Z">
            <w:trPr>
              <w:trHeight w:val="20"/>
            </w:trPr>
          </w:trPrChange>
        </w:trPr>
        <w:tc>
          <w:tcPr>
            <w:tcW w:w="1035" w:type="dxa"/>
            <w:shd w:val="clear" w:color="auto" w:fill="auto"/>
            <w:vAlign w:val="center"/>
            <w:tcPrChange w:id="927" w:author="Changes in RAN4#90bis Nokia" w:date="2019-03-28T10:46:00Z">
              <w:tcPr>
                <w:tcW w:w="1035" w:type="dxa"/>
                <w:shd w:val="clear" w:color="auto" w:fill="auto"/>
                <w:vAlign w:val="center"/>
              </w:tcPr>
            </w:tcPrChange>
          </w:tcPr>
          <w:p w:rsidR="00C24D0F" w:rsidRPr="004C2F7E" w:rsidRDefault="00C24D0F" w:rsidP="00C24D0F">
            <w:pPr>
              <w:pStyle w:val="TAC"/>
              <w:rPr>
                <w:ins w:id="928" w:author="Changes in RAN4#90bis Nokia" w:date="2019-03-28T10:46:00Z"/>
                <w:rFonts w:eastAsia="MS Mincho" w:cs="Arial"/>
              </w:rPr>
            </w:pPr>
            <w:ins w:id="929" w:author="Changes in RAN4#90bis Nokia" w:date="2019-03-28T10:46:00Z">
              <w:r>
                <w:rPr>
                  <w:rFonts w:eastAsia="MS Mincho" w:cs="Arial"/>
                </w:rPr>
                <w:t>87</w:t>
              </w:r>
            </w:ins>
          </w:p>
        </w:tc>
        <w:tc>
          <w:tcPr>
            <w:tcW w:w="891" w:type="dxa"/>
            <w:shd w:val="clear" w:color="auto" w:fill="auto"/>
            <w:vAlign w:val="center"/>
            <w:tcPrChange w:id="930" w:author="Changes in RAN4#90bis Nokia" w:date="2019-03-28T10:46:00Z">
              <w:tcPr>
                <w:tcW w:w="891" w:type="dxa"/>
                <w:shd w:val="clear" w:color="auto" w:fill="auto"/>
                <w:vAlign w:val="center"/>
              </w:tcPr>
            </w:tcPrChange>
          </w:tcPr>
          <w:p w:rsidR="00C24D0F" w:rsidRPr="004C2F7E" w:rsidRDefault="00C24D0F" w:rsidP="00C24D0F">
            <w:pPr>
              <w:pStyle w:val="TAC"/>
              <w:rPr>
                <w:ins w:id="931" w:author="Changes in RAN4#90bis Nokia" w:date="2019-03-28T10:46:00Z"/>
                <w:rFonts w:cs="Arial"/>
              </w:rPr>
            </w:pPr>
            <w:ins w:id="932" w:author="Changes in RAN4#90bis Nokia" w:date="2019-03-28T10:46:00Z">
              <w:r w:rsidRPr="004C2F7E">
                <w:rPr>
                  <w:rFonts w:cs="Arial"/>
                </w:rPr>
                <w:t>[</w:t>
              </w:r>
              <w:r w:rsidRPr="004C2F7E">
                <w:rPr>
                  <w:rFonts w:eastAsia="MS Mincho" w:cs="Arial"/>
                </w:rPr>
                <w:t>6</w:t>
              </w:r>
              <w:r w:rsidRPr="004C2F7E">
                <w:rPr>
                  <w:rFonts w:cs="Arial"/>
                </w:rPr>
                <w:t>]</w:t>
              </w:r>
            </w:ins>
          </w:p>
        </w:tc>
        <w:tc>
          <w:tcPr>
            <w:tcW w:w="768" w:type="dxa"/>
            <w:shd w:val="clear" w:color="auto" w:fill="auto"/>
            <w:vAlign w:val="center"/>
            <w:tcPrChange w:id="933" w:author="Changes in RAN4#90bis Nokia" w:date="2019-03-28T10:46:00Z">
              <w:tcPr>
                <w:tcW w:w="768" w:type="dxa"/>
                <w:shd w:val="clear" w:color="auto" w:fill="auto"/>
                <w:vAlign w:val="center"/>
              </w:tcPr>
            </w:tcPrChange>
          </w:tcPr>
          <w:p w:rsidR="00C24D0F" w:rsidRPr="004C2F7E" w:rsidRDefault="00C24D0F" w:rsidP="00C24D0F">
            <w:pPr>
              <w:pStyle w:val="TAC"/>
              <w:rPr>
                <w:ins w:id="934" w:author="Changes in RAN4#90bis Nokia" w:date="2019-03-28T10:46:00Z"/>
                <w:rFonts w:cs="Arial"/>
              </w:rPr>
            </w:pPr>
            <w:ins w:id="935"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768" w:type="dxa"/>
            <w:shd w:val="clear" w:color="auto" w:fill="auto"/>
            <w:vAlign w:val="center"/>
            <w:tcPrChange w:id="936" w:author="Changes in RAN4#90bis Nokia" w:date="2019-03-28T10:46:00Z">
              <w:tcPr>
                <w:tcW w:w="768" w:type="dxa"/>
                <w:shd w:val="clear" w:color="auto" w:fill="auto"/>
                <w:vAlign w:val="center"/>
              </w:tcPr>
            </w:tcPrChange>
          </w:tcPr>
          <w:p w:rsidR="00C24D0F" w:rsidRPr="004C2F7E" w:rsidRDefault="00C24D0F" w:rsidP="00C24D0F">
            <w:pPr>
              <w:pStyle w:val="TAC"/>
              <w:rPr>
                <w:ins w:id="937" w:author="Changes in RAN4#90bis Nokia" w:date="2019-03-28T10:46:00Z"/>
                <w:rFonts w:cs="Arial"/>
              </w:rPr>
            </w:pPr>
            <w:ins w:id="938"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850" w:type="dxa"/>
            <w:shd w:val="clear" w:color="auto" w:fill="auto"/>
            <w:vAlign w:val="center"/>
            <w:tcPrChange w:id="939" w:author="Changes in RAN4#90bis Nokia" w:date="2019-03-28T10:46:00Z">
              <w:tcPr>
                <w:tcW w:w="850" w:type="dxa"/>
                <w:shd w:val="clear" w:color="auto" w:fill="auto"/>
                <w:vAlign w:val="center"/>
              </w:tcPr>
            </w:tcPrChange>
          </w:tcPr>
          <w:p w:rsidR="00C24D0F" w:rsidRPr="004C2F7E" w:rsidRDefault="00C24D0F" w:rsidP="00C24D0F">
            <w:pPr>
              <w:pStyle w:val="TAC"/>
              <w:rPr>
                <w:ins w:id="940" w:author="Changes in RAN4#90bis Nokia" w:date="2019-03-28T10:46:00Z"/>
                <w:rFonts w:cs="Arial"/>
              </w:rPr>
            </w:pPr>
          </w:p>
        </w:tc>
        <w:tc>
          <w:tcPr>
            <w:tcW w:w="850" w:type="dxa"/>
            <w:shd w:val="clear" w:color="auto" w:fill="auto"/>
            <w:vAlign w:val="center"/>
            <w:tcPrChange w:id="941" w:author="Changes in RAN4#90bis Nokia" w:date="2019-03-28T10:46:00Z">
              <w:tcPr>
                <w:tcW w:w="850" w:type="dxa"/>
                <w:shd w:val="clear" w:color="auto" w:fill="auto"/>
                <w:vAlign w:val="center"/>
              </w:tcPr>
            </w:tcPrChange>
          </w:tcPr>
          <w:p w:rsidR="00C24D0F" w:rsidRPr="004C2F7E" w:rsidRDefault="00C24D0F" w:rsidP="00C24D0F">
            <w:pPr>
              <w:pStyle w:val="TAC"/>
              <w:rPr>
                <w:ins w:id="942" w:author="Changes in RAN4#90bis Nokia" w:date="2019-03-28T10:46:00Z"/>
                <w:rFonts w:cs="Arial"/>
              </w:rPr>
            </w:pPr>
          </w:p>
        </w:tc>
        <w:tc>
          <w:tcPr>
            <w:tcW w:w="850" w:type="dxa"/>
            <w:shd w:val="clear" w:color="auto" w:fill="auto"/>
            <w:vAlign w:val="center"/>
            <w:tcPrChange w:id="943" w:author="Changes in RAN4#90bis Nokia" w:date="2019-03-28T10:46:00Z">
              <w:tcPr>
                <w:tcW w:w="850" w:type="dxa"/>
                <w:shd w:val="clear" w:color="auto" w:fill="auto"/>
                <w:vAlign w:val="center"/>
              </w:tcPr>
            </w:tcPrChange>
          </w:tcPr>
          <w:p w:rsidR="00C24D0F" w:rsidRPr="004C2F7E" w:rsidRDefault="00C24D0F" w:rsidP="00C24D0F">
            <w:pPr>
              <w:pStyle w:val="TAC"/>
              <w:rPr>
                <w:ins w:id="944" w:author="Changes in RAN4#90bis Nokia" w:date="2019-03-28T10:46:00Z"/>
                <w:rFonts w:cs="Arial"/>
              </w:rPr>
            </w:pPr>
          </w:p>
        </w:tc>
        <w:tc>
          <w:tcPr>
            <w:tcW w:w="1784" w:type="dxa"/>
            <w:shd w:val="clear" w:color="auto" w:fill="auto"/>
            <w:vAlign w:val="center"/>
            <w:tcPrChange w:id="945" w:author="Changes in RAN4#90bis Nokia" w:date="2019-03-28T10:46:00Z">
              <w:tcPr>
                <w:tcW w:w="1784" w:type="dxa"/>
                <w:shd w:val="clear" w:color="auto" w:fill="auto"/>
              </w:tcPr>
            </w:tcPrChange>
          </w:tcPr>
          <w:p w:rsidR="00C24D0F" w:rsidRPr="004C2F7E" w:rsidRDefault="00C24D0F" w:rsidP="00C24D0F">
            <w:pPr>
              <w:pStyle w:val="TAC"/>
              <w:rPr>
                <w:ins w:id="946" w:author="Changes in RAN4#90bis Nokia" w:date="2019-03-28T10:46:00Z"/>
                <w:rFonts w:eastAsia="MS Mincho" w:cs="Arial"/>
              </w:rPr>
            </w:pPr>
            <w:ins w:id="947" w:author="Changes in RAN4#90bis Nokia" w:date="2019-03-28T10:46:00Z">
              <w:r w:rsidRPr="004C2F7E">
                <w:rPr>
                  <w:rFonts w:eastAsia="MS Mincho" w:cs="Arial"/>
                </w:rPr>
                <w:t>FDD/HD-FDD</w:t>
              </w:r>
            </w:ins>
          </w:p>
        </w:tc>
      </w:tr>
      <w:tr w:rsidR="00C24D0F" w:rsidRPr="004C2F7E" w:rsidTr="003211FA">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Changes in RAN4#90bis Nokia" w:date="2019-03-28T10:46:00Z">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949" w:author="Changes in RAN4#90bis Nokia" w:date="2019-03-28T10:46:00Z"/>
          <w:trPrChange w:id="950" w:author="Changes in RAN4#90bis Nokia" w:date="2019-03-28T10:46:00Z">
            <w:trPr>
              <w:trHeight w:val="20"/>
            </w:trPr>
          </w:trPrChange>
        </w:trPr>
        <w:tc>
          <w:tcPr>
            <w:tcW w:w="1035" w:type="dxa"/>
            <w:shd w:val="clear" w:color="auto" w:fill="auto"/>
            <w:vAlign w:val="center"/>
            <w:tcPrChange w:id="951" w:author="Changes in RAN4#90bis Nokia" w:date="2019-03-28T10:46:00Z">
              <w:tcPr>
                <w:tcW w:w="1035" w:type="dxa"/>
                <w:shd w:val="clear" w:color="auto" w:fill="auto"/>
                <w:vAlign w:val="center"/>
              </w:tcPr>
            </w:tcPrChange>
          </w:tcPr>
          <w:p w:rsidR="00C24D0F" w:rsidRPr="004C2F7E" w:rsidRDefault="00C24D0F" w:rsidP="00C24D0F">
            <w:pPr>
              <w:pStyle w:val="TAC"/>
              <w:rPr>
                <w:ins w:id="952" w:author="Changes in RAN4#90bis Nokia" w:date="2019-03-28T10:46:00Z"/>
                <w:rFonts w:eastAsia="MS Mincho" w:cs="Arial"/>
              </w:rPr>
            </w:pPr>
            <w:ins w:id="953" w:author="Changes in RAN4#90bis Nokia" w:date="2019-03-28T10:46:00Z">
              <w:r>
                <w:rPr>
                  <w:rFonts w:eastAsia="MS Mincho" w:cs="Arial"/>
                </w:rPr>
                <w:t>88</w:t>
              </w:r>
            </w:ins>
          </w:p>
        </w:tc>
        <w:tc>
          <w:tcPr>
            <w:tcW w:w="891" w:type="dxa"/>
            <w:shd w:val="clear" w:color="auto" w:fill="auto"/>
            <w:vAlign w:val="center"/>
            <w:tcPrChange w:id="954" w:author="Changes in RAN4#90bis Nokia" w:date="2019-03-28T10:46:00Z">
              <w:tcPr>
                <w:tcW w:w="891" w:type="dxa"/>
                <w:shd w:val="clear" w:color="auto" w:fill="auto"/>
                <w:vAlign w:val="center"/>
              </w:tcPr>
            </w:tcPrChange>
          </w:tcPr>
          <w:p w:rsidR="00C24D0F" w:rsidRPr="004C2F7E" w:rsidRDefault="00C24D0F" w:rsidP="00C24D0F">
            <w:pPr>
              <w:pStyle w:val="TAC"/>
              <w:rPr>
                <w:ins w:id="955" w:author="Changes in RAN4#90bis Nokia" w:date="2019-03-28T10:46:00Z"/>
                <w:rFonts w:cs="Arial"/>
              </w:rPr>
            </w:pPr>
            <w:ins w:id="956" w:author="Changes in RAN4#90bis Nokia" w:date="2019-03-28T10:46:00Z">
              <w:r w:rsidRPr="004C2F7E">
                <w:rPr>
                  <w:rFonts w:cs="Arial"/>
                </w:rPr>
                <w:t>[</w:t>
              </w:r>
              <w:r w:rsidRPr="004C2F7E">
                <w:rPr>
                  <w:rFonts w:eastAsia="MS Mincho" w:cs="Arial"/>
                </w:rPr>
                <w:t>6</w:t>
              </w:r>
              <w:r w:rsidRPr="004C2F7E">
                <w:rPr>
                  <w:rFonts w:cs="Arial"/>
                </w:rPr>
                <w:t>]</w:t>
              </w:r>
            </w:ins>
          </w:p>
        </w:tc>
        <w:tc>
          <w:tcPr>
            <w:tcW w:w="768" w:type="dxa"/>
            <w:shd w:val="clear" w:color="auto" w:fill="auto"/>
            <w:vAlign w:val="center"/>
            <w:tcPrChange w:id="957" w:author="Changes in RAN4#90bis Nokia" w:date="2019-03-28T10:46:00Z">
              <w:tcPr>
                <w:tcW w:w="768" w:type="dxa"/>
                <w:shd w:val="clear" w:color="auto" w:fill="auto"/>
                <w:vAlign w:val="center"/>
              </w:tcPr>
            </w:tcPrChange>
          </w:tcPr>
          <w:p w:rsidR="00C24D0F" w:rsidRPr="004C2F7E" w:rsidRDefault="00C24D0F" w:rsidP="00C24D0F">
            <w:pPr>
              <w:pStyle w:val="TAC"/>
              <w:rPr>
                <w:ins w:id="958" w:author="Changes in RAN4#90bis Nokia" w:date="2019-03-28T10:46:00Z"/>
                <w:rFonts w:cs="Arial"/>
              </w:rPr>
            </w:pPr>
            <w:ins w:id="959"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768" w:type="dxa"/>
            <w:shd w:val="clear" w:color="auto" w:fill="auto"/>
            <w:vAlign w:val="center"/>
            <w:tcPrChange w:id="960" w:author="Changes in RAN4#90bis Nokia" w:date="2019-03-28T10:46:00Z">
              <w:tcPr>
                <w:tcW w:w="768" w:type="dxa"/>
                <w:shd w:val="clear" w:color="auto" w:fill="auto"/>
                <w:vAlign w:val="center"/>
              </w:tcPr>
            </w:tcPrChange>
          </w:tcPr>
          <w:p w:rsidR="00C24D0F" w:rsidRPr="004C2F7E" w:rsidRDefault="00C24D0F" w:rsidP="00C24D0F">
            <w:pPr>
              <w:pStyle w:val="TAC"/>
              <w:rPr>
                <w:ins w:id="961" w:author="Changes in RAN4#90bis Nokia" w:date="2019-03-28T10:46:00Z"/>
                <w:rFonts w:cs="Arial"/>
              </w:rPr>
            </w:pPr>
            <w:ins w:id="962"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850" w:type="dxa"/>
            <w:shd w:val="clear" w:color="auto" w:fill="auto"/>
            <w:vAlign w:val="center"/>
            <w:tcPrChange w:id="963" w:author="Changes in RAN4#90bis Nokia" w:date="2019-03-28T10:46:00Z">
              <w:tcPr>
                <w:tcW w:w="850" w:type="dxa"/>
                <w:shd w:val="clear" w:color="auto" w:fill="auto"/>
                <w:vAlign w:val="center"/>
              </w:tcPr>
            </w:tcPrChange>
          </w:tcPr>
          <w:p w:rsidR="00C24D0F" w:rsidRPr="004C2F7E" w:rsidRDefault="00C24D0F" w:rsidP="00C24D0F">
            <w:pPr>
              <w:pStyle w:val="TAC"/>
              <w:rPr>
                <w:ins w:id="964" w:author="Changes in RAN4#90bis Nokia" w:date="2019-03-28T10:46:00Z"/>
                <w:rFonts w:cs="Arial"/>
              </w:rPr>
            </w:pPr>
          </w:p>
        </w:tc>
        <w:tc>
          <w:tcPr>
            <w:tcW w:w="850" w:type="dxa"/>
            <w:shd w:val="clear" w:color="auto" w:fill="auto"/>
            <w:vAlign w:val="center"/>
            <w:tcPrChange w:id="965" w:author="Changes in RAN4#90bis Nokia" w:date="2019-03-28T10:46:00Z">
              <w:tcPr>
                <w:tcW w:w="850" w:type="dxa"/>
                <w:shd w:val="clear" w:color="auto" w:fill="auto"/>
                <w:vAlign w:val="center"/>
              </w:tcPr>
            </w:tcPrChange>
          </w:tcPr>
          <w:p w:rsidR="00C24D0F" w:rsidRPr="004C2F7E" w:rsidRDefault="00C24D0F" w:rsidP="00C24D0F">
            <w:pPr>
              <w:pStyle w:val="TAC"/>
              <w:rPr>
                <w:ins w:id="966" w:author="Changes in RAN4#90bis Nokia" w:date="2019-03-28T10:46:00Z"/>
                <w:rFonts w:cs="Arial"/>
              </w:rPr>
            </w:pPr>
          </w:p>
        </w:tc>
        <w:tc>
          <w:tcPr>
            <w:tcW w:w="850" w:type="dxa"/>
            <w:shd w:val="clear" w:color="auto" w:fill="auto"/>
            <w:vAlign w:val="center"/>
            <w:tcPrChange w:id="967" w:author="Changes in RAN4#90bis Nokia" w:date="2019-03-28T10:46:00Z">
              <w:tcPr>
                <w:tcW w:w="850" w:type="dxa"/>
                <w:shd w:val="clear" w:color="auto" w:fill="auto"/>
                <w:vAlign w:val="center"/>
              </w:tcPr>
            </w:tcPrChange>
          </w:tcPr>
          <w:p w:rsidR="00C24D0F" w:rsidRPr="004C2F7E" w:rsidRDefault="00C24D0F" w:rsidP="00C24D0F">
            <w:pPr>
              <w:pStyle w:val="TAC"/>
              <w:rPr>
                <w:ins w:id="968" w:author="Changes in RAN4#90bis Nokia" w:date="2019-03-28T10:46:00Z"/>
                <w:rFonts w:cs="Arial"/>
              </w:rPr>
            </w:pPr>
          </w:p>
        </w:tc>
        <w:tc>
          <w:tcPr>
            <w:tcW w:w="1784" w:type="dxa"/>
            <w:shd w:val="clear" w:color="auto" w:fill="auto"/>
            <w:vAlign w:val="center"/>
            <w:tcPrChange w:id="969" w:author="Changes in RAN4#90bis Nokia" w:date="2019-03-28T10:46:00Z">
              <w:tcPr>
                <w:tcW w:w="1784" w:type="dxa"/>
                <w:shd w:val="clear" w:color="auto" w:fill="auto"/>
              </w:tcPr>
            </w:tcPrChange>
          </w:tcPr>
          <w:p w:rsidR="00C24D0F" w:rsidRPr="004C2F7E" w:rsidRDefault="00C24D0F" w:rsidP="00C24D0F">
            <w:pPr>
              <w:pStyle w:val="TAC"/>
              <w:rPr>
                <w:ins w:id="970" w:author="Changes in RAN4#90bis Nokia" w:date="2019-03-28T10:46:00Z"/>
                <w:rFonts w:eastAsia="MS Mincho" w:cs="Arial"/>
              </w:rPr>
            </w:pPr>
            <w:ins w:id="971" w:author="Changes in RAN4#90bis Nokia" w:date="2019-03-28T10:46:00Z">
              <w:r w:rsidRPr="004C2F7E">
                <w:rPr>
                  <w:rFonts w:eastAsia="MS Mincho" w:cs="Arial"/>
                </w:rPr>
                <w:t>FDD/HD-FDD</w:t>
              </w:r>
            </w:ins>
          </w:p>
        </w:tc>
      </w:tr>
      <w:tr w:rsidR="00C24D0F" w:rsidRPr="004C2F7E" w:rsidTr="00C24D0F">
        <w:trPr>
          <w:trHeight w:val="20"/>
        </w:trPr>
        <w:tc>
          <w:tcPr>
            <w:tcW w:w="7796" w:type="dxa"/>
            <w:gridSpan w:val="8"/>
            <w:shd w:val="clear" w:color="auto" w:fill="auto"/>
            <w:vAlign w:val="center"/>
          </w:tcPr>
          <w:p w:rsidR="00C24D0F" w:rsidRPr="004C2F7E" w:rsidRDefault="00C24D0F" w:rsidP="00C24D0F">
            <w:pPr>
              <w:pStyle w:val="TAN"/>
              <w:rPr>
                <w:rFonts w:cs="Arial"/>
                <w:sz w:val="16"/>
                <w:szCs w:val="16"/>
                <w:lang w:eastAsia="zh-CN"/>
              </w:rPr>
            </w:pPr>
            <w:r w:rsidRPr="004C2F7E">
              <w:rPr>
                <w:rFonts w:cs="Arial"/>
                <w:sz w:val="16"/>
                <w:szCs w:val="16"/>
                <w:lang w:eastAsia="zh-CN"/>
              </w:rPr>
              <w:t>NOTE 1:</w:t>
            </w:r>
            <w:r w:rsidRPr="004C2F7E">
              <w:rPr>
                <w:rFonts w:cs="Arial"/>
                <w:sz w:val="16"/>
                <w:szCs w:val="16"/>
                <w:lang w:eastAsia="zh-CN"/>
              </w:rPr>
              <w:tab/>
            </w:r>
            <w:r w:rsidRPr="004C2F7E">
              <w:rPr>
                <w:rFonts w:cs="Arial"/>
                <w:sz w:val="16"/>
                <w:szCs w:val="16"/>
                <w:vertAlign w:val="superscript"/>
                <w:lang w:eastAsia="zh-CN"/>
              </w:rPr>
              <w:t>1</w:t>
            </w:r>
            <w:r w:rsidRPr="004C2F7E">
              <w:rPr>
                <w:rFonts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C24D0F">
            <w:pPr>
              <w:pStyle w:val="TAN"/>
              <w:rPr>
                <w:rFonts w:cs="Arial"/>
                <w:sz w:val="16"/>
                <w:szCs w:val="16"/>
                <w:lang w:eastAsia="zh-CN"/>
              </w:rPr>
            </w:pPr>
            <w:r w:rsidRPr="004C2F7E">
              <w:rPr>
                <w:rFonts w:cs="Arial"/>
                <w:sz w:val="16"/>
                <w:szCs w:val="16"/>
                <w:lang w:eastAsia="zh-CN"/>
              </w:rPr>
              <w:t>NOTE 2:</w:t>
            </w:r>
            <w:r w:rsidRPr="004C2F7E">
              <w:rPr>
                <w:rFonts w:cs="Arial"/>
                <w:sz w:val="16"/>
                <w:szCs w:val="16"/>
                <w:lang w:eastAsia="zh-CN"/>
              </w:rPr>
              <w:tab/>
              <w:t>For the UE which supports both Band 11 and Band 21 the uplink configuration for reference sensitivity is FFS.</w:t>
            </w:r>
          </w:p>
          <w:p w:rsidR="00C24D0F" w:rsidRPr="004C2F7E" w:rsidRDefault="00C24D0F" w:rsidP="00C24D0F">
            <w:pPr>
              <w:pStyle w:val="TAN"/>
              <w:rPr>
                <w:rFonts w:cs="Arial"/>
                <w:sz w:val="16"/>
                <w:szCs w:val="16"/>
                <w:lang w:eastAsia="zh-CN"/>
              </w:rPr>
            </w:pPr>
            <w:r w:rsidRPr="004C2F7E">
              <w:rPr>
                <w:rFonts w:cs="Arial"/>
                <w:sz w:val="16"/>
                <w:szCs w:val="16"/>
                <w:lang w:eastAsia="zh-CN"/>
              </w:rPr>
              <w:t>NOTE 3:</w:t>
            </w:r>
            <w:r w:rsidRPr="004C2F7E">
              <w:rPr>
                <w:rFonts w:cs="Arial"/>
                <w:sz w:val="16"/>
                <w:szCs w:val="16"/>
                <w:lang w:eastAsia="zh-CN"/>
              </w:rPr>
              <w:tab/>
            </w:r>
            <w:r w:rsidRPr="004C2F7E">
              <w:rPr>
                <w:rFonts w:cs="Arial"/>
                <w:sz w:val="16"/>
                <w:szCs w:val="16"/>
                <w:vertAlign w:val="superscript"/>
                <w:lang w:eastAsia="zh-CN"/>
              </w:rPr>
              <w:t>3</w:t>
            </w:r>
            <w:r w:rsidRPr="004C2F7E">
              <w:rPr>
                <w:rFonts w:cs="Arial"/>
                <w:sz w:val="16"/>
                <w:szCs w:val="16"/>
                <w:lang w:eastAsia="zh-CN"/>
              </w:rPr>
              <w:t xml:space="preserve"> refers to Band 20; in the case of 15MHz channel bandwidth, the UL resource blocks shall be located at RBstart 11 and in the case of 20MHz channel bandwidth, the UL resource blocks shall be located at RBstart 16</w:t>
            </w:r>
          </w:p>
          <w:p w:rsidR="00C24D0F" w:rsidRPr="004C2F7E" w:rsidRDefault="00C24D0F" w:rsidP="00C24D0F">
            <w:pPr>
              <w:pStyle w:val="TAN"/>
              <w:rPr>
                <w:rFonts w:cs="Arial"/>
                <w:sz w:val="16"/>
                <w:szCs w:val="16"/>
                <w:lang w:eastAsia="zh-CN"/>
              </w:rPr>
            </w:pPr>
            <w:r w:rsidRPr="004C2F7E">
              <w:rPr>
                <w:rFonts w:cs="Arial"/>
                <w:sz w:val="16"/>
                <w:szCs w:val="16"/>
                <w:lang w:eastAsia="zh-CN"/>
              </w:rPr>
              <w:t>NOTE 4:</w:t>
            </w:r>
            <w:r w:rsidRPr="004C2F7E">
              <w:rPr>
                <w:rFonts w:cs="Arial"/>
                <w:sz w:val="16"/>
                <w:szCs w:val="16"/>
                <w:lang w:eastAsia="zh-CN"/>
              </w:rPr>
              <w:tab/>
            </w:r>
            <w:r w:rsidRPr="004C2F7E">
              <w:rPr>
                <w:rFonts w:cs="Arial"/>
                <w:sz w:val="16"/>
                <w:szCs w:val="16"/>
                <w:vertAlign w:val="superscript"/>
                <w:lang w:eastAsia="zh-CN"/>
              </w:rPr>
              <w:t xml:space="preserve">4 </w:t>
            </w:r>
            <w:r w:rsidRPr="004C2F7E">
              <w:rPr>
                <w:rFonts w:cs="Arial"/>
                <w:sz w:val="16"/>
                <w:szCs w:val="16"/>
                <w:lang w:eastAsia="zh-CN"/>
              </w:rPr>
              <w:t>refers to Bands 31, 72 and 73; in the case of 3 MHz channel bandwidth, the UL resource blocks shall be located at RBstart 9 and in the case of 5 MHz channel bandwidth, the UL resource blocks shall be located at RBstart 10.</w:t>
            </w:r>
          </w:p>
        </w:tc>
      </w:tr>
    </w:tbl>
    <w:p w:rsidR="00C24D0F" w:rsidRPr="004C2F7E" w:rsidRDefault="00C24D0F" w:rsidP="00C24D0F"/>
    <w:p w:rsidR="00C24D0F" w:rsidRPr="004C2F7E" w:rsidRDefault="00C24D0F" w:rsidP="00C24D0F">
      <w:pPr>
        <w:pStyle w:val="Heading3"/>
      </w:pPr>
      <w:r w:rsidRPr="004C2F7E">
        <w:t>7.3.1</w:t>
      </w:r>
      <w:r w:rsidRPr="004C2F7E">
        <w:rPr>
          <w:rFonts w:hint="eastAsia"/>
          <w:lang w:eastAsia="zh-CN"/>
        </w:rPr>
        <w:t>F</w:t>
      </w:r>
      <w:r w:rsidRPr="004C2F7E">
        <w:tab/>
        <w:t>Minimum requirements for UE category NB1 and NB2</w:t>
      </w:r>
    </w:p>
    <w:p w:rsidR="00C24D0F" w:rsidRPr="004C2F7E" w:rsidRDefault="00C24D0F" w:rsidP="00C24D0F">
      <w:pPr>
        <w:pStyle w:val="Heading4"/>
      </w:pPr>
      <w:r w:rsidRPr="004C2F7E">
        <w:t>7.3.1F.1</w:t>
      </w:r>
      <w:r w:rsidRPr="004C2F7E">
        <w:tab/>
        <w:t>Reference sensitivity for UE category NB1 and NB2</w:t>
      </w:r>
    </w:p>
    <w:p w:rsidR="00C24D0F" w:rsidRPr="004C2F7E" w:rsidRDefault="00C24D0F" w:rsidP="00C24D0F">
      <w:r w:rsidRPr="004C2F7E">
        <w:t>The category NB1 and NB2 UE throughput shall be ≥ 95% of the maximum throughput of the reference measurement channel as specified in Annex A.3.2  with received signal level as specified in Table 7.3.1F.1-1. Requirement in Table 7.3.1F.1-1 applies for any uplink configuration.</w:t>
      </w:r>
    </w:p>
    <w:p w:rsidR="00C24D0F" w:rsidRPr="004C2F7E" w:rsidRDefault="00C24D0F" w:rsidP="00C24D0F">
      <w:pPr>
        <w:pStyle w:val="TH"/>
      </w:pPr>
      <w:r w:rsidRPr="004C2F7E">
        <w:t>Table 7.3.1F.1-1: Reference sensitivity for UE category NB1 and NB2</w:t>
      </w:r>
    </w:p>
    <w:tbl>
      <w:tblPr>
        <w:tblW w:w="4100" w:type="dxa"/>
        <w:jc w:val="center"/>
        <w:tblLook w:val="04A0" w:firstRow="1" w:lastRow="0" w:firstColumn="1" w:lastColumn="0" w:noHBand="0" w:noVBand="1"/>
      </w:tblPr>
      <w:tblGrid>
        <w:gridCol w:w="2520"/>
        <w:gridCol w:w="1580"/>
      </w:tblGrid>
      <w:tr w:rsidR="00C24D0F" w:rsidRPr="004C2F7E" w:rsidTr="003211FA">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D0F" w:rsidRPr="004C2F7E" w:rsidRDefault="00C24D0F" w:rsidP="003211FA">
            <w:pPr>
              <w:pStyle w:val="TAH"/>
              <w:rPr>
                <w:rFonts w:cs="Arial"/>
                <w:lang w:val="en-US" w:eastAsia="ja-JP"/>
              </w:rPr>
            </w:pPr>
            <w:r w:rsidRPr="004C2F7E">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C24D0F" w:rsidRPr="004C2F7E" w:rsidRDefault="00C24D0F" w:rsidP="003211FA">
            <w:pPr>
              <w:pStyle w:val="TAH"/>
              <w:rPr>
                <w:rFonts w:cs="Arial"/>
                <w:lang w:val="en-US" w:eastAsia="ja-JP"/>
              </w:rPr>
            </w:pPr>
            <w:r w:rsidRPr="004C2F7E">
              <w:rPr>
                <w:rFonts w:cs="Arial"/>
                <w:lang w:val="en-US" w:eastAsia="ja-JP"/>
              </w:rPr>
              <w:t>REFSENS [dBm]</w:t>
            </w:r>
          </w:p>
        </w:tc>
      </w:tr>
      <w:tr w:rsidR="00C24D0F" w:rsidRPr="004C2F7E" w:rsidTr="003211FA">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C24D0F" w:rsidRPr="004C2F7E" w:rsidRDefault="00C24D0F" w:rsidP="003211FA">
            <w:pPr>
              <w:pStyle w:val="TAC"/>
              <w:rPr>
                <w:rFonts w:cs="Arial"/>
                <w:lang w:val="en-US" w:eastAsia="ja-JP"/>
              </w:rPr>
            </w:pPr>
            <w:r w:rsidRPr="004C2F7E">
              <w:rPr>
                <w:rFonts w:eastAsia="Courier New" w:cs="Arial"/>
                <w:lang w:eastAsia="ja-JP"/>
              </w:rPr>
              <w:t>1, 2, 3, 5, 8, 11, 12, 13, 14, 17, 18, 19, 20, 21, 25, 26, 28, 31, 41, 66, 70, 71, 72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972" w:author="Changes in RAN4#90bis Nokia" w:date="2019-03-28T10:46:00Z">
              <w:r>
                <w:rPr>
                  <w:rFonts w:cs="Arial"/>
                  <w:lang w:eastAsia="ja-JP"/>
                </w:rPr>
                <w:t>, 87, 88</w:t>
              </w:r>
            </w:ins>
          </w:p>
        </w:tc>
        <w:tc>
          <w:tcPr>
            <w:tcW w:w="1580" w:type="dxa"/>
            <w:tcBorders>
              <w:top w:val="nil"/>
              <w:left w:val="nil"/>
              <w:bottom w:val="single" w:sz="4" w:space="0" w:color="auto"/>
              <w:right w:val="single" w:sz="4" w:space="0" w:color="auto"/>
            </w:tcBorders>
            <w:shd w:val="clear" w:color="auto" w:fill="auto"/>
            <w:noWrap/>
            <w:vAlign w:val="center"/>
            <w:hideMark/>
          </w:tcPr>
          <w:p w:rsidR="00C24D0F" w:rsidRPr="004C2F7E" w:rsidRDefault="00C24D0F" w:rsidP="003211FA">
            <w:pPr>
              <w:pStyle w:val="TAC"/>
              <w:rPr>
                <w:rFonts w:cs="Arial"/>
                <w:lang w:val="en-US" w:eastAsia="ja-JP"/>
              </w:rPr>
            </w:pPr>
            <w:r w:rsidRPr="004C2F7E">
              <w:rPr>
                <w:rFonts w:cs="Arial"/>
                <w:lang w:val="en-US" w:eastAsia="ja-JP"/>
              </w:rPr>
              <w:t xml:space="preserve">- 108.2 </w:t>
            </w:r>
          </w:p>
        </w:tc>
      </w:tr>
    </w:tbl>
    <w:p w:rsidR="00F93B03" w:rsidRDefault="00F93B03">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bookmarkStart w:id="973" w:name="_Toc368026377"/>
      <w:r w:rsidRPr="004C2F7E">
        <w:t>7.6.1</w:t>
      </w:r>
      <w:r w:rsidRPr="004C2F7E">
        <w:tab/>
        <w:t>In-band blocking</w:t>
      </w:r>
      <w:bookmarkEnd w:id="973"/>
    </w:p>
    <w:p w:rsidR="00C24D0F" w:rsidRPr="004C2F7E" w:rsidRDefault="00C24D0F" w:rsidP="00C24D0F">
      <w:pPr>
        <w:rPr>
          <w:rFonts w:cs="v5.0.0"/>
        </w:rPr>
      </w:pPr>
      <w:r w:rsidRPr="004C2F7E">
        <w:rPr>
          <w:rFonts w:eastAsia="Osaka"/>
        </w:rPr>
        <w:t>In-band blocking is defined for an</w:t>
      </w:r>
      <w:r w:rsidRPr="004C2F7E">
        <w:t xml:space="preserve"> unwanted interfering signal falling into the UE receive band or into the first 15 MHz below or above the UE receive band </w:t>
      </w:r>
      <w:r w:rsidRPr="004C2F7E">
        <w:rPr>
          <w:rFonts w:cs="v5.0.0"/>
        </w:rPr>
        <w:t xml:space="preserve">at which the relative throughput shall </w:t>
      </w:r>
      <w:r w:rsidRPr="004C2F7E">
        <w:t>meet or exceed the minimum requirement for the specified measurement channels</w:t>
      </w:r>
      <w:r w:rsidRPr="004C2F7E">
        <w:rPr>
          <w:rFonts w:cs="v5.0.0"/>
        </w:rPr>
        <w:t>.</w:t>
      </w:r>
    </w:p>
    <w:p w:rsidR="00C24D0F" w:rsidRPr="004C2F7E" w:rsidRDefault="00C24D0F" w:rsidP="00C24D0F">
      <w:pPr>
        <w:rPr>
          <w:rFonts w:eastAsia="??"/>
        </w:rPr>
      </w:pPr>
      <w:r w:rsidRPr="004C2F7E">
        <w:t>For CA configurations including Band 46</w:t>
      </w:r>
      <w:r w:rsidRPr="004C2F7E">
        <w:rPr>
          <w:rFonts w:eastAsia="??"/>
        </w:rPr>
        <w:t>, in-band blocking in Band 46 is defined for a 20 MHz unwanted interfering signal falling into the UE receive band or into the first 60 MHz below or above the UE receive band (Table 7.6.1.1A-0a</w:t>
      </w:r>
      <w:r w:rsidRPr="004C2F7E">
        <w:t xml:space="preserve"> and </w:t>
      </w:r>
      <w:r w:rsidRPr="004C2F7E">
        <w:rPr>
          <w:rFonts w:eastAsia="??"/>
        </w:rPr>
        <w:t>Table 7.6.1.1A-0b).</w:t>
      </w:r>
    </w:p>
    <w:p w:rsidR="00C24D0F" w:rsidRPr="004C2F7E" w:rsidRDefault="00C24D0F" w:rsidP="00C24D0F">
      <w:pPr>
        <w:rPr>
          <w:rFonts w:eastAsia="??"/>
        </w:rPr>
      </w:pPr>
      <w:r w:rsidRPr="004C2F7E">
        <w:t>For CA configurations including Band 49</w:t>
      </w:r>
      <w:r w:rsidRPr="004C2F7E">
        <w:rPr>
          <w:rFonts w:eastAsia="??"/>
        </w:rPr>
        <w:t>, in-band blocking in Band 49 is defined for an unwanted interfering signal falling into the UE receive band or into the first 60 MHz below or above the UE receive band (Table 7.6.1.1A-0a</w:t>
      </w:r>
      <w:r w:rsidRPr="004C2F7E">
        <w:t xml:space="preserve"> and </w:t>
      </w:r>
      <w:r w:rsidRPr="004C2F7E">
        <w:rPr>
          <w:rFonts w:eastAsia="??"/>
        </w:rPr>
        <w:t>Table 7.6.1.1A-0b).</w:t>
      </w:r>
    </w:p>
    <w:p w:rsidR="00C24D0F" w:rsidRPr="004C2F7E" w:rsidRDefault="00C24D0F" w:rsidP="00C24D0F">
      <w:pPr>
        <w:pStyle w:val="Heading4"/>
        <w:rPr>
          <w:rFonts w:eastAsia="MS Mincho"/>
        </w:rPr>
      </w:pPr>
      <w:bookmarkStart w:id="974" w:name="_Toc368026378"/>
      <w:r w:rsidRPr="004C2F7E">
        <w:rPr>
          <w:rFonts w:eastAsia="MS Mincho"/>
        </w:rPr>
        <w:t>7.6.1.1</w:t>
      </w:r>
      <w:r w:rsidRPr="004C2F7E">
        <w:rPr>
          <w:rFonts w:eastAsia="MS Mincho"/>
        </w:rPr>
        <w:tab/>
        <w:t>Minimum requirements</w:t>
      </w:r>
      <w:bookmarkEnd w:id="974"/>
    </w:p>
    <w:p w:rsidR="00C24D0F" w:rsidRPr="004C2F7E" w:rsidRDefault="00C24D0F" w:rsidP="00C24D0F">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rsidR="00C24D0F" w:rsidRPr="004C2F7E" w:rsidRDefault="00C24D0F" w:rsidP="00C24D0F">
      <w:pPr>
        <w:pStyle w:val="TH"/>
      </w:pPr>
      <w:r w:rsidRPr="004C2F7E">
        <w:t xml:space="preserve">Table </w:t>
      </w:r>
      <w:r w:rsidRPr="004C2F7E">
        <w:rPr>
          <w:rFonts w:eastAsia="MS Mincho"/>
        </w:rPr>
        <w:t>7.6.1.1-1</w:t>
      </w:r>
      <w:r w:rsidRPr="004C2F7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C24D0F" w:rsidRPr="004C2F7E" w:rsidTr="003211FA">
        <w:trPr>
          <w:jc w:val="center"/>
        </w:trPr>
        <w:tc>
          <w:tcPr>
            <w:tcW w:w="1553" w:type="dxa"/>
            <w:vMerge w:val="restart"/>
          </w:tcPr>
          <w:p w:rsidR="00C24D0F" w:rsidRPr="004C2F7E" w:rsidRDefault="00C24D0F" w:rsidP="003211FA">
            <w:pPr>
              <w:pStyle w:val="TAH"/>
              <w:rPr>
                <w:rFonts w:cs="Arial"/>
              </w:rPr>
            </w:pPr>
            <w:r w:rsidRPr="004C2F7E">
              <w:rPr>
                <w:rFonts w:cs="Arial"/>
              </w:rPr>
              <w:t>Rx parameter</w:t>
            </w:r>
          </w:p>
        </w:tc>
        <w:tc>
          <w:tcPr>
            <w:tcW w:w="708" w:type="dxa"/>
            <w:vMerge w:val="restart"/>
          </w:tcPr>
          <w:p w:rsidR="00C24D0F" w:rsidRPr="004C2F7E" w:rsidRDefault="00C24D0F" w:rsidP="003211FA">
            <w:pPr>
              <w:pStyle w:val="TAH"/>
              <w:rPr>
                <w:rFonts w:cs="Arial"/>
              </w:rPr>
            </w:pPr>
            <w:r w:rsidRPr="004C2F7E">
              <w:rPr>
                <w:rFonts w:cs="Arial"/>
              </w:rPr>
              <w:t xml:space="preserve">Units </w:t>
            </w:r>
          </w:p>
        </w:tc>
        <w:tc>
          <w:tcPr>
            <w:tcW w:w="6952" w:type="dxa"/>
            <w:gridSpan w:val="6"/>
          </w:tcPr>
          <w:p w:rsidR="00C24D0F" w:rsidRPr="004C2F7E" w:rsidRDefault="00C24D0F" w:rsidP="003211FA">
            <w:pPr>
              <w:pStyle w:val="TAH"/>
              <w:rPr>
                <w:rFonts w:cs="Arial"/>
              </w:rPr>
            </w:pPr>
            <w:r w:rsidRPr="004C2F7E">
              <w:rPr>
                <w:rFonts w:cs="Arial"/>
              </w:rPr>
              <w:t>Channel bandwidth</w:t>
            </w:r>
          </w:p>
        </w:tc>
      </w:tr>
      <w:tr w:rsidR="00C24D0F" w:rsidRPr="004C2F7E" w:rsidTr="003211FA">
        <w:trPr>
          <w:jc w:val="center"/>
        </w:trPr>
        <w:tc>
          <w:tcPr>
            <w:tcW w:w="1553" w:type="dxa"/>
            <w:vMerge/>
          </w:tcPr>
          <w:p w:rsidR="00C24D0F" w:rsidRPr="004C2F7E" w:rsidRDefault="00C24D0F" w:rsidP="003211FA">
            <w:pPr>
              <w:pStyle w:val="TAH"/>
              <w:rPr>
                <w:rFonts w:cs="Arial"/>
              </w:rPr>
            </w:pPr>
          </w:p>
        </w:tc>
        <w:tc>
          <w:tcPr>
            <w:tcW w:w="708" w:type="dxa"/>
            <w:vMerge/>
          </w:tcPr>
          <w:p w:rsidR="00C24D0F" w:rsidRPr="004C2F7E" w:rsidRDefault="00C24D0F" w:rsidP="003211FA">
            <w:pPr>
              <w:pStyle w:val="TAH"/>
              <w:rPr>
                <w:rFonts w:cs="Arial"/>
              </w:rPr>
            </w:pPr>
          </w:p>
        </w:tc>
        <w:tc>
          <w:tcPr>
            <w:tcW w:w="1131" w:type="dxa"/>
          </w:tcPr>
          <w:p w:rsidR="00C24D0F" w:rsidRPr="004C2F7E" w:rsidRDefault="00C24D0F" w:rsidP="003211FA">
            <w:pPr>
              <w:pStyle w:val="TAH"/>
              <w:rPr>
                <w:rFonts w:cs="Arial"/>
              </w:rPr>
            </w:pPr>
            <w:r w:rsidRPr="004C2F7E">
              <w:rPr>
                <w:rFonts w:cs="Arial"/>
              </w:rPr>
              <w:t xml:space="preserve">1.4 MHz </w:t>
            </w:r>
          </w:p>
        </w:tc>
        <w:tc>
          <w:tcPr>
            <w:tcW w:w="1132" w:type="dxa"/>
          </w:tcPr>
          <w:p w:rsidR="00C24D0F" w:rsidRPr="004C2F7E" w:rsidRDefault="00C24D0F" w:rsidP="003211FA">
            <w:pPr>
              <w:pStyle w:val="TAH"/>
              <w:rPr>
                <w:rFonts w:cs="Arial"/>
              </w:rPr>
            </w:pPr>
            <w:r w:rsidRPr="004C2F7E">
              <w:rPr>
                <w:rFonts w:cs="Arial"/>
              </w:rPr>
              <w:t>3 MHz</w:t>
            </w:r>
          </w:p>
        </w:tc>
        <w:tc>
          <w:tcPr>
            <w:tcW w:w="1273" w:type="dxa"/>
          </w:tcPr>
          <w:p w:rsidR="00C24D0F" w:rsidRPr="004C2F7E" w:rsidRDefault="00C24D0F" w:rsidP="003211FA">
            <w:pPr>
              <w:pStyle w:val="TAH"/>
              <w:rPr>
                <w:rFonts w:cs="Arial"/>
              </w:rPr>
            </w:pPr>
            <w:r w:rsidRPr="004C2F7E">
              <w:rPr>
                <w:rFonts w:cs="Arial"/>
              </w:rPr>
              <w:t>5 MHz</w:t>
            </w:r>
          </w:p>
        </w:tc>
        <w:tc>
          <w:tcPr>
            <w:tcW w:w="1144" w:type="dxa"/>
          </w:tcPr>
          <w:p w:rsidR="00C24D0F" w:rsidRPr="004C2F7E" w:rsidRDefault="00C24D0F" w:rsidP="003211FA">
            <w:pPr>
              <w:pStyle w:val="TAH"/>
              <w:rPr>
                <w:rFonts w:cs="Arial"/>
              </w:rPr>
            </w:pPr>
            <w:r w:rsidRPr="004C2F7E">
              <w:rPr>
                <w:rFonts w:cs="Arial"/>
              </w:rPr>
              <w:t>10 MHz</w:t>
            </w:r>
          </w:p>
        </w:tc>
        <w:tc>
          <w:tcPr>
            <w:tcW w:w="1138" w:type="dxa"/>
          </w:tcPr>
          <w:p w:rsidR="00C24D0F" w:rsidRPr="004C2F7E" w:rsidRDefault="00C24D0F" w:rsidP="003211FA">
            <w:pPr>
              <w:pStyle w:val="TAH"/>
              <w:rPr>
                <w:rFonts w:cs="Arial"/>
              </w:rPr>
            </w:pPr>
            <w:r w:rsidRPr="004C2F7E">
              <w:rPr>
                <w:rFonts w:cs="Arial"/>
              </w:rPr>
              <w:t>15 MHz</w:t>
            </w:r>
          </w:p>
        </w:tc>
        <w:tc>
          <w:tcPr>
            <w:tcW w:w="1134" w:type="dxa"/>
          </w:tcPr>
          <w:p w:rsidR="00C24D0F" w:rsidRPr="004C2F7E" w:rsidRDefault="00C24D0F" w:rsidP="003211FA">
            <w:pPr>
              <w:pStyle w:val="TAH"/>
              <w:rPr>
                <w:rFonts w:cs="Arial"/>
              </w:rPr>
            </w:pPr>
            <w:r w:rsidRPr="004C2F7E">
              <w:rPr>
                <w:rFonts w:cs="Arial"/>
              </w:rPr>
              <w:t>20 MHz</w:t>
            </w:r>
          </w:p>
        </w:tc>
      </w:tr>
      <w:tr w:rsidR="00C24D0F" w:rsidRPr="004C2F7E" w:rsidTr="003211FA">
        <w:trPr>
          <w:jc w:val="center"/>
        </w:trPr>
        <w:tc>
          <w:tcPr>
            <w:tcW w:w="1553" w:type="dxa"/>
            <w:vMerge w:val="restart"/>
            <w:vAlign w:val="center"/>
          </w:tcPr>
          <w:p w:rsidR="00C24D0F" w:rsidRPr="004C2F7E" w:rsidRDefault="00C24D0F" w:rsidP="003211FA">
            <w:pPr>
              <w:pStyle w:val="TAL"/>
              <w:rPr>
                <w:rFonts w:cs="Arial"/>
              </w:rPr>
            </w:pPr>
            <w:r w:rsidRPr="004C2F7E">
              <w:rPr>
                <w:rFonts w:cs="Arial"/>
              </w:rPr>
              <w:t>Power in Transmission Bandwidth Configuration</w:t>
            </w:r>
          </w:p>
        </w:tc>
        <w:tc>
          <w:tcPr>
            <w:tcW w:w="708" w:type="dxa"/>
            <w:vMerge w:val="restart"/>
            <w:vAlign w:val="center"/>
          </w:tcPr>
          <w:p w:rsidR="00C24D0F" w:rsidRPr="004C2F7E" w:rsidRDefault="00C24D0F" w:rsidP="003211FA">
            <w:pPr>
              <w:pStyle w:val="TAC"/>
              <w:rPr>
                <w:rFonts w:cs="Arial"/>
              </w:rPr>
            </w:pPr>
            <w:r w:rsidRPr="004C2F7E">
              <w:rPr>
                <w:rFonts w:cs="Arial"/>
              </w:rPr>
              <w:t>dBm</w:t>
            </w:r>
          </w:p>
        </w:tc>
        <w:tc>
          <w:tcPr>
            <w:tcW w:w="6952" w:type="dxa"/>
            <w:gridSpan w:val="6"/>
            <w:vAlign w:val="center"/>
          </w:tcPr>
          <w:p w:rsidR="00C24D0F" w:rsidRPr="004C2F7E" w:rsidRDefault="00C24D0F" w:rsidP="003211FA">
            <w:pPr>
              <w:pStyle w:val="TAC"/>
              <w:rPr>
                <w:rFonts w:cs="Arial"/>
              </w:rPr>
            </w:pPr>
            <w:r w:rsidRPr="004C2F7E">
              <w:rPr>
                <w:rFonts w:cs="Arial"/>
              </w:rPr>
              <w:t>REFSENS + channel bandwidth specific value below</w:t>
            </w:r>
          </w:p>
        </w:tc>
      </w:tr>
      <w:tr w:rsidR="00C24D0F" w:rsidRPr="004C2F7E" w:rsidTr="003211FA">
        <w:trPr>
          <w:jc w:val="center"/>
        </w:trPr>
        <w:tc>
          <w:tcPr>
            <w:tcW w:w="1553" w:type="dxa"/>
            <w:vMerge/>
          </w:tcPr>
          <w:p w:rsidR="00C24D0F" w:rsidRPr="004C2F7E" w:rsidRDefault="00C24D0F" w:rsidP="003211FA">
            <w:pPr>
              <w:pStyle w:val="TAL"/>
              <w:rPr>
                <w:rFonts w:eastAsia="MS Mincho" w:cs="Arial"/>
                <w:bCs/>
              </w:rPr>
            </w:pPr>
          </w:p>
        </w:tc>
        <w:tc>
          <w:tcPr>
            <w:tcW w:w="708" w:type="dxa"/>
            <w:vMerge/>
          </w:tcPr>
          <w:p w:rsidR="00C24D0F" w:rsidRPr="004C2F7E" w:rsidRDefault="00C24D0F" w:rsidP="003211FA">
            <w:pPr>
              <w:pStyle w:val="TAC"/>
              <w:rPr>
                <w:rFonts w:cs="Arial"/>
              </w:rPr>
            </w:pPr>
          </w:p>
        </w:tc>
        <w:tc>
          <w:tcPr>
            <w:tcW w:w="1131" w:type="dxa"/>
            <w:vAlign w:val="center"/>
          </w:tcPr>
          <w:p w:rsidR="00C24D0F" w:rsidRPr="004C2F7E" w:rsidRDefault="00C24D0F" w:rsidP="003211FA">
            <w:pPr>
              <w:pStyle w:val="TAC"/>
              <w:rPr>
                <w:rFonts w:cs="Arial"/>
              </w:rPr>
            </w:pPr>
            <w:r w:rsidRPr="004C2F7E">
              <w:rPr>
                <w:rFonts w:cs="Arial"/>
              </w:rPr>
              <w:t>6</w:t>
            </w:r>
          </w:p>
        </w:tc>
        <w:tc>
          <w:tcPr>
            <w:tcW w:w="1132" w:type="dxa"/>
            <w:vAlign w:val="center"/>
          </w:tcPr>
          <w:p w:rsidR="00C24D0F" w:rsidRPr="004C2F7E" w:rsidRDefault="00C24D0F" w:rsidP="003211FA">
            <w:pPr>
              <w:pStyle w:val="TAC"/>
              <w:rPr>
                <w:rFonts w:cs="Arial"/>
              </w:rPr>
            </w:pPr>
            <w:r w:rsidRPr="004C2F7E">
              <w:rPr>
                <w:rFonts w:cs="Arial"/>
              </w:rPr>
              <w:t>6</w:t>
            </w:r>
          </w:p>
        </w:tc>
        <w:tc>
          <w:tcPr>
            <w:tcW w:w="1273" w:type="dxa"/>
            <w:vAlign w:val="center"/>
          </w:tcPr>
          <w:p w:rsidR="00C24D0F" w:rsidRPr="004C2F7E" w:rsidRDefault="00C24D0F" w:rsidP="003211FA">
            <w:pPr>
              <w:pStyle w:val="TAC"/>
              <w:rPr>
                <w:rFonts w:cs="Arial"/>
              </w:rPr>
            </w:pPr>
            <w:r w:rsidRPr="004C2F7E">
              <w:rPr>
                <w:rFonts w:cs="Arial"/>
              </w:rPr>
              <w:t>6</w:t>
            </w:r>
          </w:p>
        </w:tc>
        <w:tc>
          <w:tcPr>
            <w:tcW w:w="1144" w:type="dxa"/>
            <w:vAlign w:val="center"/>
          </w:tcPr>
          <w:p w:rsidR="00C24D0F" w:rsidRPr="004C2F7E" w:rsidRDefault="00C24D0F" w:rsidP="003211FA">
            <w:pPr>
              <w:pStyle w:val="TAC"/>
              <w:rPr>
                <w:rFonts w:cs="Arial"/>
              </w:rPr>
            </w:pPr>
            <w:r w:rsidRPr="004C2F7E">
              <w:rPr>
                <w:rFonts w:cs="Arial"/>
              </w:rPr>
              <w:t>6</w:t>
            </w:r>
          </w:p>
        </w:tc>
        <w:tc>
          <w:tcPr>
            <w:tcW w:w="1138" w:type="dxa"/>
            <w:vAlign w:val="center"/>
          </w:tcPr>
          <w:p w:rsidR="00C24D0F" w:rsidRPr="004C2F7E" w:rsidRDefault="00C24D0F" w:rsidP="003211FA">
            <w:pPr>
              <w:pStyle w:val="TAC"/>
              <w:rPr>
                <w:rFonts w:cs="Arial"/>
              </w:rPr>
            </w:pPr>
            <w:r w:rsidRPr="004C2F7E">
              <w:rPr>
                <w:rFonts w:cs="Arial"/>
              </w:rPr>
              <w:t>7</w:t>
            </w:r>
          </w:p>
        </w:tc>
        <w:tc>
          <w:tcPr>
            <w:tcW w:w="1134" w:type="dxa"/>
            <w:vAlign w:val="center"/>
          </w:tcPr>
          <w:p w:rsidR="00C24D0F" w:rsidRPr="004C2F7E" w:rsidRDefault="00C24D0F" w:rsidP="003211FA">
            <w:pPr>
              <w:pStyle w:val="TAC"/>
              <w:rPr>
                <w:rFonts w:cs="Arial"/>
              </w:rPr>
            </w:pPr>
            <w:r w:rsidRPr="004C2F7E">
              <w:rPr>
                <w:rFonts w:cs="Arial"/>
              </w:rPr>
              <w:t>9</w:t>
            </w:r>
          </w:p>
        </w:tc>
      </w:tr>
      <w:tr w:rsidR="00C24D0F" w:rsidRPr="004C2F7E" w:rsidTr="003211FA">
        <w:trPr>
          <w:jc w:val="center"/>
        </w:trPr>
        <w:tc>
          <w:tcPr>
            <w:tcW w:w="1553" w:type="dxa"/>
          </w:tcPr>
          <w:p w:rsidR="00C24D0F" w:rsidRPr="004C2F7E" w:rsidRDefault="00C24D0F" w:rsidP="003211FA">
            <w:pPr>
              <w:pStyle w:val="TAL"/>
              <w:rPr>
                <w:rFonts w:eastAsia="MS Mincho" w:cs="Arial"/>
                <w:bCs/>
              </w:rPr>
            </w:pPr>
            <w:proofErr w:type="spellStart"/>
            <w:r w:rsidRPr="004C2F7E">
              <w:rPr>
                <w:rFonts w:eastAsia="MS Mincho" w:cs="Arial"/>
                <w:bCs/>
              </w:rPr>
              <w:t>BW</w:t>
            </w:r>
            <w:r w:rsidRPr="004C2F7E">
              <w:rPr>
                <w:rFonts w:eastAsia="MS Mincho" w:cs="Arial"/>
                <w:bCs/>
                <w:vertAlign w:val="subscript"/>
              </w:rPr>
              <w:t>Interferer</w:t>
            </w:r>
            <w:proofErr w:type="spellEnd"/>
            <w:r w:rsidRPr="004C2F7E">
              <w:rPr>
                <w:rFonts w:eastAsia="MS Mincho" w:cs="Arial"/>
                <w:bCs/>
                <w:vertAlign w:val="subscript"/>
              </w:rPr>
              <w:t xml:space="preserve"> </w:t>
            </w:r>
          </w:p>
        </w:tc>
        <w:tc>
          <w:tcPr>
            <w:tcW w:w="708" w:type="dxa"/>
          </w:tcPr>
          <w:p w:rsidR="00C24D0F" w:rsidRPr="004C2F7E" w:rsidRDefault="00C24D0F" w:rsidP="003211FA">
            <w:pPr>
              <w:pStyle w:val="TAC"/>
              <w:rPr>
                <w:rFonts w:cs="Arial"/>
              </w:rPr>
            </w:pPr>
            <w:r w:rsidRPr="004C2F7E">
              <w:rPr>
                <w:rFonts w:cs="Arial"/>
              </w:rPr>
              <w:t>MHz</w:t>
            </w:r>
          </w:p>
        </w:tc>
        <w:tc>
          <w:tcPr>
            <w:tcW w:w="1131" w:type="dxa"/>
            <w:vAlign w:val="center"/>
          </w:tcPr>
          <w:p w:rsidR="00C24D0F" w:rsidRPr="004C2F7E" w:rsidRDefault="00C24D0F" w:rsidP="003211FA">
            <w:pPr>
              <w:pStyle w:val="TAC"/>
              <w:rPr>
                <w:rFonts w:cs="Arial"/>
              </w:rPr>
            </w:pPr>
            <w:r w:rsidRPr="004C2F7E">
              <w:rPr>
                <w:rFonts w:cs="Arial"/>
              </w:rPr>
              <w:t>1.4</w:t>
            </w:r>
          </w:p>
        </w:tc>
        <w:tc>
          <w:tcPr>
            <w:tcW w:w="1132" w:type="dxa"/>
            <w:vAlign w:val="center"/>
          </w:tcPr>
          <w:p w:rsidR="00C24D0F" w:rsidRPr="004C2F7E" w:rsidRDefault="00C24D0F" w:rsidP="003211FA">
            <w:pPr>
              <w:pStyle w:val="TAC"/>
              <w:rPr>
                <w:rFonts w:cs="Arial"/>
              </w:rPr>
            </w:pPr>
            <w:r w:rsidRPr="004C2F7E">
              <w:rPr>
                <w:rFonts w:cs="Arial"/>
              </w:rPr>
              <w:t>3</w:t>
            </w:r>
          </w:p>
        </w:tc>
        <w:tc>
          <w:tcPr>
            <w:tcW w:w="1273" w:type="dxa"/>
            <w:vAlign w:val="center"/>
          </w:tcPr>
          <w:p w:rsidR="00C24D0F" w:rsidRPr="004C2F7E" w:rsidRDefault="00C24D0F" w:rsidP="003211FA">
            <w:pPr>
              <w:pStyle w:val="TAC"/>
              <w:rPr>
                <w:rFonts w:cs="Arial"/>
              </w:rPr>
            </w:pPr>
            <w:r w:rsidRPr="004C2F7E">
              <w:rPr>
                <w:rFonts w:cs="Arial"/>
              </w:rPr>
              <w:t>5</w:t>
            </w:r>
          </w:p>
        </w:tc>
        <w:tc>
          <w:tcPr>
            <w:tcW w:w="1144" w:type="dxa"/>
            <w:vAlign w:val="center"/>
          </w:tcPr>
          <w:p w:rsidR="00C24D0F" w:rsidRPr="004C2F7E" w:rsidRDefault="00C24D0F" w:rsidP="003211FA">
            <w:pPr>
              <w:pStyle w:val="TAC"/>
              <w:rPr>
                <w:rFonts w:cs="Arial"/>
              </w:rPr>
            </w:pPr>
            <w:r w:rsidRPr="004C2F7E">
              <w:rPr>
                <w:rFonts w:cs="Arial"/>
              </w:rPr>
              <w:t>5</w:t>
            </w:r>
          </w:p>
        </w:tc>
        <w:tc>
          <w:tcPr>
            <w:tcW w:w="1138" w:type="dxa"/>
            <w:vAlign w:val="center"/>
          </w:tcPr>
          <w:p w:rsidR="00C24D0F" w:rsidRPr="004C2F7E" w:rsidRDefault="00C24D0F" w:rsidP="003211FA">
            <w:pPr>
              <w:pStyle w:val="TAC"/>
              <w:rPr>
                <w:rFonts w:cs="Arial"/>
              </w:rPr>
            </w:pPr>
            <w:r w:rsidRPr="004C2F7E">
              <w:rPr>
                <w:rFonts w:cs="Arial"/>
              </w:rPr>
              <w:t>5</w:t>
            </w:r>
          </w:p>
        </w:tc>
        <w:tc>
          <w:tcPr>
            <w:tcW w:w="1134" w:type="dxa"/>
            <w:vAlign w:val="center"/>
          </w:tcPr>
          <w:p w:rsidR="00C24D0F" w:rsidRPr="004C2F7E" w:rsidRDefault="00C24D0F" w:rsidP="003211FA">
            <w:pPr>
              <w:pStyle w:val="TAC"/>
              <w:rPr>
                <w:rFonts w:cs="Arial"/>
              </w:rPr>
            </w:pPr>
            <w:r w:rsidRPr="004C2F7E">
              <w:rPr>
                <w:rFonts w:cs="Arial"/>
              </w:rPr>
              <w:t>5</w:t>
            </w:r>
          </w:p>
        </w:tc>
      </w:tr>
      <w:tr w:rsidR="00C24D0F" w:rsidRPr="004C2F7E" w:rsidTr="003211FA">
        <w:trPr>
          <w:jc w:val="center"/>
        </w:trPr>
        <w:tc>
          <w:tcPr>
            <w:tcW w:w="1553" w:type="dxa"/>
          </w:tcPr>
          <w:p w:rsidR="00C24D0F" w:rsidRPr="004C2F7E" w:rsidRDefault="00C24D0F" w:rsidP="003211FA">
            <w:pPr>
              <w:pStyle w:val="TAL"/>
              <w:rPr>
                <w:rFonts w:cs="Arial"/>
                <w:i/>
              </w:rPr>
            </w:pPr>
            <w:proofErr w:type="spellStart"/>
            <w:r w:rsidRPr="004C2F7E">
              <w:rPr>
                <w:rFonts w:eastAsia="MS Mincho" w:cs="Arial"/>
                <w:bCs/>
              </w:rPr>
              <w:t>F</w:t>
            </w:r>
            <w:r w:rsidRPr="004C2F7E">
              <w:rPr>
                <w:rFonts w:eastAsia="MS Mincho" w:cs="Arial"/>
                <w:bCs/>
                <w:vertAlign w:val="subscript"/>
              </w:rPr>
              <w:t>Ioffset</w:t>
            </w:r>
            <w:proofErr w:type="spellEnd"/>
            <w:r w:rsidRPr="004C2F7E">
              <w:rPr>
                <w:rFonts w:eastAsia="MS Mincho" w:cs="Arial"/>
                <w:bCs/>
                <w:vertAlign w:val="subscript"/>
              </w:rPr>
              <w:t xml:space="preserve">, case 1 </w:t>
            </w:r>
          </w:p>
        </w:tc>
        <w:tc>
          <w:tcPr>
            <w:tcW w:w="708" w:type="dxa"/>
          </w:tcPr>
          <w:p w:rsidR="00C24D0F" w:rsidRPr="004C2F7E" w:rsidRDefault="00C24D0F" w:rsidP="003211FA">
            <w:pPr>
              <w:pStyle w:val="TAC"/>
              <w:rPr>
                <w:rFonts w:cs="Arial"/>
              </w:rPr>
            </w:pPr>
            <w:r w:rsidRPr="004C2F7E">
              <w:rPr>
                <w:rFonts w:cs="Arial"/>
              </w:rPr>
              <w:t>MHz</w:t>
            </w:r>
          </w:p>
        </w:tc>
        <w:tc>
          <w:tcPr>
            <w:tcW w:w="1131" w:type="dxa"/>
          </w:tcPr>
          <w:p w:rsidR="00C24D0F" w:rsidRPr="004C2F7E" w:rsidRDefault="00C24D0F" w:rsidP="003211FA">
            <w:pPr>
              <w:pStyle w:val="TAC"/>
              <w:rPr>
                <w:rFonts w:cs="Arial"/>
              </w:rPr>
            </w:pPr>
            <w:r w:rsidRPr="004C2F7E">
              <w:rPr>
                <w:rFonts w:cs="Arial"/>
              </w:rPr>
              <w:t>2.1+0.0125</w:t>
            </w:r>
          </w:p>
        </w:tc>
        <w:tc>
          <w:tcPr>
            <w:tcW w:w="1132" w:type="dxa"/>
          </w:tcPr>
          <w:p w:rsidR="00C24D0F" w:rsidRPr="004C2F7E" w:rsidRDefault="00C24D0F" w:rsidP="003211FA">
            <w:pPr>
              <w:pStyle w:val="TAC"/>
              <w:rPr>
                <w:rFonts w:cs="Arial"/>
              </w:rPr>
            </w:pPr>
            <w:r w:rsidRPr="004C2F7E">
              <w:rPr>
                <w:rFonts w:cs="Arial"/>
              </w:rPr>
              <w:t>4.5+0.0075</w:t>
            </w:r>
          </w:p>
        </w:tc>
        <w:tc>
          <w:tcPr>
            <w:tcW w:w="1273" w:type="dxa"/>
          </w:tcPr>
          <w:p w:rsidR="00C24D0F" w:rsidRPr="004C2F7E" w:rsidRDefault="00C24D0F" w:rsidP="003211FA">
            <w:pPr>
              <w:pStyle w:val="TAC"/>
              <w:rPr>
                <w:rFonts w:cs="Arial"/>
              </w:rPr>
            </w:pPr>
            <w:r w:rsidRPr="004C2F7E">
              <w:rPr>
                <w:rFonts w:cs="Arial"/>
              </w:rPr>
              <w:t>7.5+0.0125</w:t>
            </w:r>
          </w:p>
        </w:tc>
        <w:tc>
          <w:tcPr>
            <w:tcW w:w="1144" w:type="dxa"/>
          </w:tcPr>
          <w:p w:rsidR="00C24D0F" w:rsidRPr="004C2F7E" w:rsidRDefault="00C24D0F" w:rsidP="003211FA">
            <w:pPr>
              <w:pStyle w:val="TAC"/>
              <w:rPr>
                <w:rFonts w:cs="Arial"/>
              </w:rPr>
            </w:pPr>
            <w:r w:rsidRPr="004C2F7E">
              <w:rPr>
                <w:rFonts w:cs="Arial"/>
              </w:rPr>
              <w:t>7.5+0.0025</w:t>
            </w:r>
          </w:p>
        </w:tc>
        <w:tc>
          <w:tcPr>
            <w:tcW w:w="1138" w:type="dxa"/>
          </w:tcPr>
          <w:p w:rsidR="00C24D0F" w:rsidRPr="004C2F7E" w:rsidRDefault="00C24D0F" w:rsidP="003211FA">
            <w:pPr>
              <w:pStyle w:val="TAC"/>
              <w:rPr>
                <w:rFonts w:cs="Arial"/>
              </w:rPr>
            </w:pPr>
            <w:r w:rsidRPr="004C2F7E">
              <w:rPr>
                <w:rFonts w:cs="Arial"/>
              </w:rPr>
              <w:t>7.5+0.0075</w:t>
            </w:r>
          </w:p>
        </w:tc>
        <w:tc>
          <w:tcPr>
            <w:tcW w:w="1134" w:type="dxa"/>
          </w:tcPr>
          <w:p w:rsidR="00C24D0F" w:rsidRPr="004C2F7E" w:rsidRDefault="00C24D0F" w:rsidP="003211FA">
            <w:pPr>
              <w:pStyle w:val="TAC"/>
              <w:rPr>
                <w:rFonts w:cs="Arial"/>
              </w:rPr>
            </w:pPr>
            <w:r w:rsidRPr="004C2F7E">
              <w:rPr>
                <w:rFonts w:cs="Arial"/>
              </w:rPr>
              <w:t>7.5+0.0125</w:t>
            </w:r>
          </w:p>
        </w:tc>
      </w:tr>
      <w:tr w:rsidR="00C24D0F" w:rsidRPr="004C2F7E" w:rsidTr="003211FA">
        <w:trPr>
          <w:jc w:val="center"/>
        </w:trPr>
        <w:tc>
          <w:tcPr>
            <w:tcW w:w="1553" w:type="dxa"/>
          </w:tcPr>
          <w:p w:rsidR="00C24D0F" w:rsidRPr="004C2F7E" w:rsidRDefault="00C24D0F" w:rsidP="003211FA">
            <w:pPr>
              <w:pStyle w:val="TAL"/>
              <w:rPr>
                <w:rFonts w:eastAsia="MS Mincho" w:cs="Arial"/>
                <w:bCs/>
              </w:rPr>
            </w:pPr>
            <w:proofErr w:type="spellStart"/>
            <w:r w:rsidRPr="004C2F7E">
              <w:rPr>
                <w:rFonts w:eastAsia="MS Mincho" w:cs="Arial"/>
                <w:bCs/>
              </w:rPr>
              <w:t>F</w:t>
            </w:r>
            <w:r w:rsidRPr="004C2F7E">
              <w:rPr>
                <w:rFonts w:eastAsia="MS Mincho" w:cs="Arial"/>
                <w:bCs/>
                <w:vertAlign w:val="subscript"/>
              </w:rPr>
              <w:t>Ioffset</w:t>
            </w:r>
            <w:proofErr w:type="spellEnd"/>
            <w:r w:rsidRPr="004C2F7E">
              <w:rPr>
                <w:rFonts w:eastAsia="MS Mincho" w:cs="Arial"/>
                <w:bCs/>
                <w:vertAlign w:val="subscript"/>
              </w:rPr>
              <w:t xml:space="preserve">, case 2 </w:t>
            </w:r>
          </w:p>
        </w:tc>
        <w:tc>
          <w:tcPr>
            <w:tcW w:w="708" w:type="dxa"/>
          </w:tcPr>
          <w:p w:rsidR="00C24D0F" w:rsidRPr="004C2F7E" w:rsidRDefault="00C24D0F" w:rsidP="003211FA">
            <w:pPr>
              <w:pStyle w:val="TAC"/>
              <w:rPr>
                <w:rFonts w:cs="Arial"/>
              </w:rPr>
            </w:pPr>
            <w:r w:rsidRPr="004C2F7E">
              <w:rPr>
                <w:rFonts w:cs="Arial"/>
              </w:rPr>
              <w:t>MHz</w:t>
            </w:r>
          </w:p>
        </w:tc>
        <w:tc>
          <w:tcPr>
            <w:tcW w:w="1131" w:type="dxa"/>
          </w:tcPr>
          <w:p w:rsidR="00C24D0F" w:rsidRPr="004C2F7E" w:rsidRDefault="00C24D0F" w:rsidP="003211FA">
            <w:pPr>
              <w:pStyle w:val="TAC"/>
              <w:rPr>
                <w:rFonts w:cs="Arial"/>
              </w:rPr>
            </w:pPr>
            <w:r w:rsidRPr="004C2F7E">
              <w:rPr>
                <w:rFonts w:cs="Arial"/>
              </w:rPr>
              <w:t>3.5+0.0075</w:t>
            </w:r>
          </w:p>
        </w:tc>
        <w:tc>
          <w:tcPr>
            <w:tcW w:w="1132" w:type="dxa"/>
          </w:tcPr>
          <w:p w:rsidR="00C24D0F" w:rsidRPr="004C2F7E" w:rsidRDefault="00C24D0F" w:rsidP="003211FA">
            <w:pPr>
              <w:pStyle w:val="TAC"/>
              <w:rPr>
                <w:rFonts w:cs="Arial"/>
              </w:rPr>
            </w:pPr>
            <w:r w:rsidRPr="004C2F7E">
              <w:rPr>
                <w:rFonts w:cs="Arial"/>
              </w:rPr>
              <w:t>7.5+0.0075</w:t>
            </w:r>
          </w:p>
        </w:tc>
        <w:tc>
          <w:tcPr>
            <w:tcW w:w="1273" w:type="dxa"/>
          </w:tcPr>
          <w:p w:rsidR="00C24D0F" w:rsidRPr="004C2F7E" w:rsidRDefault="00C24D0F" w:rsidP="003211FA">
            <w:pPr>
              <w:pStyle w:val="TAC"/>
              <w:rPr>
                <w:rFonts w:cs="Arial"/>
              </w:rPr>
            </w:pPr>
            <w:r w:rsidRPr="004C2F7E">
              <w:rPr>
                <w:rFonts w:cs="Arial"/>
              </w:rPr>
              <w:t>12.5+0.0075</w:t>
            </w:r>
          </w:p>
        </w:tc>
        <w:tc>
          <w:tcPr>
            <w:tcW w:w="1144" w:type="dxa"/>
          </w:tcPr>
          <w:p w:rsidR="00C24D0F" w:rsidRPr="004C2F7E" w:rsidRDefault="00C24D0F" w:rsidP="003211FA">
            <w:pPr>
              <w:pStyle w:val="TAC"/>
              <w:rPr>
                <w:rFonts w:cs="Arial"/>
              </w:rPr>
            </w:pPr>
            <w:r w:rsidRPr="004C2F7E">
              <w:rPr>
                <w:rFonts w:cs="Arial"/>
              </w:rPr>
              <w:t>12.5+0.0125</w:t>
            </w:r>
          </w:p>
        </w:tc>
        <w:tc>
          <w:tcPr>
            <w:tcW w:w="1138" w:type="dxa"/>
          </w:tcPr>
          <w:p w:rsidR="00C24D0F" w:rsidRPr="004C2F7E" w:rsidRDefault="00C24D0F" w:rsidP="003211FA">
            <w:pPr>
              <w:pStyle w:val="TAC"/>
              <w:rPr>
                <w:rFonts w:cs="Arial"/>
              </w:rPr>
            </w:pPr>
            <w:r w:rsidRPr="004C2F7E">
              <w:rPr>
                <w:rFonts w:cs="Arial"/>
              </w:rPr>
              <w:t>12.5+0.0025</w:t>
            </w:r>
          </w:p>
        </w:tc>
        <w:tc>
          <w:tcPr>
            <w:tcW w:w="1134" w:type="dxa"/>
          </w:tcPr>
          <w:p w:rsidR="00C24D0F" w:rsidRPr="004C2F7E" w:rsidRDefault="00C24D0F" w:rsidP="003211FA">
            <w:pPr>
              <w:pStyle w:val="TAC"/>
              <w:rPr>
                <w:rFonts w:cs="Arial"/>
              </w:rPr>
            </w:pPr>
            <w:r w:rsidRPr="004C2F7E">
              <w:rPr>
                <w:rFonts w:cs="Arial"/>
              </w:rPr>
              <w:t>12.5+0.0075</w:t>
            </w:r>
          </w:p>
        </w:tc>
      </w:tr>
      <w:tr w:rsidR="00C24D0F" w:rsidRPr="004C2F7E" w:rsidTr="003211FA">
        <w:trPr>
          <w:trHeight w:val="398"/>
          <w:jc w:val="center"/>
        </w:trPr>
        <w:tc>
          <w:tcPr>
            <w:tcW w:w="9213" w:type="dxa"/>
            <w:gridSpan w:val="8"/>
          </w:tcPr>
          <w:p w:rsidR="00C24D0F" w:rsidRPr="004C2F7E" w:rsidRDefault="00C24D0F" w:rsidP="003211FA">
            <w:pPr>
              <w:pStyle w:val="TAN"/>
              <w:rPr>
                <w:rFonts w:eastAsia="MS Mincho" w:cs="Arial"/>
              </w:rPr>
            </w:pPr>
            <w:r w:rsidRPr="004C2F7E">
              <w:rPr>
                <w:rFonts w:eastAsia="MS Mincho" w:cs="Arial"/>
              </w:rPr>
              <w:t xml:space="preserve">NOTE 1: </w:t>
            </w:r>
            <w:r w:rsidRPr="004C2F7E">
              <w:rPr>
                <w:rFonts w:eastAsia="MS Mincho" w:cs="Arial"/>
              </w:rPr>
              <w:tab/>
              <w:t xml:space="preserve">The transmitter shall be set to 4dB below </w:t>
            </w:r>
            <w:r w:rsidRPr="004C2F7E">
              <w:rPr>
                <w:rFonts w:cs="Arial"/>
              </w:rPr>
              <w:t>P</w:t>
            </w:r>
            <w:r w:rsidRPr="004C2F7E">
              <w:rPr>
                <w:rFonts w:cs="Arial"/>
                <w:sz w:val="12"/>
                <w:szCs w:val="12"/>
              </w:rPr>
              <w:t>CMAX_L</w:t>
            </w:r>
            <w:r w:rsidRPr="004C2F7E">
              <w:rPr>
                <w:rFonts w:eastAsia="MS Mincho" w:cs="Arial"/>
              </w:rPr>
              <w:t xml:space="preserve"> at the minimum uplink configuration specified in Table 7.3.1-2 with </w:t>
            </w:r>
            <w:r w:rsidRPr="004C2F7E">
              <w:rPr>
                <w:rFonts w:cs="Arial"/>
              </w:rPr>
              <w:t>P</w:t>
            </w:r>
            <w:r w:rsidRPr="004C2F7E">
              <w:rPr>
                <w:rFonts w:cs="Arial"/>
                <w:sz w:val="12"/>
                <w:szCs w:val="12"/>
              </w:rPr>
              <w:t>CMAX_L</w:t>
            </w:r>
            <w:r w:rsidRPr="004C2F7E">
              <w:rPr>
                <w:rFonts w:eastAsia="MS Mincho" w:cs="Arial"/>
              </w:rPr>
              <w:t xml:space="preserve"> as defined in subclause 6.2.5.</w:t>
            </w:r>
          </w:p>
          <w:p w:rsidR="00C24D0F" w:rsidRPr="004C2F7E" w:rsidRDefault="00C24D0F" w:rsidP="003211FA">
            <w:pPr>
              <w:pStyle w:val="TAN"/>
              <w:rPr>
                <w:rFonts w:eastAsia="MS Mincho" w:cs="Arial"/>
              </w:rPr>
            </w:pPr>
            <w:r w:rsidRPr="004C2F7E">
              <w:rPr>
                <w:rFonts w:eastAsia="MS Mincho" w:cs="Arial"/>
              </w:rPr>
              <w:t>NOTE 2:</w:t>
            </w:r>
            <w:r w:rsidRPr="004C2F7E">
              <w:rPr>
                <w:rFonts w:eastAsia="MS Mincho" w:cs="Arial"/>
              </w:rPr>
              <w:tab/>
              <w:t xml:space="preserve">The interferer consists of the Reference measurement channel specified in Annex A.3.2 with </w:t>
            </w:r>
            <w:r w:rsidRPr="004C2F7E">
              <w:rPr>
                <w:rFonts w:cs="Arial"/>
              </w:rPr>
              <w:t xml:space="preserve">one sided dynamic OCNG Pattern OP.1 FDD/TDD as described in Annex A.5.1.1/A.5.2.1 and </w:t>
            </w:r>
            <w:r w:rsidRPr="004C2F7E">
              <w:rPr>
                <w:rFonts w:eastAsia="MS Mincho" w:cs="Arial"/>
              </w:rPr>
              <w:t>set-up according to Annex C.3.1.</w:t>
            </w:r>
          </w:p>
          <w:p w:rsidR="00C24D0F" w:rsidRPr="004C2F7E" w:rsidRDefault="00C24D0F" w:rsidP="003211FA">
            <w:pPr>
              <w:pStyle w:val="TAN"/>
              <w:rPr>
                <w:rFonts w:eastAsia="MS Mincho" w:cs="Arial"/>
              </w:rPr>
            </w:pPr>
            <w:r w:rsidRPr="004C2F7E">
              <w:rPr>
                <w:rFonts w:eastAsia="MS Mincho" w:cs="Arial"/>
              </w:rPr>
              <w:t>NOTE 3:</w:t>
            </w:r>
            <w:r w:rsidRPr="004C2F7E">
              <w:rPr>
                <w:rFonts w:eastAsia="MS Mincho" w:cs="Arial"/>
              </w:rPr>
              <w:tab/>
              <w:t>The REFSENS power level is specified in Table 7.3.1-1 and Table 7.3.1-1a for two and four antenna ports, respectively.</w:t>
            </w:r>
          </w:p>
          <w:p w:rsidR="00C24D0F" w:rsidRPr="004C2F7E" w:rsidRDefault="00C24D0F" w:rsidP="003211FA">
            <w:pPr>
              <w:pStyle w:val="TAN"/>
              <w:rPr>
                <w:rFonts w:eastAsia="MS Mincho" w:cs="Arial"/>
              </w:rPr>
            </w:pPr>
            <w:r w:rsidRPr="004C2F7E">
              <w:rPr>
                <w:rFonts w:eastAsia="MS Mincho" w:cs="Arial"/>
              </w:rPr>
              <w:t>NOTE 4:</w:t>
            </w:r>
            <w:r w:rsidRPr="004C2F7E">
              <w:rPr>
                <w:rFonts w:eastAsia="MS Mincho" w:cs="Arial"/>
              </w:rPr>
              <w:tab/>
              <w:t>For DL category M1 and M2 UE, the reference sensitivity for category M1 in table 7.3.1E-3 and category M2 in Table 7.3.1E-8 should be used as REFSENS for the power in Transmission Bandwidth Configuration.</w:t>
            </w:r>
          </w:p>
          <w:p w:rsidR="00C24D0F" w:rsidRPr="004C2F7E" w:rsidRDefault="00C24D0F" w:rsidP="003211FA">
            <w:pPr>
              <w:pStyle w:val="TAN"/>
              <w:rPr>
                <w:rFonts w:eastAsia="MS Mincho" w:cs="Arial"/>
              </w:rPr>
            </w:pPr>
            <w:r w:rsidRPr="004C2F7E">
              <w:rPr>
                <w:rFonts w:eastAsia="MS Mincho" w:cs="Arial"/>
              </w:rPr>
              <w:t>NOTE5:</w:t>
            </w:r>
            <w:r w:rsidRPr="004C2F7E">
              <w:rPr>
                <w:rFonts w:eastAsia="MS Mincho" w:cs="Arial"/>
              </w:rPr>
              <w:tab/>
            </w:r>
            <w:r w:rsidRPr="004C2F7E">
              <w:rPr>
                <w:rFonts w:cs="Arial"/>
              </w:rPr>
              <w:t>For DL category M1 and M2 UE, the parameters for the applicable channel bandwidth apply.</w:t>
            </w:r>
          </w:p>
        </w:tc>
      </w:tr>
    </w:tbl>
    <w:p w:rsidR="00C24D0F" w:rsidRPr="004C2F7E" w:rsidRDefault="00C24D0F" w:rsidP="00C24D0F"/>
    <w:p w:rsidR="00C24D0F" w:rsidRPr="004C2F7E" w:rsidRDefault="00C24D0F" w:rsidP="00C24D0F">
      <w:pPr>
        <w:pStyle w:val="TH"/>
      </w:pPr>
      <w:r w:rsidRPr="004C2F7E">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C24D0F" w:rsidRPr="004C2F7E" w:rsidTr="003211FA">
        <w:trPr>
          <w:jc w:val="center"/>
        </w:trPr>
        <w:tc>
          <w:tcPr>
            <w:tcW w:w="1199" w:type="dxa"/>
            <w:vMerge w:val="restart"/>
          </w:tcPr>
          <w:p w:rsidR="00C24D0F" w:rsidRPr="004C2F7E" w:rsidRDefault="00C24D0F" w:rsidP="003211FA">
            <w:pPr>
              <w:pStyle w:val="TAH"/>
              <w:rPr>
                <w:rFonts w:cs="Arial"/>
                <w:lang w:eastAsia="zh-CN"/>
              </w:rPr>
            </w:pPr>
            <w:r w:rsidRPr="004C2F7E">
              <w:rPr>
                <w:rFonts w:cs="Arial"/>
                <w:lang w:eastAsia="zh-CN"/>
              </w:rPr>
              <w:t>E-UTRA band</w:t>
            </w:r>
          </w:p>
        </w:tc>
        <w:tc>
          <w:tcPr>
            <w:tcW w:w="1134" w:type="dxa"/>
          </w:tcPr>
          <w:p w:rsidR="00C24D0F" w:rsidRPr="004C2F7E" w:rsidRDefault="00C24D0F" w:rsidP="003211FA">
            <w:pPr>
              <w:pStyle w:val="TAH"/>
              <w:rPr>
                <w:rFonts w:cs="Arial"/>
                <w:lang w:eastAsia="zh-CN"/>
              </w:rPr>
            </w:pPr>
            <w:r w:rsidRPr="004C2F7E">
              <w:rPr>
                <w:rFonts w:cs="Arial"/>
                <w:lang w:eastAsia="zh-CN"/>
              </w:rPr>
              <w:t>Parameter</w:t>
            </w:r>
          </w:p>
        </w:tc>
        <w:tc>
          <w:tcPr>
            <w:tcW w:w="724" w:type="dxa"/>
          </w:tcPr>
          <w:p w:rsidR="00C24D0F" w:rsidRPr="004C2F7E" w:rsidRDefault="00C24D0F" w:rsidP="003211FA">
            <w:pPr>
              <w:pStyle w:val="TAH"/>
              <w:rPr>
                <w:rFonts w:cs="Arial"/>
                <w:lang w:eastAsia="zh-CN"/>
              </w:rPr>
            </w:pPr>
            <w:r w:rsidRPr="004C2F7E">
              <w:rPr>
                <w:rFonts w:cs="Arial"/>
                <w:lang w:eastAsia="zh-CN"/>
              </w:rPr>
              <w:t>Unit</w:t>
            </w:r>
          </w:p>
        </w:tc>
        <w:tc>
          <w:tcPr>
            <w:tcW w:w="1784" w:type="dxa"/>
          </w:tcPr>
          <w:p w:rsidR="00C24D0F" w:rsidRPr="004C2F7E" w:rsidRDefault="00C24D0F" w:rsidP="003211FA">
            <w:pPr>
              <w:pStyle w:val="TAH"/>
              <w:rPr>
                <w:rFonts w:cs="Arial"/>
                <w:lang w:eastAsia="zh-CN"/>
              </w:rPr>
            </w:pPr>
            <w:r w:rsidRPr="004C2F7E">
              <w:rPr>
                <w:rFonts w:cs="Arial"/>
                <w:lang w:eastAsia="zh-CN"/>
              </w:rPr>
              <w:t>Case 1</w:t>
            </w:r>
          </w:p>
        </w:tc>
        <w:tc>
          <w:tcPr>
            <w:tcW w:w="1842" w:type="dxa"/>
          </w:tcPr>
          <w:p w:rsidR="00C24D0F" w:rsidRPr="004C2F7E" w:rsidRDefault="00C24D0F" w:rsidP="003211FA">
            <w:pPr>
              <w:pStyle w:val="TAH"/>
              <w:rPr>
                <w:rFonts w:cs="Arial"/>
                <w:lang w:eastAsia="zh-CN"/>
              </w:rPr>
            </w:pPr>
            <w:r w:rsidRPr="004C2F7E">
              <w:rPr>
                <w:rFonts w:cs="Arial"/>
                <w:lang w:eastAsia="zh-CN"/>
              </w:rPr>
              <w:t>Case 2</w:t>
            </w:r>
          </w:p>
        </w:tc>
        <w:tc>
          <w:tcPr>
            <w:tcW w:w="1134" w:type="dxa"/>
          </w:tcPr>
          <w:p w:rsidR="00C24D0F" w:rsidRPr="004C2F7E" w:rsidRDefault="00C24D0F" w:rsidP="003211FA">
            <w:pPr>
              <w:pStyle w:val="TAH"/>
              <w:rPr>
                <w:rFonts w:cs="Arial"/>
                <w:lang w:eastAsia="zh-CN"/>
              </w:rPr>
            </w:pPr>
            <w:r w:rsidRPr="004C2F7E">
              <w:rPr>
                <w:rFonts w:cs="Arial"/>
                <w:lang w:eastAsia="zh-CN"/>
              </w:rPr>
              <w:t>Case 3</w:t>
            </w:r>
          </w:p>
        </w:tc>
        <w:tc>
          <w:tcPr>
            <w:tcW w:w="1134" w:type="dxa"/>
          </w:tcPr>
          <w:p w:rsidR="00C24D0F" w:rsidRPr="004C2F7E" w:rsidRDefault="00C24D0F" w:rsidP="003211FA">
            <w:pPr>
              <w:pStyle w:val="TAH"/>
              <w:rPr>
                <w:rFonts w:cs="Arial"/>
                <w:lang w:eastAsia="zh-CN"/>
              </w:rPr>
            </w:pPr>
            <w:r w:rsidRPr="004C2F7E">
              <w:rPr>
                <w:rFonts w:cs="Arial"/>
                <w:lang w:eastAsia="zh-CN"/>
              </w:rPr>
              <w:t>Case 4</w:t>
            </w:r>
          </w:p>
        </w:tc>
        <w:tc>
          <w:tcPr>
            <w:tcW w:w="1134" w:type="dxa"/>
          </w:tcPr>
          <w:p w:rsidR="00C24D0F" w:rsidRPr="004C2F7E" w:rsidRDefault="00C24D0F" w:rsidP="003211FA">
            <w:pPr>
              <w:pStyle w:val="TAH"/>
              <w:rPr>
                <w:rFonts w:cs="Arial"/>
                <w:lang w:eastAsia="zh-CN"/>
              </w:rPr>
            </w:pPr>
            <w:r w:rsidRPr="004C2F7E">
              <w:rPr>
                <w:rFonts w:cs="Arial"/>
                <w:lang w:eastAsia="zh-CN"/>
              </w:rPr>
              <w:t>Case 5</w:t>
            </w:r>
          </w:p>
        </w:tc>
        <w:tc>
          <w:tcPr>
            <w:tcW w:w="1134" w:type="dxa"/>
          </w:tcPr>
          <w:p w:rsidR="00C24D0F" w:rsidRPr="004C2F7E" w:rsidRDefault="00C24D0F" w:rsidP="003211FA">
            <w:pPr>
              <w:pStyle w:val="TAH"/>
              <w:rPr>
                <w:rFonts w:cs="Arial"/>
                <w:lang w:eastAsia="zh-CN"/>
              </w:rPr>
            </w:pPr>
            <w:r w:rsidRPr="004C2F7E">
              <w:rPr>
                <w:rFonts w:cs="Arial"/>
                <w:lang w:eastAsia="zh-CN"/>
              </w:rPr>
              <w:t>Case 6</w:t>
            </w:r>
          </w:p>
        </w:tc>
      </w:tr>
      <w:tr w:rsidR="00C24D0F" w:rsidRPr="004C2F7E" w:rsidTr="003211FA">
        <w:trPr>
          <w:jc w:val="center"/>
        </w:trPr>
        <w:tc>
          <w:tcPr>
            <w:tcW w:w="1199" w:type="dxa"/>
            <w:vMerge/>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P</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dBm</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-56</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-44</w:t>
            </w:r>
          </w:p>
        </w:tc>
        <w:tc>
          <w:tcPr>
            <w:tcW w:w="1134" w:type="dxa"/>
            <w:vMerge w:val="restart"/>
            <w:vAlign w:val="center"/>
          </w:tcPr>
          <w:p w:rsidR="00C24D0F" w:rsidRPr="004C2F7E" w:rsidRDefault="00C24D0F" w:rsidP="003211FA">
            <w:pPr>
              <w:pStyle w:val="TAC"/>
              <w:rPr>
                <w:rFonts w:cs="Arial"/>
                <w:lang w:eastAsia="zh-CN"/>
              </w:rPr>
            </w:pPr>
            <w:r w:rsidRPr="004C2F7E">
              <w:rPr>
                <w:rFonts w:cs="Arial"/>
                <w:lang w:eastAsia="zh-CN"/>
              </w:rPr>
              <w:t>Void</w:t>
            </w:r>
          </w:p>
        </w:tc>
        <w:tc>
          <w:tcPr>
            <w:tcW w:w="1134" w:type="dxa"/>
            <w:vMerge w:val="restart"/>
            <w:vAlign w:val="center"/>
          </w:tcPr>
          <w:p w:rsidR="00C24D0F" w:rsidRPr="004C2F7E" w:rsidRDefault="00C24D0F" w:rsidP="003211FA">
            <w:pPr>
              <w:pStyle w:val="TAC"/>
              <w:rPr>
                <w:rFonts w:cs="Arial"/>
                <w:lang w:eastAsia="zh-CN"/>
              </w:rPr>
            </w:pPr>
            <w:r w:rsidRPr="004C2F7E">
              <w:rPr>
                <w:rFonts w:cs="Arial"/>
                <w:lang w:eastAsia="zh-CN"/>
              </w:rPr>
              <w:t>Void</w:t>
            </w:r>
          </w:p>
        </w:tc>
        <w:tc>
          <w:tcPr>
            <w:tcW w:w="1134" w:type="dxa"/>
            <w:vAlign w:val="center"/>
          </w:tcPr>
          <w:p w:rsidR="00C24D0F" w:rsidRPr="004C2F7E" w:rsidRDefault="00C24D0F" w:rsidP="003211FA">
            <w:pPr>
              <w:pStyle w:val="TAC"/>
              <w:rPr>
                <w:rFonts w:cs="Arial"/>
                <w:lang w:eastAsia="zh-CN"/>
              </w:rPr>
            </w:pPr>
            <w:r w:rsidRPr="004C2F7E">
              <w:rPr>
                <w:rFonts w:cs="Arial"/>
                <w:lang w:eastAsia="zh-CN"/>
              </w:rPr>
              <w:t>-38</w:t>
            </w:r>
          </w:p>
        </w:tc>
        <w:tc>
          <w:tcPr>
            <w:tcW w:w="1134" w:type="dxa"/>
          </w:tcPr>
          <w:p w:rsidR="00C24D0F" w:rsidRPr="004C2F7E" w:rsidRDefault="00C24D0F" w:rsidP="003211FA">
            <w:pPr>
              <w:pStyle w:val="TAC"/>
              <w:rPr>
                <w:rFonts w:cs="Arial"/>
                <w:lang w:eastAsia="zh-CN"/>
              </w:rPr>
            </w:pPr>
            <w:r w:rsidRPr="004C2F7E">
              <w:rPr>
                <w:rFonts w:cs="Arial"/>
                <w:lang w:eastAsia="zh-CN"/>
              </w:rPr>
              <w:t>-15</w:t>
            </w:r>
          </w:p>
        </w:tc>
      </w:tr>
      <w:tr w:rsidR="00C24D0F" w:rsidRPr="004C2F7E" w:rsidTr="003211FA">
        <w:trPr>
          <w:jc w:val="center"/>
        </w:trPr>
        <w:tc>
          <w:tcPr>
            <w:tcW w:w="1199" w:type="dxa"/>
            <w:vMerge/>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r w:rsidRPr="004C2F7E">
              <w:rPr>
                <w:rFonts w:cs="Arial"/>
                <w:lang w:eastAsia="zh-CN"/>
              </w:rPr>
              <w:t xml:space="preserve"> (offset)</w:t>
            </w:r>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ind w:left="-130"/>
              <w:rPr>
                <w:rFonts w:cs="Arial"/>
              </w:rPr>
            </w:pPr>
            <w:r w:rsidRPr="004C2F7E">
              <w:rPr>
                <w:rFonts w:cs="Arial"/>
              </w:rPr>
              <w:t xml:space="preserve">=-BW/2 –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1</w:t>
            </w:r>
          </w:p>
          <w:p w:rsidR="00C24D0F" w:rsidRPr="004C2F7E" w:rsidRDefault="00C24D0F" w:rsidP="003211FA">
            <w:pPr>
              <w:pStyle w:val="TAC"/>
              <w:rPr>
                <w:rFonts w:cs="Arial"/>
              </w:rPr>
            </w:pPr>
            <w:r w:rsidRPr="004C2F7E">
              <w:rPr>
                <w:rFonts w:cs="Arial"/>
              </w:rPr>
              <w:t>&amp;</w:t>
            </w:r>
          </w:p>
          <w:p w:rsidR="00C24D0F" w:rsidRPr="004C2F7E" w:rsidRDefault="00C24D0F" w:rsidP="003211FA">
            <w:pPr>
              <w:pStyle w:val="TAC"/>
              <w:ind w:left="-130"/>
              <w:rPr>
                <w:rFonts w:cs="Arial"/>
                <w:vertAlign w:val="subscript"/>
                <w:lang w:eastAsia="zh-CN"/>
              </w:rPr>
            </w:pPr>
            <w:r w:rsidRPr="004C2F7E">
              <w:rPr>
                <w:rFonts w:cs="Arial"/>
              </w:rPr>
              <w:t xml:space="preserve">=+BW/2 </w:t>
            </w:r>
            <w:r w:rsidRPr="004C2F7E">
              <w:rPr>
                <w:rFonts w:cs="Arial" w:hint="eastAsia"/>
                <w:lang w:eastAsia="zh-CN"/>
              </w:rPr>
              <w:t>+</w:t>
            </w:r>
            <w:r w:rsidRPr="004C2F7E">
              <w:rPr>
                <w:rFonts w:cs="Arial"/>
              </w:rPr>
              <w:t xml:space="preserve">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1</w:t>
            </w:r>
          </w:p>
        </w:tc>
        <w:tc>
          <w:tcPr>
            <w:tcW w:w="1842" w:type="dxa"/>
            <w:vAlign w:val="center"/>
          </w:tcPr>
          <w:p w:rsidR="00C24D0F" w:rsidRPr="004C2F7E" w:rsidRDefault="00C24D0F" w:rsidP="003211FA">
            <w:pPr>
              <w:pStyle w:val="TAC"/>
              <w:ind w:left="-108"/>
              <w:rPr>
                <w:rFonts w:cs="Arial"/>
              </w:rPr>
            </w:pPr>
            <w:r w:rsidRPr="004C2F7E">
              <w:rPr>
                <w:rFonts w:cs="Arial"/>
              </w:rPr>
              <w:t xml:space="preserve">≤-BW/2 –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2</w:t>
            </w:r>
          </w:p>
          <w:p w:rsidR="00C24D0F" w:rsidRPr="004C2F7E" w:rsidRDefault="00C24D0F" w:rsidP="003211FA">
            <w:pPr>
              <w:pStyle w:val="TAC"/>
              <w:ind w:left="-108"/>
              <w:rPr>
                <w:rFonts w:cs="Arial"/>
              </w:rPr>
            </w:pPr>
            <w:r w:rsidRPr="004C2F7E">
              <w:rPr>
                <w:rFonts w:cs="Arial"/>
              </w:rPr>
              <w:t>&amp;</w:t>
            </w:r>
          </w:p>
          <w:p w:rsidR="00C24D0F" w:rsidRPr="004C2F7E" w:rsidRDefault="00C24D0F" w:rsidP="003211FA">
            <w:pPr>
              <w:pStyle w:val="TAC"/>
              <w:ind w:left="-108"/>
              <w:rPr>
                <w:rFonts w:cs="Arial"/>
                <w:lang w:eastAsia="zh-CN"/>
              </w:rPr>
            </w:pPr>
            <w:r w:rsidRPr="004C2F7E">
              <w:rPr>
                <w:rFonts w:cs="Arial"/>
              </w:rPr>
              <w:t xml:space="preserve">≥+BW/2 </w:t>
            </w:r>
            <w:r w:rsidRPr="004C2F7E">
              <w:rPr>
                <w:rFonts w:cs="Arial" w:hint="eastAsia"/>
                <w:lang w:eastAsia="zh-CN"/>
              </w:rPr>
              <w:t>+</w:t>
            </w:r>
            <w:r w:rsidRPr="004C2F7E">
              <w:rPr>
                <w:rFonts w:cs="Arial"/>
              </w:rPr>
              <w:t xml:space="preserve"> </w:t>
            </w:r>
            <w:proofErr w:type="spellStart"/>
            <w:r w:rsidRPr="004C2F7E">
              <w:rPr>
                <w:rFonts w:cs="Arial"/>
              </w:rPr>
              <w:t>F</w:t>
            </w:r>
            <w:r w:rsidRPr="004C2F7E">
              <w:rPr>
                <w:rFonts w:cs="Arial"/>
                <w:vertAlign w:val="subscript"/>
              </w:rPr>
              <w:t>Ioffset,case</w:t>
            </w:r>
            <w:proofErr w:type="spellEnd"/>
            <w:r w:rsidRPr="004C2F7E">
              <w:rPr>
                <w:rFonts w:cs="Arial"/>
                <w:vertAlign w:val="subscript"/>
              </w:rPr>
              <w:t xml:space="preserve"> 2</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-BW/2 - 11</w:t>
            </w: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rPr>
            </w:pPr>
            <w:r w:rsidRPr="004C2F7E">
              <w:rPr>
                <w:rFonts w:cs="Arial"/>
              </w:rPr>
              <w:t xml:space="preserve">1, 2, 3, 4, 5, 6, 7, 8, 9, 10, 11, 12, 13, 14, 17, 18, 19, 20, 21, </w:t>
            </w:r>
            <w:r w:rsidRPr="004C2F7E">
              <w:rPr>
                <w:rFonts w:eastAsia="MS Mincho" w:cs="Arial" w:hint="eastAsia"/>
              </w:rPr>
              <w:t xml:space="preserve">22, </w:t>
            </w:r>
            <w:r w:rsidRPr="004C2F7E">
              <w:rPr>
                <w:rFonts w:cs="Arial"/>
              </w:rPr>
              <w:t>23,</w:t>
            </w:r>
          </w:p>
          <w:p w:rsidR="00C24D0F" w:rsidRPr="004C2F7E" w:rsidRDefault="00C24D0F" w:rsidP="003211FA">
            <w:pPr>
              <w:pStyle w:val="TAC"/>
              <w:rPr>
                <w:rFonts w:cs="Arial"/>
                <w:lang w:eastAsia="zh-CN"/>
              </w:rPr>
            </w:pPr>
            <w:r w:rsidRPr="004C2F7E">
              <w:rPr>
                <w:rFonts w:cs="Arial"/>
              </w:rPr>
              <w:t xml:space="preserve">25, 26, 27, </w:t>
            </w:r>
            <w:r w:rsidRPr="004C2F7E">
              <w:rPr>
                <w:rFonts w:cs="Arial" w:hint="eastAsia"/>
              </w:rPr>
              <w:t xml:space="preserve">28, </w:t>
            </w:r>
            <w:r w:rsidRPr="004C2F7E">
              <w:rPr>
                <w:rFonts w:cs="Arial"/>
              </w:rPr>
              <w:t xml:space="preserve">31, </w:t>
            </w:r>
            <w:r w:rsidRPr="004C2F7E">
              <w:rPr>
                <w:rFonts w:cs="Arial"/>
                <w:lang w:eastAsia="zh-CN"/>
              </w:rPr>
              <w:t>33, 34, 35, 36, 37, 38, 39, 40, 41, 42, 43, 44</w:t>
            </w:r>
            <w:r w:rsidRPr="004C2F7E">
              <w:rPr>
                <w:rFonts w:cs="Arial" w:hint="eastAsia"/>
                <w:lang w:eastAsia="zh-CN"/>
              </w:rPr>
              <w:t>, 45</w:t>
            </w:r>
            <w:r w:rsidRPr="004C2F7E">
              <w:rPr>
                <w:rFonts w:cs="Arial"/>
                <w:lang w:eastAsia="zh-CN"/>
              </w:rPr>
              <w:t>, 48, 50, 51, 52, 65, 66, 68, 70,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975" w:author="Changes in RAN4#90bis Nokia" w:date="2019-03-28T10:47:00Z">
              <w:r>
                <w:rPr>
                  <w:rFonts w:cs="Arial"/>
                  <w:lang w:eastAsia="ja-JP"/>
                </w:rPr>
                <w:t>, 87, 88</w:t>
              </w:r>
            </w:ins>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15</w:t>
            </w:r>
          </w:p>
          <w:p w:rsidR="00C24D0F" w:rsidRPr="004C2F7E" w:rsidRDefault="00C24D0F" w:rsidP="003211FA">
            <w:pPr>
              <w:pStyle w:val="TAC"/>
              <w:rPr>
                <w:rFonts w:cs="Arial"/>
                <w:lang w:eastAsia="zh-CN"/>
              </w:rPr>
            </w:pPr>
            <w:r w:rsidRPr="004C2F7E">
              <w:rPr>
                <w:rFonts w:cs="Arial"/>
                <w:lang w:eastAsia="zh-CN"/>
              </w:rPr>
              <w:t>to</w:t>
            </w:r>
          </w:p>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DL_high </w:t>
            </w:r>
            <w:r w:rsidRPr="004C2F7E">
              <w:rPr>
                <w:rFonts w:cs="Arial"/>
                <w:lang w:eastAsia="zh-CN"/>
              </w:rPr>
              <w:t>+ 15</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lang w:eastAsia="zh-CN"/>
              </w:rPr>
            </w:pPr>
            <w:r w:rsidRPr="004C2F7E">
              <w:rPr>
                <w:rFonts w:cs="Arial"/>
                <w:lang w:eastAsia="zh-CN"/>
              </w:rPr>
              <w:t>30</w:t>
            </w: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15</w:t>
            </w:r>
          </w:p>
          <w:p w:rsidR="00C24D0F" w:rsidRPr="004C2F7E" w:rsidRDefault="00C24D0F" w:rsidP="003211FA">
            <w:pPr>
              <w:pStyle w:val="TAC"/>
              <w:rPr>
                <w:rFonts w:cs="Arial"/>
                <w:lang w:eastAsia="zh-CN"/>
              </w:rPr>
            </w:pPr>
            <w:r w:rsidRPr="004C2F7E">
              <w:rPr>
                <w:rFonts w:cs="Arial"/>
                <w:lang w:eastAsia="zh-CN"/>
              </w:rPr>
              <w:t>to</w:t>
            </w:r>
          </w:p>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DL_high </w:t>
            </w:r>
            <w:r w:rsidRPr="004C2F7E">
              <w:rPr>
                <w:rFonts w:cs="Arial"/>
                <w:lang w:eastAsia="zh-CN"/>
              </w:rPr>
              <w:t>+ 15</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11</w:t>
            </w: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lang w:eastAsia="zh-CN"/>
              </w:rPr>
            </w:pPr>
            <w:r w:rsidRPr="004C2F7E">
              <w:rPr>
                <w:rFonts w:cs="Arial"/>
                <w:lang w:eastAsia="zh-CN"/>
              </w:rPr>
              <w:t>71</w:t>
            </w: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12 to F</w:t>
            </w:r>
            <w:r w:rsidRPr="004C2F7E">
              <w:rPr>
                <w:rFonts w:cs="Arial"/>
                <w:vertAlign w:val="subscript"/>
                <w:lang w:eastAsia="zh-CN"/>
              </w:rPr>
              <w:t xml:space="preserve">DL_high </w:t>
            </w:r>
            <w:r w:rsidRPr="004C2F7E">
              <w:rPr>
                <w:rFonts w:cs="Arial"/>
                <w:lang w:eastAsia="zh-CN"/>
              </w:rPr>
              <w:t>+ 15</w:t>
            </w: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DL-low </w:t>
            </w:r>
            <w:r w:rsidRPr="004C2F7E">
              <w:rPr>
                <w:rFonts w:cs="Arial"/>
                <w:lang w:eastAsia="zh-CN"/>
              </w:rPr>
              <w:t>- 12</w:t>
            </w:r>
          </w:p>
        </w:tc>
      </w:tr>
      <w:tr w:rsidR="00C24D0F" w:rsidRPr="004C2F7E" w:rsidTr="003211FA">
        <w:trPr>
          <w:jc w:val="center"/>
        </w:trPr>
        <w:tc>
          <w:tcPr>
            <w:tcW w:w="10085" w:type="dxa"/>
            <w:gridSpan w:val="8"/>
            <w:vAlign w:val="center"/>
          </w:tcPr>
          <w:p w:rsidR="00C24D0F" w:rsidRPr="004C2F7E" w:rsidRDefault="00C24D0F" w:rsidP="003211FA">
            <w:pPr>
              <w:pStyle w:val="TAN"/>
              <w:rPr>
                <w:rFonts w:eastAsia="MS Mincho" w:cs="Arial"/>
              </w:rPr>
            </w:pPr>
            <w:r w:rsidRPr="004C2F7E">
              <w:rPr>
                <w:rFonts w:cs="Arial"/>
              </w:rPr>
              <w:t>NOTE 1:</w:t>
            </w:r>
            <w:r w:rsidRPr="004C2F7E">
              <w:rPr>
                <w:rFonts w:cs="Arial"/>
              </w:rPr>
              <w:tab/>
            </w:r>
            <w:r w:rsidRPr="004C2F7E">
              <w:rPr>
                <w:rFonts w:eastAsia="MS Mincho" w:cs="Arial"/>
              </w:rPr>
              <w:t>For certain bands, the unwanted modulated interfering signal may not fall inside the UE receive band, but within the first 15 MHz below or above the UE receive band</w:t>
            </w:r>
          </w:p>
          <w:p w:rsidR="00C24D0F" w:rsidRPr="004C2F7E" w:rsidRDefault="00C24D0F" w:rsidP="003211FA">
            <w:pPr>
              <w:pStyle w:val="TAN"/>
              <w:rPr>
                <w:rFonts w:eastAsia="MS Mincho" w:cs="Arial"/>
              </w:rPr>
            </w:pPr>
            <w:r w:rsidRPr="004C2F7E">
              <w:rPr>
                <w:rFonts w:cs="Arial"/>
              </w:rPr>
              <w:t>NOTE 2:</w:t>
            </w:r>
            <w:r w:rsidRPr="004C2F7E">
              <w:rPr>
                <w:rFonts w:cs="Arial"/>
              </w:rPr>
              <w:tab/>
            </w:r>
            <w:r w:rsidRPr="004C2F7E">
              <w:rPr>
                <w:rFonts w:eastAsia="MS Mincho" w:cs="Arial"/>
              </w:rPr>
              <w:t>For each carrier frequency the requirement is valid for two frequencies:</w:t>
            </w:r>
          </w:p>
          <w:p w:rsidR="00C24D0F" w:rsidRPr="004C2F7E" w:rsidRDefault="00C24D0F" w:rsidP="003211FA">
            <w:pPr>
              <w:pStyle w:val="TAN"/>
              <w:ind w:left="1987"/>
              <w:rPr>
                <w:rFonts w:eastAsia="MS Mincho" w:cs="Arial"/>
              </w:rPr>
            </w:pPr>
            <w:r w:rsidRPr="004C2F7E">
              <w:rPr>
                <w:rFonts w:eastAsia="MS Mincho" w:cs="Arial"/>
              </w:rPr>
              <w:t xml:space="preserve">a. the carrier frequency -BW/2 - </w:t>
            </w:r>
            <w:proofErr w:type="spellStart"/>
            <w:r w:rsidRPr="004C2F7E">
              <w:rPr>
                <w:rFonts w:eastAsia="MS Mincho" w:cs="Arial"/>
              </w:rPr>
              <w:t>F</w:t>
            </w:r>
            <w:r w:rsidRPr="004C2F7E">
              <w:rPr>
                <w:rFonts w:eastAsia="MS Mincho" w:cs="Arial"/>
                <w:vertAlign w:val="subscript"/>
              </w:rPr>
              <w:t>Ioffset</w:t>
            </w:r>
            <w:proofErr w:type="spellEnd"/>
            <w:r w:rsidRPr="004C2F7E">
              <w:rPr>
                <w:rFonts w:eastAsia="MS Mincho" w:cs="Arial"/>
                <w:vertAlign w:val="subscript"/>
              </w:rPr>
              <w:t xml:space="preserve">, case 1 </w:t>
            </w:r>
            <w:r w:rsidRPr="004C2F7E">
              <w:rPr>
                <w:rFonts w:eastAsia="MS Mincho" w:cs="Arial"/>
              </w:rPr>
              <w:t>and</w:t>
            </w:r>
          </w:p>
          <w:p w:rsidR="00C24D0F" w:rsidRPr="004C2F7E" w:rsidRDefault="00C24D0F" w:rsidP="003211FA">
            <w:pPr>
              <w:pStyle w:val="TAN"/>
              <w:ind w:left="1987"/>
              <w:rPr>
                <w:rFonts w:eastAsia="MS Mincho" w:cs="Arial"/>
              </w:rPr>
            </w:pPr>
            <w:r w:rsidRPr="004C2F7E">
              <w:rPr>
                <w:rFonts w:eastAsia="MS Mincho" w:cs="Arial"/>
              </w:rPr>
              <w:t xml:space="preserve">b. the carrier frequency +BW/2 + </w:t>
            </w:r>
            <w:proofErr w:type="spellStart"/>
            <w:r w:rsidRPr="004C2F7E">
              <w:rPr>
                <w:rFonts w:eastAsia="MS Mincho" w:cs="Arial"/>
              </w:rPr>
              <w:t>F</w:t>
            </w:r>
            <w:r w:rsidRPr="004C2F7E">
              <w:rPr>
                <w:rFonts w:eastAsia="MS Mincho" w:cs="Arial"/>
                <w:vertAlign w:val="subscript"/>
              </w:rPr>
              <w:t>Ioffset</w:t>
            </w:r>
            <w:proofErr w:type="spellEnd"/>
            <w:r w:rsidRPr="004C2F7E">
              <w:rPr>
                <w:rFonts w:eastAsia="MS Mincho" w:cs="Arial"/>
                <w:vertAlign w:val="subscript"/>
              </w:rPr>
              <w:t>, case 1</w:t>
            </w:r>
          </w:p>
          <w:p w:rsidR="00C24D0F" w:rsidRPr="004C2F7E" w:rsidRDefault="00C24D0F" w:rsidP="003211FA">
            <w:pPr>
              <w:pStyle w:val="TAN"/>
              <w:rPr>
                <w:rFonts w:cs="Arial"/>
                <w:lang w:eastAsia="zh-CN"/>
              </w:rPr>
            </w:pPr>
            <w:r w:rsidRPr="004C2F7E">
              <w:rPr>
                <w:rFonts w:cs="Arial"/>
              </w:rPr>
              <w:t>NOTE 3:</w:t>
            </w:r>
            <w:r w:rsidRPr="004C2F7E">
              <w:rPr>
                <w:rFonts w:cs="Arial"/>
              </w:rPr>
              <w:tab/>
            </w:r>
            <w:proofErr w:type="spellStart"/>
            <w:r w:rsidRPr="004C2F7E">
              <w:rPr>
                <w:rFonts w:cs="Arial"/>
                <w:lang w:eastAsia="zh-CN"/>
              </w:rPr>
              <w:t>F</w:t>
            </w:r>
            <w:r w:rsidRPr="004C2F7E">
              <w:rPr>
                <w:rFonts w:cs="Arial"/>
                <w:vertAlign w:val="subscript"/>
                <w:lang w:eastAsia="zh-CN"/>
              </w:rPr>
              <w:t>Interferer</w:t>
            </w:r>
            <w:proofErr w:type="spellEnd"/>
            <w:r w:rsidRPr="004C2F7E">
              <w:rPr>
                <w:rFonts w:cs="Arial"/>
              </w:rPr>
              <w:t xml:space="preserve"> range values for unwanted modulated interfering signal are interferer center frequencies </w:t>
            </w:r>
          </w:p>
        </w:tc>
        <w:tc>
          <w:tcPr>
            <w:tcW w:w="1134" w:type="dxa"/>
          </w:tcPr>
          <w:p w:rsidR="00C24D0F" w:rsidRPr="004C2F7E" w:rsidRDefault="00C24D0F" w:rsidP="003211FA">
            <w:pPr>
              <w:pStyle w:val="TAN"/>
              <w:rPr>
                <w:rFonts w:cs="Arial"/>
              </w:rPr>
            </w:pPr>
          </w:p>
        </w:tc>
      </w:tr>
    </w:tbl>
    <w:p w:rsidR="00C24D0F" w:rsidRPr="004C2F7E" w:rsidRDefault="00C24D0F" w:rsidP="00C24D0F">
      <w:pPr>
        <w:rPr>
          <w:rFonts w:eastAsia="MS Mincho"/>
        </w:rPr>
      </w:pPr>
    </w:p>
    <w:p w:rsidR="00C24D0F" w:rsidRPr="004C2F7E" w:rsidRDefault="00C24D0F" w:rsidP="00C24D0F">
      <w:r w:rsidRPr="004C2F7E">
        <w:t>For the UE which supports inter band CA</w:t>
      </w:r>
      <w:r w:rsidRPr="004C2F7E">
        <w:rPr>
          <w:rFonts w:hint="eastAsia"/>
        </w:rPr>
        <w:t xml:space="preserve"> configuration in Table </w:t>
      </w:r>
      <w:r w:rsidRPr="004C2F7E">
        <w:t xml:space="preserve">7.3.1-1A, </w:t>
      </w:r>
      <w:proofErr w:type="spellStart"/>
      <w:r w:rsidRPr="004C2F7E">
        <w:t>P</w:t>
      </w:r>
      <w:r w:rsidRPr="004C2F7E">
        <w:rPr>
          <w:vertAlign w:val="subscript"/>
        </w:rPr>
        <w:t>Interferer</w:t>
      </w:r>
      <w:proofErr w:type="spellEnd"/>
      <w:r w:rsidRPr="004C2F7E">
        <w:t xml:space="preserve"> power defined in Table 7.6.1.1-2 </w:t>
      </w:r>
      <w:r w:rsidRPr="004C2F7E">
        <w:rPr>
          <w:rFonts w:hint="eastAsia"/>
        </w:rPr>
        <w:t>is</w:t>
      </w:r>
      <w:r w:rsidRPr="004C2F7E">
        <w:t xml:space="preserve"> increased by the amount given by </w:t>
      </w:r>
      <w:proofErr w:type="spellStart"/>
      <w:r w:rsidRPr="004C2F7E">
        <w:t>ΔR</w:t>
      </w:r>
      <w:r w:rsidRPr="004C2F7E">
        <w:rPr>
          <w:vertAlign w:val="subscript"/>
        </w:rPr>
        <w:t>IB</w:t>
      </w:r>
      <w:r w:rsidRPr="004C2F7E">
        <w:rPr>
          <w:rFonts w:hint="eastAsia"/>
          <w:vertAlign w:val="subscript"/>
        </w:rPr>
        <w:t>,c</w:t>
      </w:r>
      <w:proofErr w:type="spellEnd"/>
      <w:r w:rsidRPr="004C2F7E">
        <w:t xml:space="preserve"> in Table 7.3.1-1A.</w:t>
      </w:r>
    </w:p>
    <w:p w:rsidR="00C24D0F" w:rsidRDefault="00C24D0F">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3211FA" w:rsidRPr="004C2F7E" w:rsidRDefault="00AA4F39" w:rsidP="003211FA">
      <w:pPr>
        <w:pStyle w:val="Heading3"/>
      </w:pPr>
      <w:r>
        <w:t>7</w:t>
      </w:r>
      <w:r w:rsidR="003211FA" w:rsidRPr="004C2F7E">
        <w:t>.6.2</w:t>
      </w:r>
      <w:r w:rsidR="003211FA" w:rsidRPr="004C2F7E">
        <w:tab/>
        <w:t>Out-of-band blocking</w:t>
      </w:r>
    </w:p>
    <w:p w:rsidR="003211FA" w:rsidRPr="004C2F7E" w:rsidRDefault="003211FA" w:rsidP="003211FA">
      <w:r w:rsidRPr="004C2F7E">
        <w:rPr>
          <w:rFonts w:eastAsia="Osaka"/>
        </w:rPr>
        <w:t>Out-of-band band blocking is defined for an</w:t>
      </w:r>
      <w:r w:rsidRPr="004C2F7E">
        <w:t xml:space="preserve"> unwanted CW interfering signal falling more than 15 MHz below or above the UE receive band. For the first 15 MHz below or above the UE receive band </w:t>
      </w:r>
      <w:r w:rsidRPr="004C2F7E">
        <w:rPr>
          <w:rFonts w:cs="v5.0.0"/>
        </w:rPr>
        <w:t xml:space="preserve">the </w:t>
      </w:r>
      <w:r w:rsidRPr="004C2F7E">
        <w:t>appropriate in-band blocking or adjacent channel selectivity in subclause 7.5.1 and subclause 7.6.1 shall be applied.</w:t>
      </w:r>
    </w:p>
    <w:p w:rsidR="003211FA" w:rsidRPr="004C2F7E" w:rsidRDefault="003211FA" w:rsidP="003211FA">
      <w:r w:rsidRPr="004C2F7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rsidR="003211FA" w:rsidRPr="004C2F7E" w:rsidRDefault="003211FA" w:rsidP="003211FA">
      <w:pPr>
        <w:pStyle w:val="Heading4"/>
        <w:rPr>
          <w:rFonts w:eastAsia="MS Mincho"/>
        </w:rPr>
      </w:pPr>
      <w:bookmarkStart w:id="976" w:name="_Toc368026381"/>
      <w:r w:rsidRPr="004C2F7E">
        <w:rPr>
          <w:rFonts w:eastAsia="MS Mincho"/>
        </w:rPr>
        <w:t>7.6.2.1</w:t>
      </w:r>
      <w:r w:rsidRPr="004C2F7E">
        <w:rPr>
          <w:rFonts w:eastAsia="MS Mincho"/>
        </w:rPr>
        <w:tab/>
        <w:t>Minimum requirements</w:t>
      </w:r>
      <w:bookmarkEnd w:id="976"/>
    </w:p>
    <w:p w:rsidR="003211FA" w:rsidRPr="004C2F7E" w:rsidRDefault="003211FA" w:rsidP="003211FA">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sidR="003211FA" w:rsidRPr="004C2F7E" w:rsidRDefault="003211FA" w:rsidP="003211FA">
      <w:r w:rsidRPr="004C2F7E">
        <w:rPr>
          <w:rFonts w:eastAsia="Osaka"/>
        </w:rPr>
        <w:t xml:space="preserve">For Table 7.6.2.1-2 in frequency range 1, 2 and 3, up to </w:t>
      </w:r>
      <w:r w:rsidRPr="004C2F7E">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2.8pt" o:ole="">
            <v:imagedata r:id="rId18" o:title=""/>
          </v:shape>
          <o:OLEObject Type="Embed" ProgID="Equation.3" ShapeID="_x0000_i1025" DrawAspect="Content" ObjectID="_1619399622" r:id="rId19"/>
        </w:object>
      </w:r>
      <w:r w:rsidRPr="004C2F7E">
        <w:rPr>
          <w:rFonts w:eastAsia="Osaka"/>
        </w:rPr>
        <w:t xml:space="preserve">exceptions are allowed for spurious response frequencies in each assigned frequency channel when measured using a 1MHz step size, where </w:t>
      </w:r>
      <w:r w:rsidRPr="004C2F7E">
        <w:rPr>
          <w:rFonts w:eastAsia="Osaka"/>
          <w:position w:val="-10"/>
        </w:rPr>
        <w:object w:dxaOrig="460" w:dyaOrig="340">
          <v:shape id="_x0000_i1026" type="#_x0000_t75" style="width:22.2pt;height:16.8pt" o:ole="">
            <v:imagedata r:id="rId20" o:title=""/>
          </v:shape>
          <o:OLEObject Type="Embed" ProgID="Equation.3" ShapeID="_x0000_i1026" DrawAspect="Content" ObjectID="_1619399623" r:id="rId21"/>
        </w:object>
      </w:r>
      <w:r w:rsidRPr="004C2F7E">
        <w:rPr>
          <w:rFonts w:eastAsia="Osaka"/>
        </w:rPr>
        <w:t xml:space="preserve"> is the number of resource blocks in the downlink transmission bandwidth configuration (see Figure 5.6-1). </w:t>
      </w:r>
      <w:r w:rsidRPr="004C2F7E">
        <w:t>For these exceptions the requirements of subclause 7.7 Spurious response are applicable.</w:t>
      </w:r>
    </w:p>
    <w:p w:rsidR="003211FA" w:rsidRPr="004C2F7E" w:rsidRDefault="003211FA" w:rsidP="003211FA">
      <w:r w:rsidRPr="004C2F7E">
        <w:rPr>
          <w:rFonts w:eastAsia="Osaka"/>
        </w:rPr>
        <w:t xml:space="preserve">For Table 7.6.2.1-2 in frequency range 4, up to </w:t>
      </w:r>
      <w:r w:rsidRPr="004C2F7E">
        <w:rPr>
          <w:rFonts w:eastAsia="Osaka"/>
          <w:position w:val="-16"/>
        </w:rPr>
        <w:object w:dxaOrig="2940" w:dyaOrig="440">
          <v:shape id="_x0000_i1027" type="#_x0000_t75" style="width:147pt;height:22.8pt" o:ole="">
            <v:imagedata r:id="rId22" o:title=""/>
          </v:shape>
          <o:OLEObject Type="Embed" ProgID="Equation.3" ShapeID="_x0000_i1027" DrawAspect="Content" ObjectID="_1619399624" r:id="rId23"/>
        </w:object>
      </w:r>
      <w:r w:rsidRPr="004C2F7E">
        <w:rPr>
          <w:rFonts w:eastAsia="Osaka"/>
        </w:rPr>
        <w:t xml:space="preserve">exceptions are allowed for spurious response frequencies in each assigned frequency channel when measured using a 1MHz step size, where </w:t>
      </w:r>
      <w:r w:rsidRPr="004C2F7E">
        <w:rPr>
          <w:rFonts w:eastAsia="Osaka"/>
          <w:position w:val="-10"/>
        </w:rPr>
        <w:object w:dxaOrig="460" w:dyaOrig="340">
          <v:shape id="_x0000_i1028" type="#_x0000_t75" style="width:22.2pt;height:16.8pt" o:ole="">
            <v:imagedata r:id="rId24" o:title=""/>
          </v:shape>
          <o:OLEObject Type="Embed" ProgID="Equation.3" ShapeID="_x0000_i1028" DrawAspect="Content" ObjectID="_1619399625" r:id="rId25"/>
        </w:object>
      </w:r>
      <w:r w:rsidRPr="004C2F7E">
        <w:rPr>
          <w:rFonts w:eastAsia="Osaka"/>
        </w:rPr>
        <w:t xml:space="preserve"> is the number of resource blocks in the downlink transmission bandwidth configurations (see Figure 5.6-1) and </w:t>
      </w:r>
      <w:r w:rsidRPr="004C2F7E">
        <w:rPr>
          <w:rFonts w:eastAsia="Osaka"/>
          <w:position w:val="-12"/>
        </w:rPr>
        <w:object w:dxaOrig="540" w:dyaOrig="360">
          <v:shape id="_x0000_i1029" type="#_x0000_t75" style="width:27pt;height:18pt" o:ole="">
            <v:imagedata r:id="rId26" o:title=""/>
          </v:shape>
          <o:OLEObject Type="Embed" ProgID="Equation.3" ShapeID="_x0000_i1029" DrawAspect="Content" ObjectID="_1619399626" r:id="rId27"/>
        </w:object>
      </w:r>
      <w:r w:rsidRPr="004C2F7E">
        <w:rPr>
          <w:rFonts w:eastAsia="Osaka"/>
        </w:rPr>
        <w:t xml:space="preserve"> is the number of resource blocks allocated in the uplink. </w:t>
      </w:r>
      <w:r w:rsidRPr="004C2F7E">
        <w:t>For these exceptions the requirements of clause 7.7 spurious response are applicable.</w:t>
      </w:r>
    </w:p>
    <w:p w:rsidR="003211FA" w:rsidRPr="004C2F7E" w:rsidRDefault="003211FA" w:rsidP="003211FA">
      <w:pPr>
        <w:pStyle w:val="TH"/>
      </w:pPr>
      <w:r w:rsidRPr="004C2F7E">
        <w:t xml:space="preserve">Table </w:t>
      </w:r>
      <w:r w:rsidRPr="004C2F7E">
        <w:rPr>
          <w:rFonts w:eastAsia="MS Mincho"/>
        </w:rPr>
        <w:t>7.6.2.1-1</w:t>
      </w:r>
      <w:r w:rsidRPr="004C2F7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3211FA" w:rsidRPr="004C2F7E" w:rsidTr="003211FA">
        <w:tc>
          <w:tcPr>
            <w:tcW w:w="1984" w:type="dxa"/>
            <w:vMerge w:val="restart"/>
          </w:tcPr>
          <w:p w:rsidR="003211FA" w:rsidRPr="004C2F7E" w:rsidRDefault="003211FA" w:rsidP="003211FA">
            <w:pPr>
              <w:pStyle w:val="TAH"/>
              <w:rPr>
                <w:rFonts w:cs="Arial"/>
              </w:rPr>
            </w:pPr>
            <w:r w:rsidRPr="004C2F7E">
              <w:rPr>
                <w:rFonts w:cs="Arial"/>
              </w:rPr>
              <w:t>Rx Parameter</w:t>
            </w:r>
          </w:p>
        </w:tc>
        <w:tc>
          <w:tcPr>
            <w:tcW w:w="851" w:type="dxa"/>
            <w:vMerge w:val="restart"/>
          </w:tcPr>
          <w:p w:rsidR="003211FA" w:rsidRPr="004C2F7E" w:rsidRDefault="003211FA" w:rsidP="003211FA">
            <w:pPr>
              <w:pStyle w:val="TAH"/>
              <w:rPr>
                <w:rFonts w:cs="Arial"/>
              </w:rPr>
            </w:pPr>
            <w:r w:rsidRPr="004C2F7E">
              <w:rPr>
                <w:rFonts w:cs="Arial"/>
              </w:rPr>
              <w:t xml:space="preserve">Units </w:t>
            </w:r>
          </w:p>
        </w:tc>
        <w:tc>
          <w:tcPr>
            <w:tcW w:w="4639" w:type="dxa"/>
            <w:gridSpan w:val="6"/>
          </w:tcPr>
          <w:p w:rsidR="003211FA" w:rsidRPr="004C2F7E" w:rsidRDefault="003211FA" w:rsidP="003211FA">
            <w:pPr>
              <w:pStyle w:val="TAH"/>
              <w:rPr>
                <w:rFonts w:cs="Arial"/>
              </w:rPr>
            </w:pPr>
            <w:r w:rsidRPr="004C2F7E">
              <w:rPr>
                <w:rFonts w:cs="Arial"/>
              </w:rPr>
              <w:t>Channel bandwidth</w:t>
            </w:r>
          </w:p>
        </w:tc>
      </w:tr>
      <w:tr w:rsidR="003211FA" w:rsidRPr="004C2F7E" w:rsidTr="003211FA">
        <w:tc>
          <w:tcPr>
            <w:tcW w:w="1984" w:type="dxa"/>
            <w:vMerge/>
          </w:tcPr>
          <w:p w:rsidR="003211FA" w:rsidRPr="004C2F7E" w:rsidRDefault="003211FA" w:rsidP="003211FA">
            <w:pPr>
              <w:pStyle w:val="TAH"/>
              <w:rPr>
                <w:rFonts w:cs="Arial"/>
              </w:rPr>
            </w:pPr>
          </w:p>
        </w:tc>
        <w:tc>
          <w:tcPr>
            <w:tcW w:w="851" w:type="dxa"/>
            <w:vMerge/>
          </w:tcPr>
          <w:p w:rsidR="003211FA" w:rsidRPr="004C2F7E" w:rsidRDefault="003211FA" w:rsidP="003211FA">
            <w:pPr>
              <w:pStyle w:val="TAH"/>
              <w:rPr>
                <w:rFonts w:cs="Arial"/>
              </w:rPr>
            </w:pPr>
          </w:p>
        </w:tc>
        <w:tc>
          <w:tcPr>
            <w:tcW w:w="709" w:type="dxa"/>
          </w:tcPr>
          <w:p w:rsidR="003211FA" w:rsidRPr="004C2F7E" w:rsidRDefault="003211FA" w:rsidP="003211FA">
            <w:pPr>
              <w:pStyle w:val="TAH"/>
              <w:rPr>
                <w:rFonts w:cs="Arial"/>
              </w:rPr>
            </w:pPr>
            <w:r w:rsidRPr="004C2F7E">
              <w:rPr>
                <w:rFonts w:cs="Arial"/>
              </w:rPr>
              <w:t xml:space="preserve">1.4 MHz </w:t>
            </w:r>
          </w:p>
        </w:tc>
        <w:tc>
          <w:tcPr>
            <w:tcW w:w="769" w:type="dxa"/>
          </w:tcPr>
          <w:p w:rsidR="003211FA" w:rsidRPr="004C2F7E" w:rsidRDefault="003211FA" w:rsidP="003211FA">
            <w:pPr>
              <w:pStyle w:val="TAH"/>
              <w:rPr>
                <w:rFonts w:cs="Arial"/>
              </w:rPr>
            </w:pPr>
            <w:r w:rsidRPr="004C2F7E">
              <w:rPr>
                <w:rFonts w:cs="Arial"/>
              </w:rPr>
              <w:t>3 MHz</w:t>
            </w:r>
          </w:p>
        </w:tc>
        <w:tc>
          <w:tcPr>
            <w:tcW w:w="778" w:type="dxa"/>
          </w:tcPr>
          <w:p w:rsidR="003211FA" w:rsidRPr="004C2F7E" w:rsidRDefault="003211FA" w:rsidP="003211FA">
            <w:pPr>
              <w:pStyle w:val="TAH"/>
              <w:rPr>
                <w:rFonts w:cs="Arial"/>
              </w:rPr>
            </w:pPr>
            <w:r w:rsidRPr="004C2F7E">
              <w:rPr>
                <w:rFonts w:cs="Arial"/>
              </w:rPr>
              <w:t>5 MHz</w:t>
            </w:r>
          </w:p>
        </w:tc>
        <w:tc>
          <w:tcPr>
            <w:tcW w:w="779" w:type="dxa"/>
          </w:tcPr>
          <w:p w:rsidR="003211FA" w:rsidRPr="004C2F7E" w:rsidRDefault="003211FA" w:rsidP="003211FA">
            <w:pPr>
              <w:pStyle w:val="TAH"/>
              <w:rPr>
                <w:rFonts w:cs="Arial"/>
              </w:rPr>
            </w:pPr>
            <w:r w:rsidRPr="004C2F7E">
              <w:rPr>
                <w:rFonts w:cs="Arial"/>
              </w:rPr>
              <w:t>10 MHz</w:t>
            </w:r>
          </w:p>
        </w:tc>
        <w:tc>
          <w:tcPr>
            <w:tcW w:w="778" w:type="dxa"/>
          </w:tcPr>
          <w:p w:rsidR="003211FA" w:rsidRPr="004C2F7E" w:rsidRDefault="003211FA" w:rsidP="003211FA">
            <w:pPr>
              <w:pStyle w:val="TAH"/>
              <w:rPr>
                <w:rFonts w:cs="Arial"/>
              </w:rPr>
            </w:pPr>
            <w:r w:rsidRPr="004C2F7E">
              <w:rPr>
                <w:rFonts w:cs="Arial"/>
              </w:rPr>
              <w:t>15 MHz</w:t>
            </w:r>
          </w:p>
        </w:tc>
        <w:tc>
          <w:tcPr>
            <w:tcW w:w="826" w:type="dxa"/>
          </w:tcPr>
          <w:p w:rsidR="003211FA" w:rsidRPr="004C2F7E" w:rsidRDefault="003211FA" w:rsidP="003211FA">
            <w:pPr>
              <w:pStyle w:val="TAH"/>
              <w:rPr>
                <w:rFonts w:cs="Arial"/>
              </w:rPr>
            </w:pPr>
            <w:r w:rsidRPr="004C2F7E">
              <w:rPr>
                <w:rFonts w:cs="Arial"/>
              </w:rPr>
              <w:t>20 MHz</w:t>
            </w:r>
          </w:p>
        </w:tc>
      </w:tr>
      <w:tr w:rsidR="003211FA" w:rsidRPr="004C2F7E" w:rsidTr="003211FA">
        <w:tc>
          <w:tcPr>
            <w:tcW w:w="1984" w:type="dxa"/>
            <w:vMerge w:val="restart"/>
            <w:vAlign w:val="center"/>
          </w:tcPr>
          <w:p w:rsidR="003211FA" w:rsidRPr="004C2F7E" w:rsidRDefault="003211FA" w:rsidP="003211FA">
            <w:pPr>
              <w:pStyle w:val="TAL"/>
              <w:rPr>
                <w:rFonts w:cs="Arial"/>
                <w:b/>
              </w:rPr>
            </w:pPr>
            <w:r w:rsidRPr="004C2F7E">
              <w:rPr>
                <w:rFonts w:cs="Arial"/>
              </w:rPr>
              <w:t>Power in Transmission Bandwidth Configuration</w:t>
            </w:r>
          </w:p>
        </w:tc>
        <w:tc>
          <w:tcPr>
            <w:tcW w:w="851" w:type="dxa"/>
            <w:vMerge w:val="restart"/>
            <w:vAlign w:val="center"/>
          </w:tcPr>
          <w:p w:rsidR="003211FA" w:rsidRPr="004C2F7E" w:rsidRDefault="003211FA" w:rsidP="003211FA">
            <w:pPr>
              <w:pStyle w:val="TAC"/>
              <w:rPr>
                <w:rFonts w:cs="Arial"/>
                <w:b/>
              </w:rPr>
            </w:pPr>
            <w:r w:rsidRPr="004C2F7E">
              <w:rPr>
                <w:rFonts w:cs="Arial"/>
              </w:rPr>
              <w:t>dBm</w:t>
            </w:r>
          </w:p>
        </w:tc>
        <w:tc>
          <w:tcPr>
            <w:tcW w:w="4639" w:type="dxa"/>
            <w:gridSpan w:val="6"/>
            <w:vAlign w:val="center"/>
          </w:tcPr>
          <w:p w:rsidR="003211FA" w:rsidRPr="004C2F7E" w:rsidRDefault="003211FA" w:rsidP="003211FA">
            <w:pPr>
              <w:pStyle w:val="TAC"/>
              <w:rPr>
                <w:rFonts w:cs="Arial"/>
                <w:b/>
              </w:rPr>
            </w:pPr>
            <w:r w:rsidRPr="004C2F7E">
              <w:rPr>
                <w:rFonts w:cs="Arial"/>
              </w:rPr>
              <w:t>REFSENS + channel bandwidth specific value below</w:t>
            </w:r>
          </w:p>
        </w:tc>
      </w:tr>
      <w:tr w:rsidR="003211FA" w:rsidRPr="004C2F7E" w:rsidTr="003211FA">
        <w:tc>
          <w:tcPr>
            <w:tcW w:w="1984" w:type="dxa"/>
            <w:vMerge/>
            <w:vAlign w:val="center"/>
          </w:tcPr>
          <w:p w:rsidR="003211FA" w:rsidRPr="004C2F7E" w:rsidRDefault="003211FA" w:rsidP="003211FA">
            <w:pPr>
              <w:pStyle w:val="BodyText"/>
              <w:spacing w:after="0"/>
              <w:rPr>
                <w:rFonts w:eastAsia="Times New Roman" w:cs="Arial"/>
                <w:i/>
                <w:sz w:val="18"/>
                <w:szCs w:val="18"/>
                <w:lang w:eastAsia="en-US"/>
              </w:rPr>
            </w:pPr>
          </w:p>
        </w:tc>
        <w:tc>
          <w:tcPr>
            <w:tcW w:w="851" w:type="dxa"/>
            <w:vMerge/>
            <w:vAlign w:val="center"/>
          </w:tcPr>
          <w:p w:rsidR="003211FA" w:rsidRPr="004C2F7E" w:rsidRDefault="003211FA" w:rsidP="003211FA">
            <w:pPr>
              <w:pStyle w:val="TAC"/>
              <w:rPr>
                <w:rFonts w:cs="Arial"/>
              </w:rPr>
            </w:pPr>
          </w:p>
        </w:tc>
        <w:tc>
          <w:tcPr>
            <w:tcW w:w="709" w:type="dxa"/>
            <w:vAlign w:val="center"/>
          </w:tcPr>
          <w:p w:rsidR="003211FA" w:rsidRPr="004C2F7E" w:rsidRDefault="003211FA" w:rsidP="003211FA">
            <w:pPr>
              <w:pStyle w:val="TAC"/>
              <w:rPr>
                <w:rFonts w:cs="Arial"/>
              </w:rPr>
            </w:pPr>
            <w:r w:rsidRPr="004C2F7E">
              <w:rPr>
                <w:rFonts w:cs="Arial"/>
              </w:rPr>
              <w:t>6</w:t>
            </w:r>
          </w:p>
        </w:tc>
        <w:tc>
          <w:tcPr>
            <w:tcW w:w="769" w:type="dxa"/>
            <w:vAlign w:val="center"/>
          </w:tcPr>
          <w:p w:rsidR="003211FA" w:rsidRPr="004C2F7E" w:rsidRDefault="003211FA" w:rsidP="003211FA">
            <w:pPr>
              <w:pStyle w:val="TAC"/>
              <w:rPr>
                <w:rFonts w:cs="Arial"/>
              </w:rPr>
            </w:pPr>
            <w:r w:rsidRPr="004C2F7E">
              <w:rPr>
                <w:rFonts w:cs="Arial"/>
              </w:rPr>
              <w:t>6</w:t>
            </w:r>
          </w:p>
        </w:tc>
        <w:tc>
          <w:tcPr>
            <w:tcW w:w="778" w:type="dxa"/>
            <w:vAlign w:val="center"/>
          </w:tcPr>
          <w:p w:rsidR="003211FA" w:rsidRPr="004C2F7E" w:rsidRDefault="003211FA" w:rsidP="003211FA">
            <w:pPr>
              <w:pStyle w:val="TAC"/>
              <w:rPr>
                <w:rFonts w:cs="Arial"/>
              </w:rPr>
            </w:pPr>
            <w:r w:rsidRPr="004C2F7E">
              <w:rPr>
                <w:rFonts w:cs="Arial"/>
              </w:rPr>
              <w:t>6</w:t>
            </w:r>
          </w:p>
        </w:tc>
        <w:tc>
          <w:tcPr>
            <w:tcW w:w="779" w:type="dxa"/>
            <w:vAlign w:val="center"/>
          </w:tcPr>
          <w:p w:rsidR="003211FA" w:rsidRPr="004C2F7E" w:rsidRDefault="003211FA" w:rsidP="003211FA">
            <w:pPr>
              <w:pStyle w:val="TAC"/>
              <w:rPr>
                <w:rFonts w:cs="Arial"/>
              </w:rPr>
            </w:pPr>
            <w:r w:rsidRPr="004C2F7E">
              <w:rPr>
                <w:rFonts w:cs="Arial"/>
              </w:rPr>
              <w:t>6</w:t>
            </w:r>
          </w:p>
        </w:tc>
        <w:tc>
          <w:tcPr>
            <w:tcW w:w="778" w:type="dxa"/>
            <w:vAlign w:val="center"/>
          </w:tcPr>
          <w:p w:rsidR="003211FA" w:rsidRPr="004C2F7E" w:rsidRDefault="003211FA" w:rsidP="003211FA">
            <w:pPr>
              <w:pStyle w:val="TAC"/>
              <w:rPr>
                <w:rFonts w:cs="Arial"/>
              </w:rPr>
            </w:pPr>
            <w:r w:rsidRPr="004C2F7E">
              <w:rPr>
                <w:rFonts w:cs="Arial"/>
              </w:rPr>
              <w:t>7</w:t>
            </w:r>
          </w:p>
        </w:tc>
        <w:tc>
          <w:tcPr>
            <w:tcW w:w="826" w:type="dxa"/>
            <w:vAlign w:val="center"/>
          </w:tcPr>
          <w:p w:rsidR="003211FA" w:rsidRPr="004C2F7E" w:rsidRDefault="003211FA" w:rsidP="003211FA">
            <w:pPr>
              <w:pStyle w:val="TAC"/>
              <w:rPr>
                <w:rFonts w:cs="Arial"/>
              </w:rPr>
            </w:pPr>
            <w:r w:rsidRPr="004C2F7E">
              <w:rPr>
                <w:rFonts w:cs="Arial"/>
              </w:rPr>
              <w:t>9</w:t>
            </w:r>
          </w:p>
        </w:tc>
      </w:tr>
      <w:tr w:rsidR="003211FA" w:rsidRPr="004C2F7E" w:rsidTr="003211FA">
        <w:trPr>
          <w:trHeight w:val="398"/>
        </w:trPr>
        <w:tc>
          <w:tcPr>
            <w:tcW w:w="7474" w:type="dxa"/>
            <w:gridSpan w:val="8"/>
          </w:tcPr>
          <w:p w:rsidR="003211FA" w:rsidRPr="004C2F7E" w:rsidRDefault="003211FA" w:rsidP="003211FA">
            <w:pPr>
              <w:pStyle w:val="TAN"/>
              <w:rPr>
                <w:rFonts w:eastAsia="MS Mincho" w:cs="Arial"/>
              </w:rPr>
            </w:pPr>
            <w:r w:rsidRPr="004C2F7E">
              <w:rPr>
                <w:rFonts w:eastAsia="MS Mincho" w:cs="Arial"/>
              </w:rPr>
              <w:t>NOTE 1:</w:t>
            </w:r>
            <w:r w:rsidRPr="004C2F7E">
              <w:rPr>
                <w:rFonts w:eastAsia="MS Mincho" w:cs="Arial"/>
              </w:rPr>
              <w:tab/>
              <w:t xml:space="preserve">The transmitter shall be set to 4dB below </w:t>
            </w:r>
            <w:r w:rsidRPr="004C2F7E">
              <w:rPr>
                <w:rFonts w:cs="Arial"/>
              </w:rPr>
              <w:t>P</w:t>
            </w:r>
            <w:r w:rsidRPr="004C2F7E">
              <w:rPr>
                <w:rFonts w:cs="Arial"/>
                <w:sz w:val="12"/>
                <w:szCs w:val="12"/>
              </w:rPr>
              <w:t>CMAX_L</w:t>
            </w:r>
            <w:r w:rsidRPr="004C2F7E">
              <w:rPr>
                <w:rFonts w:eastAsia="MS Mincho" w:cs="Arial"/>
              </w:rPr>
              <w:t xml:space="preserve"> at the minimum uplink configuration specified in Table 7.3.1-2 with </w:t>
            </w:r>
            <w:r w:rsidRPr="004C2F7E">
              <w:rPr>
                <w:rFonts w:cs="Arial"/>
              </w:rPr>
              <w:t>P</w:t>
            </w:r>
            <w:r w:rsidRPr="004C2F7E">
              <w:rPr>
                <w:rFonts w:cs="Arial"/>
                <w:sz w:val="12"/>
                <w:szCs w:val="12"/>
              </w:rPr>
              <w:t>CMAX_L</w:t>
            </w:r>
            <w:r w:rsidRPr="004C2F7E">
              <w:rPr>
                <w:rFonts w:eastAsia="MS Mincho" w:cs="Arial"/>
              </w:rPr>
              <w:t xml:space="preserve"> as defined in subclause 6.2.5.</w:t>
            </w:r>
          </w:p>
          <w:p w:rsidR="003211FA" w:rsidRPr="004C2F7E" w:rsidRDefault="003211FA" w:rsidP="003211FA">
            <w:pPr>
              <w:pStyle w:val="TAN"/>
              <w:rPr>
                <w:rFonts w:eastAsia="MS Mincho" w:cs="Arial"/>
              </w:rPr>
            </w:pPr>
            <w:r w:rsidRPr="004C2F7E">
              <w:rPr>
                <w:rFonts w:eastAsia="MS Mincho" w:cs="Arial"/>
              </w:rPr>
              <w:t>NOTE 2:</w:t>
            </w:r>
            <w:r w:rsidRPr="004C2F7E">
              <w:rPr>
                <w:rFonts w:eastAsia="MS Mincho" w:cs="Arial"/>
              </w:rPr>
              <w:tab/>
              <w:t xml:space="preserve">Reference measurement channel is specified in Annex A.3.2 with </w:t>
            </w:r>
            <w:r w:rsidRPr="004C2F7E">
              <w:rPr>
                <w:rFonts w:cs="Arial"/>
              </w:rPr>
              <w:t>one sided dynamic OCNG Pattern OP.1 FDD/TDD as described in Annex A.5.1.1/A.5.2</w:t>
            </w:r>
            <w:r w:rsidRPr="004C2F7E">
              <w:rPr>
                <w:rFonts w:eastAsia="MS Mincho" w:cs="Arial"/>
              </w:rPr>
              <w:t>.</w:t>
            </w:r>
          </w:p>
          <w:p w:rsidR="003211FA" w:rsidRPr="004C2F7E" w:rsidRDefault="003211FA" w:rsidP="003211FA">
            <w:pPr>
              <w:pStyle w:val="TAN"/>
              <w:rPr>
                <w:rFonts w:eastAsia="MS Mincho" w:cs="Arial"/>
              </w:rPr>
            </w:pPr>
            <w:r w:rsidRPr="004C2F7E">
              <w:rPr>
                <w:rFonts w:eastAsia="MS Mincho" w:cs="Arial"/>
              </w:rPr>
              <w:t>NOTE 3:</w:t>
            </w:r>
            <w:r w:rsidRPr="004C2F7E">
              <w:rPr>
                <w:rFonts w:eastAsia="MS Mincho" w:cs="Arial"/>
              </w:rPr>
              <w:tab/>
              <w:t>The REFSENS power level is specified in Table 7.3.1-1 and Table 7.3.1-1a for two and four antenna ports, respectively.</w:t>
            </w:r>
          </w:p>
          <w:p w:rsidR="003211FA" w:rsidRPr="004C2F7E" w:rsidRDefault="003211FA" w:rsidP="003211FA">
            <w:pPr>
              <w:pStyle w:val="TAN"/>
              <w:rPr>
                <w:rFonts w:eastAsia="MS Mincho" w:cs="Arial"/>
              </w:rPr>
            </w:pPr>
            <w:r w:rsidRPr="004C2F7E">
              <w:rPr>
                <w:rFonts w:eastAsia="MS Mincho" w:cs="Arial"/>
              </w:rPr>
              <w:t>NOTE 4:</w:t>
            </w:r>
            <w:r w:rsidRPr="004C2F7E">
              <w:rPr>
                <w:rFonts w:eastAsia="MS Mincho" w:cs="Arial"/>
              </w:rPr>
              <w:tab/>
              <w:t>For DL category M1 and M2 UE, the reference sensitivity for category M1 in table 7.3.1E-3 and category M2 in Table 7.3.1E-8 should be used as REFSENS for the power in Transmission Bandwidth Configuration.</w:t>
            </w:r>
          </w:p>
          <w:p w:rsidR="003211FA" w:rsidRPr="004C2F7E" w:rsidRDefault="003211FA" w:rsidP="003211FA">
            <w:pPr>
              <w:pStyle w:val="TAN"/>
              <w:rPr>
                <w:rFonts w:eastAsia="MS Mincho" w:cs="Arial"/>
              </w:rPr>
            </w:pPr>
            <w:r w:rsidRPr="004C2F7E">
              <w:rPr>
                <w:rFonts w:eastAsia="MS Mincho" w:cs="Arial"/>
              </w:rPr>
              <w:t>NOTE5:</w:t>
            </w:r>
            <w:r w:rsidRPr="004C2F7E">
              <w:rPr>
                <w:rFonts w:eastAsia="MS Mincho" w:cs="Arial"/>
              </w:rPr>
              <w:tab/>
            </w:r>
            <w:r w:rsidRPr="004C2F7E">
              <w:rPr>
                <w:rFonts w:cs="Arial"/>
              </w:rPr>
              <w:t>For DL category M1 and M2 UE, the parameters for the applicable channel bandwidth apply.</w:t>
            </w:r>
          </w:p>
        </w:tc>
      </w:tr>
    </w:tbl>
    <w:p w:rsidR="003211FA" w:rsidRPr="004C2F7E" w:rsidRDefault="003211FA" w:rsidP="003211FA"/>
    <w:p w:rsidR="003211FA" w:rsidRPr="004C2F7E" w:rsidRDefault="003211FA" w:rsidP="003211FA">
      <w:pPr>
        <w:pStyle w:val="TH"/>
      </w:pPr>
      <w:r w:rsidRPr="004C2F7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3211FA" w:rsidRPr="004C2F7E" w:rsidTr="003211FA">
        <w:tc>
          <w:tcPr>
            <w:tcW w:w="1418" w:type="dxa"/>
            <w:vMerge w:val="restart"/>
            <w:shd w:val="clear" w:color="auto" w:fill="auto"/>
          </w:tcPr>
          <w:p w:rsidR="003211FA" w:rsidRPr="004C2F7E" w:rsidRDefault="003211FA" w:rsidP="003211FA">
            <w:pPr>
              <w:pStyle w:val="TAH"/>
              <w:rPr>
                <w:rFonts w:cs="Arial"/>
              </w:rPr>
            </w:pPr>
            <w:r w:rsidRPr="004C2F7E">
              <w:rPr>
                <w:rFonts w:cs="Arial"/>
              </w:rPr>
              <w:t>E-UTRA band</w:t>
            </w:r>
          </w:p>
        </w:tc>
        <w:tc>
          <w:tcPr>
            <w:tcW w:w="1197" w:type="dxa"/>
            <w:vMerge w:val="restart"/>
          </w:tcPr>
          <w:p w:rsidR="003211FA" w:rsidRPr="004C2F7E" w:rsidRDefault="003211FA" w:rsidP="003211FA">
            <w:pPr>
              <w:pStyle w:val="TAH"/>
              <w:rPr>
                <w:rFonts w:cs="Arial"/>
              </w:rPr>
            </w:pPr>
            <w:r w:rsidRPr="004C2F7E">
              <w:rPr>
                <w:rFonts w:cs="Arial"/>
              </w:rPr>
              <w:t>Parameter</w:t>
            </w:r>
          </w:p>
        </w:tc>
        <w:tc>
          <w:tcPr>
            <w:tcW w:w="812" w:type="dxa"/>
            <w:vMerge w:val="restart"/>
          </w:tcPr>
          <w:p w:rsidR="003211FA" w:rsidRPr="004C2F7E" w:rsidRDefault="003211FA" w:rsidP="003211FA">
            <w:pPr>
              <w:pStyle w:val="TAH"/>
              <w:rPr>
                <w:rFonts w:cs="Arial"/>
              </w:rPr>
            </w:pPr>
            <w:r w:rsidRPr="004C2F7E">
              <w:rPr>
                <w:rFonts w:cs="Arial"/>
              </w:rPr>
              <w:t xml:space="preserve">Units </w:t>
            </w:r>
          </w:p>
        </w:tc>
        <w:tc>
          <w:tcPr>
            <w:tcW w:w="6039" w:type="dxa"/>
            <w:gridSpan w:val="4"/>
          </w:tcPr>
          <w:p w:rsidR="003211FA" w:rsidRPr="004C2F7E" w:rsidRDefault="003211FA" w:rsidP="003211FA">
            <w:pPr>
              <w:pStyle w:val="TAH"/>
              <w:rPr>
                <w:rFonts w:cs="Arial"/>
              </w:rPr>
            </w:pPr>
            <w:r w:rsidRPr="004C2F7E">
              <w:rPr>
                <w:rFonts w:cs="Arial"/>
              </w:rPr>
              <w:t xml:space="preserve">Frequency </w:t>
            </w:r>
          </w:p>
        </w:tc>
      </w:tr>
      <w:tr w:rsidR="003211FA" w:rsidRPr="004C2F7E" w:rsidTr="003211FA">
        <w:tc>
          <w:tcPr>
            <w:tcW w:w="1418" w:type="dxa"/>
            <w:vMerge/>
            <w:shd w:val="clear" w:color="auto" w:fill="auto"/>
          </w:tcPr>
          <w:p w:rsidR="003211FA" w:rsidRPr="004C2F7E" w:rsidRDefault="003211FA" w:rsidP="003211FA">
            <w:pPr>
              <w:pStyle w:val="TAH"/>
              <w:rPr>
                <w:rFonts w:cs="Arial"/>
              </w:rPr>
            </w:pPr>
          </w:p>
        </w:tc>
        <w:tc>
          <w:tcPr>
            <w:tcW w:w="1197" w:type="dxa"/>
            <w:vMerge/>
          </w:tcPr>
          <w:p w:rsidR="003211FA" w:rsidRPr="004C2F7E" w:rsidRDefault="003211FA" w:rsidP="003211FA">
            <w:pPr>
              <w:pStyle w:val="TAH"/>
              <w:rPr>
                <w:rFonts w:cs="Arial"/>
              </w:rPr>
            </w:pPr>
          </w:p>
        </w:tc>
        <w:tc>
          <w:tcPr>
            <w:tcW w:w="812" w:type="dxa"/>
            <w:vMerge/>
          </w:tcPr>
          <w:p w:rsidR="003211FA" w:rsidRPr="004C2F7E" w:rsidRDefault="003211FA" w:rsidP="003211FA">
            <w:pPr>
              <w:pStyle w:val="TAH"/>
              <w:rPr>
                <w:rFonts w:cs="Arial"/>
              </w:rPr>
            </w:pPr>
          </w:p>
        </w:tc>
        <w:tc>
          <w:tcPr>
            <w:tcW w:w="1450" w:type="dxa"/>
          </w:tcPr>
          <w:p w:rsidR="003211FA" w:rsidRPr="004C2F7E" w:rsidRDefault="003211FA" w:rsidP="003211FA">
            <w:pPr>
              <w:pStyle w:val="TAH"/>
              <w:rPr>
                <w:rFonts w:cs="Arial"/>
              </w:rPr>
            </w:pPr>
            <w:r w:rsidRPr="004C2F7E">
              <w:rPr>
                <w:rFonts w:cs="Arial"/>
              </w:rPr>
              <w:t>Range 1</w:t>
            </w:r>
          </w:p>
        </w:tc>
        <w:tc>
          <w:tcPr>
            <w:tcW w:w="1450" w:type="dxa"/>
          </w:tcPr>
          <w:p w:rsidR="003211FA" w:rsidRPr="004C2F7E" w:rsidRDefault="003211FA" w:rsidP="003211FA">
            <w:pPr>
              <w:pStyle w:val="TAH"/>
              <w:rPr>
                <w:rFonts w:cs="Arial"/>
              </w:rPr>
            </w:pPr>
            <w:r w:rsidRPr="004C2F7E">
              <w:rPr>
                <w:rFonts w:cs="Arial"/>
              </w:rPr>
              <w:t>Range 2</w:t>
            </w:r>
          </w:p>
        </w:tc>
        <w:tc>
          <w:tcPr>
            <w:tcW w:w="1611" w:type="dxa"/>
          </w:tcPr>
          <w:p w:rsidR="003211FA" w:rsidRPr="004C2F7E" w:rsidRDefault="003211FA" w:rsidP="003211FA">
            <w:pPr>
              <w:pStyle w:val="TAH"/>
              <w:rPr>
                <w:rFonts w:cs="Arial"/>
              </w:rPr>
            </w:pPr>
            <w:r w:rsidRPr="004C2F7E">
              <w:rPr>
                <w:rFonts w:cs="Arial"/>
              </w:rPr>
              <w:t>Range 3</w:t>
            </w:r>
          </w:p>
        </w:tc>
        <w:tc>
          <w:tcPr>
            <w:tcW w:w="1528" w:type="dxa"/>
          </w:tcPr>
          <w:p w:rsidR="003211FA" w:rsidRPr="004C2F7E" w:rsidRDefault="003211FA" w:rsidP="003211FA">
            <w:pPr>
              <w:pStyle w:val="TAH"/>
              <w:rPr>
                <w:rFonts w:cs="Arial"/>
              </w:rPr>
            </w:pPr>
            <w:r w:rsidRPr="004C2F7E">
              <w:rPr>
                <w:rFonts w:cs="Arial"/>
              </w:rPr>
              <w:t>Range 4</w:t>
            </w:r>
          </w:p>
        </w:tc>
      </w:tr>
      <w:tr w:rsidR="003211FA" w:rsidRPr="004C2F7E" w:rsidTr="003211FA">
        <w:tc>
          <w:tcPr>
            <w:tcW w:w="1418" w:type="dxa"/>
            <w:vMerge/>
            <w:shd w:val="clear" w:color="auto" w:fill="auto"/>
          </w:tcPr>
          <w:p w:rsidR="003211FA" w:rsidRPr="004C2F7E" w:rsidRDefault="003211FA" w:rsidP="003211FA">
            <w:pPr>
              <w:pStyle w:val="TAL"/>
              <w:rPr>
                <w:rFonts w:cs="Arial"/>
              </w:rPr>
            </w:pPr>
          </w:p>
        </w:tc>
        <w:tc>
          <w:tcPr>
            <w:tcW w:w="1197" w:type="dxa"/>
            <w:vAlign w:val="center"/>
          </w:tcPr>
          <w:p w:rsidR="003211FA" w:rsidRPr="004C2F7E" w:rsidRDefault="003211FA" w:rsidP="003211FA">
            <w:pPr>
              <w:pStyle w:val="TAL"/>
              <w:rPr>
                <w:rFonts w:cs="Arial"/>
              </w:rPr>
            </w:pPr>
            <w:r w:rsidRPr="004C2F7E">
              <w:rPr>
                <w:rFonts w:cs="Arial"/>
              </w:rPr>
              <w:t>P</w:t>
            </w:r>
            <w:r w:rsidRPr="004C2F7E">
              <w:rPr>
                <w:rFonts w:cs="Arial"/>
                <w:vertAlign w:val="subscript"/>
              </w:rPr>
              <w:t>Interferer</w:t>
            </w:r>
          </w:p>
        </w:tc>
        <w:tc>
          <w:tcPr>
            <w:tcW w:w="812" w:type="dxa"/>
            <w:vAlign w:val="center"/>
          </w:tcPr>
          <w:p w:rsidR="003211FA" w:rsidRPr="004C2F7E" w:rsidRDefault="003211FA" w:rsidP="003211FA">
            <w:pPr>
              <w:pStyle w:val="TAC"/>
              <w:rPr>
                <w:rFonts w:cs="Arial"/>
                <w:b/>
              </w:rPr>
            </w:pPr>
            <w:r w:rsidRPr="004C2F7E">
              <w:rPr>
                <w:rFonts w:cs="Arial"/>
              </w:rPr>
              <w:t>dBm</w:t>
            </w:r>
          </w:p>
        </w:tc>
        <w:tc>
          <w:tcPr>
            <w:tcW w:w="1450" w:type="dxa"/>
          </w:tcPr>
          <w:p w:rsidR="003211FA" w:rsidRPr="004C2F7E" w:rsidRDefault="003211FA" w:rsidP="003211FA">
            <w:pPr>
              <w:pStyle w:val="TAC"/>
              <w:rPr>
                <w:rFonts w:cs="Arial"/>
                <w:b/>
              </w:rPr>
            </w:pPr>
            <w:r w:rsidRPr="004C2F7E">
              <w:rPr>
                <w:rFonts w:cs="Arial"/>
              </w:rPr>
              <w:t>-44</w:t>
            </w:r>
          </w:p>
        </w:tc>
        <w:tc>
          <w:tcPr>
            <w:tcW w:w="1450" w:type="dxa"/>
          </w:tcPr>
          <w:p w:rsidR="003211FA" w:rsidRPr="004C2F7E" w:rsidRDefault="003211FA" w:rsidP="003211FA">
            <w:pPr>
              <w:pStyle w:val="TAC"/>
              <w:rPr>
                <w:rFonts w:cs="Arial"/>
                <w:b/>
              </w:rPr>
            </w:pPr>
            <w:r w:rsidRPr="004C2F7E">
              <w:rPr>
                <w:rFonts w:cs="Arial"/>
              </w:rPr>
              <w:t>-30</w:t>
            </w:r>
          </w:p>
        </w:tc>
        <w:tc>
          <w:tcPr>
            <w:tcW w:w="1611" w:type="dxa"/>
          </w:tcPr>
          <w:p w:rsidR="003211FA" w:rsidRPr="004C2F7E" w:rsidRDefault="003211FA" w:rsidP="003211FA">
            <w:pPr>
              <w:pStyle w:val="TAC"/>
              <w:rPr>
                <w:rFonts w:cs="Arial"/>
              </w:rPr>
            </w:pPr>
            <w:r w:rsidRPr="004C2F7E">
              <w:rPr>
                <w:rFonts w:cs="Arial"/>
              </w:rPr>
              <w:t>-15</w:t>
            </w:r>
          </w:p>
        </w:tc>
        <w:tc>
          <w:tcPr>
            <w:tcW w:w="1528" w:type="dxa"/>
          </w:tcPr>
          <w:p w:rsidR="003211FA" w:rsidRPr="004C2F7E" w:rsidRDefault="003211FA" w:rsidP="003211FA">
            <w:pPr>
              <w:pStyle w:val="TAC"/>
              <w:rPr>
                <w:rFonts w:cs="Arial"/>
              </w:rPr>
            </w:pPr>
            <w:r w:rsidRPr="004C2F7E">
              <w:rPr>
                <w:rFonts w:cs="Arial"/>
              </w:rPr>
              <w:t>-15</w:t>
            </w:r>
          </w:p>
        </w:tc>
      </w:tr>
      <w:tr w:rsidR="003211FA" w:rsidRPr="004C2F7E" w:rsidTr="003211FA">
        <w:tc>
          <w:tcPr>
            <w:tcW w:w="1418" w:type="dxa"/>
            <w:vMerge w:val="restart"/>
            <w:vAlign w:val="center"/>
          </w:tcPr>
          <w:p w:rsidR="003211FA" w:rsidRPr="004C2F7E" w:rsidRDefault="003211FA" w:rsidP="003211FA">
            <w:pPr>
              <w:pStyle w:val="TAL"/>
              <w:rPr>
                <w:rFonts w:cs="Arial"/>
                <w:lang w:eastAsia="zh-CN"/>
              </w:rPr>
            </w:pPr>
            <w:r w:rsidRPr="004C2F7E">
              <w:rPr>
                <w:rFonts w:cs="Arial"/>
              </w:rPr>
              <w:t xml:space="preserve">1, 2, 3, 4, 5, 6, 7, 8, 9, 10, 11, 12, 13, 14, 17, 18, 19, 20, 21, </w:t>
            </w:r>
            <w:r w:rsidRPr="004C2F7E">
              <w:rPr>
                <w:rFonts w:eastAsia="MS Mincho" w:cs="Arial" w:hint="eastAsia"/>
              </w:rPr>
              <w:t xml:space="preserve">22, </w:t>
            </w:r>
            <w:r w:rsidRPr="004C2F7E">
              <w:rPr>
                <w:rFonts w:cs="Arial"/>
              </w:rPr>
              <w:t xml:space="preserve">23, </w:t>
            </w:r>
            <w:r w:rsidRPr="004C2F7E">
              <w:rPr>
                <w:rFonts w:ascii="Tahoma" w:hAnsi="Tahoma" w:cs="Arial"/>
              </w:rPr>
              <w:t>24,</w:t>
            </w:r>
            <w:r w:rsidRPr="004C2F7E">
              <w:rPr>
                <w:rFonts w:cs="Arial"/>
              </w:rPr>
              <w:t xml:space="preserve"> 25, 26, 27, </w:t>
            </w:r>
            <w:r w:rsidRPr="004C2F7E">
              <w:rPr>
                <w:rFonts w:cs="Arial" w:hint="eastAsia"/>
              </w:rPr>
              <w:t xml:space="preserve">28, </w:t>
            </w:r>
            <w:r w:rsidRPr="004C2F7E">
              <w:rPr>
                <w:rFonts w:cs="Arial"/>
              </w:rPr>
              <w:t xml:space="preserve">30, 31, </w:t>
            </w:r>
            <w:r w:rsidRPr="004C2F7E">
              <w:rPr>
                <w:rFonts w:cs="Arial"/>
                <w:lang w:eastAsia="zh-CN"/>
              </w:rPr>
              <w:t>33, 34, 35, 36, 37, 38, 39, 40, 41, 42 (NOTE 2), 43 (NOTE 2), 44</w:t>
            </w:r>
            <w:r w:rsidRPr="004C2F7E">
              <w:rPr>
                <w:rFonts w:cs="Arial" w:hint="eastAsia"/>
                <w:lang w:eastAsia="zh-CN"/>
              </w:rPr>
              <w:t>, 45</w:t>
            </w:r>
            <w:r w:rsidRPr="004C2F7E">
              <w:rPr>
                <w:rFonts w:cs="Arial"/>
                <w:lang w:eastAsia="zh-CN"/>
              </w:rPr>
              <w:t>, 48 (NOTE 2), 50, 51, 52 (NOTE 6), 65, 66, 68, 70, 71,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977" w:author="Changes in RAN4#90bis Nokia" w:date="2019-03-28T10:48:00Z">
              <w:r>
                <w:rPr>
                  <w:rFonts w:cs="Arial"/>
                  <w:lang w:eastAsia="ja-JP"/>
                </w:rPr>
                <w:t>, 87, 88</w:t>
              </w:r>
            </w:ins>
          </w:p>
        </w:tc>
        <w:tc>
          <w:tcPr>
            <w:tcW w:w="1197" w:type="dxa"/>
            <w:vMerge w:val="restart"/>
            <w:vAlign w:val="center"/>
          </w:tcPr>
          <w:p w:rsidR="003211FA" w:rsidRPr="004C2F7E" w:rsidRDefault="003211FA" w:rsidP="003211FA">
            <w:pPr>
              <w:pStyle w:val="TAL"/>
              <w:rPr>
                <w:rFonts w:cs="Arial"/>
                <w:vertAlign w:val="subscript"/>
              </w:rPr>
            </w:pPr>
            <w:r w:rsidRPr="004C2F7E">
              <w:rPr>
                <w:rFonts w:cs="Arial"/>
              </w:rPr>
              <w:t>F</w:t>
            </w:r>
            <w:r w:rsidRPr="004C2F7E">
              <w:rPr>
                <w:rFonts w:cs="Arial"/>
                <w:vertAlign w:val="subscript"/>
              </w:rPr>
              <w:t xml:space="preserve">Interferer </w:t>
            </w:r>
            <w:r w:rsidRPr="004C2F7E">
              <w:rPr>
                <w:rFonts w:cs="Arial"/>
              </w:rPr>
              <w:t>(CW)</w:t>
            </w:r>
          </w:p>
        </w:tc>
        <w:tc>
          <w:tcPr>
            <w:tcW w:w="812" w:type="dxa"/>
            <w:vMerge w:val="restart"/>
            <w:vAlign w:val="center"/>
          </w:tcPr>
          <w:p w:rsidR="003211FA" w:rsidRPr="004C2F7E" w:rsidRDefault="003211FA" w:rsidP="003211FA">
            <w:pPr>
              <w:pStyle w:val="TAC"/>
              <w:rPr>
                <w:rFonts w:cs="Arial"/>
              </w:rPr>
            </w:pPr>
            <w:r w:rsidRPr="004C2F7E">
              <w:rPr>
                <w:rFonts w:cs="Arial"/>
              </w:rPr>
              <w:t>MHz</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-15 to</w:t>
            </w:r>
          </w:p>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 xml:space="preserve">-60 </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-60 to</w:t>
            </w:r>
          </w:p>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 xml:space="preserve">-85 </w:t>
            </w:r>
          </w:p>
        </w:tc>
        <w:tc>
          <w:tcPr>
            <w:tcW w:w="1611"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-85 to</w:t>
            </w:r>
          </w:p>
          <w:p w:rsidR="003211FA" w:rsidRPr="004C2F7E" w:rsidRDefault="003211FA" w:rsidP="003211FA">
            <w:pPr>
              <w:pStyle w:val="TAC"/>
              <w:rPr>
                <w:rFonts w:cs="Arial"/>
              </w:rPr>
            </w:pPr>
            <w:r w:rsidRPr="004C2F7E">
              <w:rPr>
                <w:rFonts w:cs="Arial"/>
              </w:rPr>
              <w:t>1 MHz</w:t>
            </w:r>
          </w:p>
        </w:tc>
        <w:tc>
          <w:tcPr>
            <w:tcW w:w="1528" w:type="dxa"/>
            <w:vAlign w:val="center"/>
          </w:tcPr>
          <w:p w:rsidR="003211FA" w:rsidRPr="004C2F7E" w:rsidRDefault="003211FA" w:rsidP="003211FA">
            <w:pPr>
              <w:pStyle w:val="TAC"/>
              <w:rPr>
                <w:rFonts w:cs="Arial"/>
              </w:rPr>
            </w:pPr>
            <w:r w:rsidRPr="004C2F7E">
              <w:rPr>
                <w:rFonts w:cs="Arial"/>
              </w:rPr>
              <w:t>-</w:t>
            </w:r>
          </w:p>
        </w:tc>
      </w:tr>
      <w:tr w:rsidR="003211FA" w:rsidRPr="004C2F7E" w:rsidTr="003211FA">
        <w:tc>
          <w:tcPr>
            <w:tcW w:w="1418" w:type="dxa"/>
            <w:vMerge/>
            <w:vAlign w:val="center"/>
          </w:tcPr>
          <w:p w:rsidR="003211FA" w:rsidRPr="004C2F7E" w:rsidRDefault="003211FA" w:rsidP="003211FA">
            <w:pPr>
              <w:pStyle w:val="TableText"/>
              <w:spacing w:after="0"/>
              <w:jc w:val="left"/>
              <w:rPr>
                <w:rFonts w:eastAsia="Times New Roman" w:cs="Arial"/>
                <w:b/>
                <w:sz w:val="18"/>
                <w:szCs w:val="18"/>
              </w:rPr>
            </w:pPr>
          </w:p>
        </w:tc>
        <w:tc>
          <w:tcPr>
            <w:tcW w:w="1197" w:type="dxa"/>
            <w:vMerge/>
            <w:vAlign w:val="center"/>
          </w:tcPr>
          <w:p w:rsidR="003211FA" w:rsidRPr="004C2F7E" w:rsidRDefault="003211FA" w:rsidP="003211FA">
            <w:pPr>
              <w:pStyle w:val="TAC"/>
              <w:rPr>
                <w:rFonts w:cs="Arial"/>
                <w:b/>
              </w:rPr>
            </w:pPr>
          </w:p>
        </w:tc>
        <w:tc>
          <w:tcPr>
            <w:tcW w:w="812" w:type="dxa"/>
            <w:vMerge/>
            <w:vAlign w:val="center"/>
          </w:tcPr>
          <w:p w:rsidR="003211FA" w:rsidRPr="004C2F7E" w:rsidRDefault="003211FA" w:rsidP="003211FA">
            <w:pPr>
              <w:pStyle w:val="TAC"/>
              <w:rPr>
                <w:rFonts w:cs="Arial"/>
                <w:b/>
              </w:rPr>
            </w:pP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+15 to</w:t>
            </w:r>
          </w:p>
          <w:p w:rsidR="003211FA" w:rsidRPr="004C2F7E" w:rsidRDefault="003211FA" w:rsidP="003211FA">
            <w:pPr>
              <w:pStyle w:val="TAC"/>
              <w:rPr>
                <w:rFonts w:cs="Arial"/>
                <w:b/>
              </w:rPr>
            </w:pPr>
            <w:r w:rsidRPr="004C2F7E">
              <w:rPr>
                <w:rFonts w:cs="Arial"/>
              </w:rPr>
              <w:t>F</w:t>
            </w:r>
            <w:r w:rsidRPr="004C2F7E">
              <w:rPr>
                <w:rFonts w:cs="Arial"/>
                <w:vertAlign w:val="subscript"/>
              </w:rPr>
              <w:t xml:space="preserve">DL_high </w:t>
            </w:r>
            <w:r w:rsidRPr="004C2F7E">
              <w:rPr>
                <w:rFonts w:cs="Arial"/>
              </w:rPr>
              <w:t xml:space="preserve">+ 60 </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+60 to</w:t>
            </w:r>
          </w:p>
          <w:p w:rsidR="003211FA" w:rsidRPr="004C2F7E" w:rsidRDefault="003211FA" w:rsidP="003211FA">
            <w:pPr>
              <w:pStyle w:val="TAC"/>
              <w:rPr>
                <w:rFonts w:cs="Arial"/>
                <w:b/>
              </w:rPr>
            </w:pPr>
            <w:r w:rsidRPr="004C2F7E">
              <w:rPr>
                <w:rFonts w:cs="Arial"/>
              </w:rPr>
              <w:t>F</w:t>
            </w:r>
            <w:r w:rsidRPr="004C2F7E">
              <w:rPr>
                <w:rFonts w:cs="Arial"/>
                <w:vertAlign w:val="subscript"/>
              </w:rPr>
              <w:t xml:space="preserve">DL_high </w:t>
            </w:r>
            <w:r w:rsidRPr="004C2F7E">
              <w:rPr>
                <w:rFonts w:cs="Arial"/>
              </w:rPr>
              <w:t xml:space="preserve">+85 </w:t>
            </w:r>
          </w:p>
        </w:tc>
        <w:tc>
          <w:tcPr>
            <w:tcW w:w="1611"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+85 to</w:t>
            </w:r>
          </w:p>
          <w:p w:rsidR="003211FA" w:rsidRPr="004C2F7E" w:rsidRDefault="003211FA" w:rsidP="003211FA">
            <w:pPr>
              <w:pStyle w:val="TAC"/>
              <w:rPr>
                <w:rFonts w:cs="Arial"/>
              </w:rPr>
            </w:pPr>
            <w:r w:rsidRPr="004C2F7E">
              <w:rPr>
                <w:rFonts w:cs="Arial"/>
              </w:rPr>
              <w:t>+12750 MHz</w:t>
            </w:r>
          </w:p>
        </w:tc>
        <w:tc>
          <w:tcPr>
            <w:tcW w:w="1528" w:type="dxa"/>
            <w:vAlign w:val="center"/>
          </w:tcPr>
          <w:p w:rsidR="003211FA" w:rsidRPr="004C2F7E" w:rsidRDefault="003211FA" w:rsidP="003211FA">
            <w:pPr>
              <w:pStyle w:val="TAC"/>
              <w:rPr>
                <w:rFonts w:cs="Arial"/>
              </w:rPr>
            </w:pPr>
            <w:r w:rsidRPr="004C2F7E">
              <w:rPr>
                <w:rFonts w:cs="Arial"/>
              </w:rPr>
              <w:t>-</w:t>
            </w:r>
          </w:p>
        </w:tc>
      </w:tr>
      <w:tr w:rsidR="003211FA" w:rsidRPr="004C2F7E" w:rsidTr="003211FA">
        <w:tc>
          <w:tcPr>
            <w:tcW w:w="1418" w:type="dxa"/>
          </w:tcPr>
          <w:p w:rsidR="003211FA" w:rsidRPr="004C2F7E" w:rsidRDefault="003211FA" w:rsidP="003211FA">
            <w:pPr>
              <w:pStyle w:val="TAL"/>
              <w:rPr>
                <w:rFonts w:cs="Arial"/>
              </w:rPr>
            </w:pPr>
            <w:r w:rsidRPr="004C2F7E">
              <w:rPr>
                <w:rFonts w:cs="Arial"/>
              </w:rPr>
              <w:t>2, 5, 12, 17, 85</w:t>
            </w:r>
          </w:p>
        </w:tc>
        <w:tc>
          <w:tcPr>
            <w:tcW w:w="1197" w:type="dxa"/>
            <w:vAlign w:val="center"/>
          </w:tcPr>
          <w:p w:rsidR="003211FA" w:rsidRPr="004C2F7E" w:rsidRDefault="003211FA" w:rsidP="003211FA">
            <w:pPr>
              <w:pStyle w:val="TAL"/>
              <w:rPr>
                <w:rFonts w:cs="Arial"/>
                <w:b/>
              </w:rPr>
            </w:pPr>
            <w:r w:rsidRPr="004C2F7E">
              <w:rPr>
                <w:rFonts w:cs="Arial"/>
              </w:rPr>
              <w:t>F</w:t>
            </w:r>
            <w:r w:rsidRPr="004C2F7E">
              <w:rPr>
                <w:rFonts w:cs="Arial"/>
                <w:vertAlign w:val="subscript"/>
              </w:rPr>
              <w:t>Interferer</w:t>
            </w:r>
          </w:p>
        </w:tc>
        <w:tc>
          <w:tcPr>
            <w:tcW w:w="812" w:type="dxa"/>
            <w:vAlign w:val="center"/>
          </w:tcPr>
          <w:p w:rsidR="003211FA" w:rsidRPr="004C2F7E" w:rsidRDefault="003211FA" w:rsidP="003211FA">
            <w:pPr>
              <w:pStyle w:val="TAC"/>
              <w:rPr>
                <w:rFonts w:cs="Arial"/>
                <w:b/>
              </w:rPr>
            </w:pPr>
            <w:r w:rsidRPr="004C2F7E">
              <w:rPr>
                <w:rFonts w:cs="Arial"/>
              </w:rPr>
              <w:t>MHz</w:t>
            </w:r>
          </w:p>
        </w:tc>
        <w:tc>
          <w:tcPr>
            <w:tcW w:w="1450" w:type="dxa"/>
            <w:vAlign w:val="center"/>
          </w:tcPr>
          <w:p w:rsidR="003211FA" w:rsidRPr="004C2F7E" w:rsidRDefault="003211FA" w:rsidP="003211FA">
            <w:pPr>
              <w:pStyle w:val="TAC"/>
              <w:rPr>
                <w:rFonts w:cs="Arial"/>
              </w:rPr>
            </w:pPr>
            <w:r w:rsidRPr="004C2F7E">
              <w:rPr>
                <w:rFonts w:cs="Arial"/>
              </w:rPr>
              <w:t>-</w:t>
            </w:r>
          </w:p>
        </w:tc>
        <w:tc>
          <w:tcPr>
            <w:tcW w:w="1450" w:type="dxa"/>
            <w:vAlign w:val="center"/>
          </w:tcPr>
          <w:p w:rsidR="003211FA" w:rsidRPr="004C2F7E" w:rsidRDefault="003211FA" w:rsidP="003211FA">
            <w:pPr>
              <w:pStyle w:val="TAC"/>
              <w:rPr>
                <w:rFonts w:cs="Arial"/>
              </w:rPr>
            </w:pPr>
            <w:r w:rsidRPr="004C2F7E">
              <w:rPr>
                <w:rFonts w:cs="Arial"/>
              </w:rPr>
              <w:t>-</w:t>
            </w:r>
          </w:p>
        </w:tc>
        <w:tc>
          <w:tcPr>
            <w:tcW w:w="1611" w:type="dxa"/>
            <w:vAlign w:val="center"/>
          </w:tcPr>
          <w:p w:rsidR="003211FA" w:rsidRPr="004C2F7E" w:rsidRDefault="003211FA" w:rsidP="003211FA">
            <w:pPr>
              <w:pStyle w:val="TAC"/>
              <w:rPr>
                <w:rFonts w:cs="Arial"/>
              </w:rPr>
            </w:pPr>
            <w:r w:rsidRPr="004C2F7E">
              <w:rPr>
                <w:rFonts w:cs="Arial"/>
              </w:rPr>
              <w:t>-</w:t>
            </w:r>
          </w:p>
        </w:tc>
        <w:tc>
          <w:tcPr>
            <w:tcW w:w="1528" w:type="dxa"/>
          </w:tcPr>
          <w:p w:rsidR="003211FA" w:rsidRPr="004C2F7E" w:rsidRDefault="003211FA" w:rsidP="003211FA">
            <w:pPr>
              <w:pStyle w:val="TAC"/>
              <w:rPr>
                <w:rFonts w:cs="Arial"/>
                <w:vertAlign w:val="subscript"/>
                <w:lang w:eastAsia="ja-JP"/>
              </w:rPr>
            </w:pPr>
            <w:r w:rsidRPr="004C2F7E">
              <w:rPr>
                <w:rFonts w:cs="Arial"/>
              </w:rPr>
              <w:t>F</w:t>
            </w:r>
            <w:r w:rsidRPr="004C2F7E">
              <w:rPr>
                <w:rFonts w:cs="Arial"/>
                <w:vertAlign w:val="subscript"/>
              </w:rPr>
              <w:t>UL_low</w:t>
            </w:r>
            <w:r w:rsidRPr="004C2F7E">
              <w:rPr>
                <w:rFonts w:cs="Arial"/>
                <w:b/>
                <w:i/>
                <w:vertAlign w:val="subscript"/>
              </w:rPr>
              <w:t xml:space="preserve"> </w:t>
            </w:r>
            <w:r w:rsidRPr="004C2F7E">
              <w:rPr>
                <w:rFonts w:cs="Arial"/>
                <w:b/>
                <w:vertAlign w:val="subscript"/>
              </w:rPr>
              <w:t>-</w:t>
            </w:r>
            <w:r w:rsidRPr="004C2F7E">
              <w:rPr>
                <w:rFonts w:cs="Arial"/>
                <w:b/>
              </w:rPr>
              <w:t xml:space="preserve"> </w:t>
            </w:r>
            <w:r w:rsidRPr="004C2F7E">
              <w:rPr>
                <w:rFonts w:cs="Arial"/>
              </w:rPr>
              <w:t>F</w:t>
            </w:r>
            <w:r w:rsidRPr="004C2F7E">
              <w:rPr>
                <w:rFonts w:cs="Arial"/>
                <w:vertAlign w:val="subscript"/>
              </w:rPr>
              <w:t>UL_high</w:t>
            </w:r>
          </w:p>
          <w:p w:rsidR="003211FA" w:rsidRPr="004C2F7E" w:rsidRDefault="003211FA" w:rsidP="003211FA">
            <w:pPr>
              <w:pStyle w:val="TAC"/>
              <w:rPr>
                <w:rFonts w:cs="Arial"/>
              </w:rPr>
            </w:pPr>
            <w:r w:rsidRPr="004C2F7E">
              <w:rPr>
                <w:rFonts w:cs="Arial"/>
                <w:lang w:eastAsia="ja-JP"/>
              </w:rPr>
              <w:t>(NOTE 5)</w:t>
            </w:r>
          </w:p>
        </w:tc>
      </w:tr>
      <w:tr w:rsidR="003211FA" w:rsidRPr="004C2F7E" w:rsidTr="003211FA">
        <w:tc>
          <w:tcPr>
            <w:tcW w:w="9466" w:type="dxa"/>
            <w:gridSpan w:val="7"/>
          </w:tcPr>
          <w:p w:rsidR="003211FA" w:rsidRPr="004C2F7E" w:rsidRDefault="003211FA" w:rsidP="003211FA">
            <w:pPr>
              <w:pStyle w:val="TAN"/>
            </w:pPr>
            <w:r w:rsidRPr="004C2F7E">
              <w:rPr>
                <w:rFonts w:eastAsia="MS Mincho"/>
              </w:rPr>
              <w:t>NOTE 1:</w:t>
            </w:r>
            <w:r w:rsidRPr="004C2F7E">
              <w:rPr>
                <w:rFonts w:eastAsia="MS Mincho"/>
              </w:rPr>
              <w:tab/>
            </w:r>
            <w:r w:rsidRPr="004C2F7E">
              <w:t>For the UE which supports both Band 11 and Band 21 the out of blocking is FFS.</w:t>
            </w:r>
          </w:p>
          <w:p w:rsidR="003211FA" w:rsidRPr="004C2F7E" w:rsidRDefault="003211FA" w:rsidP="003211FA">
            <w:pPr>
              <w:pStyle w:val="TAN"/>
              <w:rPr>
                <w:rFonts w:eastAsia="MS Mincho"/>
              </w:rPr>
            </w:pPr>
            <w:r w:rsidRPr="004C2F7E">
              <w:rPr>
                <w:rFonts w:eastAsia="MS Mincho"/>
              </w:rPr>
              <w:t>NOTE 2:</w:t>
            </w:r>
            <w:r w:rsidRPr="004C2F7E">
              <w:rPr>
                <w:rFonts w:eastAsia="MS Mincho"/>
              </w:rPr>
              <w:tab/>
              <w:t>The power level of the interferer (</w:t>
            </w:r>
            <w:r w:rsidRPr="004C2F7E">
              <w:t>P</w:t>
            </w:r>
            <w:r w:rsidRPr="004C2F7E">
              <w:rPr>
                <w:vertAlign w:val="subscript"/>
              </w:rPr>
              <w:t>Interferer</w:t>
            </w:r>
            <w:r w:rsidRPr="004C2F7E">
              <w:rPr>
                <w:rFonts w:eastAsia="MS Mincho"/>
              </w:rPr>
              <w:t xml:space="preserve">) for Range 3 shall be modified to -20 dBm for </w:t>
            </w:r>
            <w:r w:rsidRPr="004C2F7E">
              <w:t>F</w:t>
            </w:r>
            <w:r w:rsidRPr="004C2F7E">
              <w:rPr>
                <w:vertAlign w:val="subscript"/>
              </w:rPr>
              <w:t>Interferer</w:t>
            </w:r>
            <w:r w:rsidRPr="004C2F7E">
              <w:rPr>
                <w:rFonts w:eastAsia="MS Mincho"/>
              </w:rPr>
              <w:t xml:space="preserve"> &gt; </w:t>
            </w:r>
            <w:r w:rsidRPr="004C2F7E">
              <w:rPr>
                <w:rFonts w:hint="eastAsia"/>
                <w:lang w:eastAsia="zh-CN"/>
              </w:rPr>
              <w:t>280</w:t>
            </w:r>
            <w:r w:rsidRPr="004C2F7E">
              <w:rPr>
                <w:rFonts w:eastAsia="MS Mincho"/>
              </w:rPr>
              <w:t xml:space="preserve">0 MHz and </w:t>
            </w:r>
            <w:r w:rsidRPr="004C2F7E">
              <w:t>F</w:t>
            </w:r>
            <w:r w:rsidRPr="004C2F7E">
              <w:rPr>
                <w:vertAlign w:val="subscript"/>
              </w:rPr>
              <w:t>Interferer</w:t>
            </w:r>
            <w:r w:rsidRPr="004C2F7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rsidR="003211FA" w:rsidRPr="004C2F7E" w:rsidRDefault="003211FA" w:rsidP="003211FA">
            <w:pPr>
              <w:pStyle w:val="TAN"/>
              <w:rPr>
                <w:rFonts w:eastAsia="MS Mincho"/>
              </w:rPr>
            </w:pPr>
            <w:r w:rsidRPr="004C2F7E">
              <w:rPr>
                <w:rFonts w:eastAsia="MS Mincho"/>
              </w:rPr>
              <w:t>NOTE 3:</w:t>
            </w:r>
            <w:r w:rsidRPr="004C2F7E">
              <w:rPr>
                <w:rFonts w:eastAsia="MS Mincho"/>
              </w:rPr>
              <w:tab/>
              <w:t>For the UE that supports both Band 4 and Band 66, the out-of-blocking frequency range for Band 4 is defined relative to F</w:t>
            </w:r>
            <w:r w:rsidRPr="004C2F7E">
              <w:rPr>
                <w:rFonts w:eastAsia="MS Mincho"/>
                <w:vertAlign w:val="subscript"/>
              </w:rPr>
              <w:t>DL_low</w:t>
            </w:r>
            <w:r w:rsidRPr="004C2F7E">
              <w:rPr>
                <w:rFonts w:eastAsia="MS Mincho"/>
              </w:rPr>
              <w:t xml:space="preserve"> and F</w:t>
            </w:r>
            <w:r w:rsidRPr="004C2F7E">
              <w:rPr>
                <w:rFonts w:eastAsia="MS Mincho"/>
                <w:vertAlign w:val="subscript"/>
              </w:rPr>
              <w:t>DL_high</w:t>
            </w:r>
            <w:r w:rsidRPr="004C2F7E">
              <w:rPr>
                <w:rFonts w:eastAsia="MS Mincho"/>
              </w:rPr>
              <w:t xml:space="preserve"> of Band 66.</w:t>
            </w:r>
          </w:p>
          <w:p w:rsidR="003211FA" w:rsidRPr="004C2F7E" w:rsidRDefault="003211FA" w:rsidP="003211FA">
            <w:pPr>
              <w:pStyle w:val="TAN"/>
            </w:pPr>
            <w:r w:rsidRPr="004C2F7E">
              <w:t>NOTE 4:</w:t>
            </w:r>
            <w:r w:rsidRPr="004C2F7E">
              <w:tab/>
              <w:t>For a UE supporting CA_20A-28A, CA_1A-3A-7A-20A-28A</w:t>
            </w:r>
            <w:r w:rsidRPr="004C2F7E">
              <w:rPr>
                <w:rFonts w:eastAsia="SimSun"/>
              </w:rPr>
              <w:t>, CA_1A-3A-20A-28A</w:t>
            </w:r>
            <w:r w:rsidRPr="004C2F7E">
              <w:rPr>
                <w:lang w:eastAsia="ja-JP"/>
              </w:rPr>
              <w:t>, CA_1A-3A-3A-20A-28A, CA_1A-7A-</w:t>
            </w:r>
            <w:r w:rsidRPr="004C2F7E">
              <w:t>20</w:t>
            </w:r>
            <w:r w:rsidRPr="004C2F7E">
              <w:rPr>
                <w:lang w:eastAsia="ja-JP"/>
              </w:rPr>
              <w:t xml:space="preserve">A-28A, </w:t>
            </w:r>
            <w:r w:rsidRPr="004C2F7E">
              <w:t xml:space="preserve">CA_1A-20A-28A, </w:t>
            </w:r>
            <w:r w:rsidRPr="004C2F7E">
              <w:rPr>
                <w:lang w:eastAsia="ja-JP"/>
              </w:rPr>
              <w:t>CA_</w:t>
            </w:r>
            <w:r w:rsidRPr="004C2F7E">
              <w:t>3A-7A-20A-28A, CA_3A-20A-28A or CA_7A-20A-28A the requirements for Band 20 and Band 28 apply with F</w:t>
            </w:r>
            <w:r w:rsidRPr="004C2F7E">
              <w:rPr>
                <w:vertAlign w:val="subscript"/>
              </w:rPr>
              <w:t xml:space="preserve">DL_low  </w:t>
            </w:r>
            <w:r w:rsidRPr="004C2F7E">
              <w:t>given by the lower limit of the restricted operating frequency range in Band 28 and F</w:t>
            </w:r>
            <w:r w:rsidRPr="004C2F7E">
              <w:rPr>
                <w:vertAlign w:val="subscript"/>
              </w:rPr>
              <w:t xml:space="preserve">DL_high  </w:t>
            </w:r>
            <w:r w:rsidRPr="004C2F7E">
              <w:t>by Band 20 (Table 5.5A-2).</w:t>
            </w:r>
          </w:p>
          <w:p w:rsidR="003211FA" w:rsidRPr="004C2F7E" w:rsidRDefault="003211FA" w:rsidP="003211FA">
            <w:pPr>
              <w:pStyle w:val="TAN"/>
            </w:pPr>
            <w:r w:rsidRPr="004C2F7E">
              <w:t>NOTE 5:</w:t>
            </w:r>
            <w:r w:rsidRPr="004C2F7E">
              <w:tab/>
              <w:t>Range 4 requirement does not apply to category M1 and M2.</w:t>
            </w:r>
          </w:p>
          <w:p w:rsidR="003211FA" w:rsidRPr="004C2F7E" w:rsidRDefault="003211FA" w:rsidP="003211FA">
            <w:pPr>
              <w:pStyle w:val="TAN"/>
              <w:rPr>
                <w:rFonts w:eastAsia="MS Mincho"/>
              </w:rPr>
            </w:pPr>
            <w:r w:rsidRPr="004C2F7E">
              <w:t>NOTE 6:</w:t>
            </w:r>
            <w:r w:rsidRPr="004C2F7E">
              <w:tab/>
              <w:t>The power level of the interferer (P</w:t>
            </w:r>
            <w:r w:rsidRPr="004C2F7E">
              <w:rPr>
                <w:vertAlign w:val="subscript"/>
              </w:rPr>
              <w:t>Interferer</w:t>
            </w:r>
            <w:r w:rsidRPr="004C2F7E">
              <w:t>) for Range 3 shall be modified to -20 dBm for F</w:t>
            </w:r>
            <w:r w:rsidRPr="004C2F7E">
              <w:rPr>
                <w:vertAlign w:val="subscript"/>
              </w:rPr>
              <w:t>Interferer</w:t>
            </w:r>
            <w:r w:rsidRPr="004C2F7E">
              <w:t xml:space="preserve"> &gt; </w:t>
            </w:r>
            <w:r w:rsidRPr="004C2F7E">
              <w:rPr>
                <w:rFonts w:hint="eastAsia"/>
                <w:lang w:eastAsia="zh-CN"/>
              </w:rPr>
              <w:t>270</w:t>
            </w:r>
            <w:r w:rsidRPr="004C2F7E">
              <w:t>0 MHz and F</w:t>
            </w:r>
            <w:r w:rsidRPr="004C2F7E">
              <w:rPr>
                <w:vertAlign w:val="subscript"/>
              </w:rPr>
              <w:t>Interferer</w:t>
            </w:r>
            <w:r w:rsidRPr="004C2F7E">
              <w:t xml:space="preserve"> &lt; 4000 MHz.</w:t>
            </w:r>
          </w:p>
        </w:tc>
      </w:tr>
    </w:tbl>
    <w:p w:rsidR="003211FA" w:rsidRDefault="003211FA" w:rsidP="00C24D0F">
      <w:pPr>
        <w:rPr>
          <w:noProof/>
          <w:color w:val="0070C0"/>
        </w:rPr>
      </w:pPr>
    </w:p>
    <w:p w:rsidR="004710A7" w:rsidRDefault="004710A7" w:rsidP="004710A7">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4710A7" w:rsidRPr="001934FC" w:rsidRDefault="004710A7" w:rsidP="004710A7">
      <w:pPr>
        <w:pStyle w:val="Heading4"/>
        <w:rPr>
          <w:snapToGrid w:val="0"/>
        </w:rPr>
      </w:pPr>
      <w:bookmarkStart w:id="978" w:name="_Toc368026409"/>
      <w:r w:rsidRPr="001934FC">
        <w:rPr>
          <w:snapToGrid w:val="0"/>
        </w:rPr>
        <w:t>8.1.</w:t>
      </w:r>
      <w:r w:rsidRPr="001934FC">
        <w:rPr>
          <w:rFonts w:hint="eastAsia"/>
          <w:snapToGrid w:val="0"/>
          <w:lang w:eastAsia="zh-CN"/>
        </w:rPr>
        <w:t>2</w:t>
      </w:r>
      <w:r w:rsidRPr="001934FC">
        <w:rPr>
          <w:snapToGrid w:val="0"/>
        </w:rPr>
        <w:t>.</w:t>
      </w:r>
      <w:r w:rsidRPr="001934FC">
        <w:rPr>
          <w:rFonts w:hint="eastAsia"/>
          <w:snapToGrid w:val="0"/>
          <w:lang w:eastAsia="zh-CN"/>
        </w:rPr>
        <w:t>1</w:t>
      </w:r>
      <w:r w:rsidRPr="001934FC">
        <w:rPr>
          <w:snapToGrid w:val="0"/>
        </w:rPr>
        <w:tab/>
      </w:r>
      <w:r w:rsidRPr="001934FC">
        <w:rPr>
          <w:snapToGrid w:val="0"/>
          <w:lang w:eastAsia="zh-CN"/>
        </w:rPr>
        <w:t xml:space="preserve">Applicability </w:t>
      </w:r>
      <w:r w:rsidRPr="001934FC">
        <w:rPr>
          <w:rFonts w:hint="eastAsia"/>
          <w:snapToGrid w:val="0"/>
          <w:lang w:eastAsia="zh-CN"/>
        </w:rPr>
        <w:t xml:space="preserve">of </w:t>
      </w:r>
      <w:r w:rsidRPr="001934FC">
        <w:rPr>
          <w:snapToGrid w:val="0"/>
          <w:lang w:eastAsia="zh-CN"/>
        </w:rPr>
        <w:t>requirements</w:t>
      </w:r>
      <w:r w:rsidRPr="001934FC">
        <w:rPr>
          <w:rFonts w:hint="eastAsia"/>
          <w:snapToGrid w:val="0"/>
          <w:lang w:eastAsia="zh-CN"/>
        </w:rPr>
        <w:t xml:space="preserve"> for different channel bandwidths</w:t>
      </w:r>
      <w:bookmarkEnd w:id="978"/>
    </w:p>
    <w:p w:rsidR="004710A7" w:rsidRPr="001934FC" w:rsidRDefault="004710A7" w:rsidP="004710A7">
      <w:pPr>
        <w:rPr>
          <w:rFonts w:cs="Arial"/>
        </w:rPr>
      </w:pPr>
      <w:r w:rsidRPr="001934FC">
        <w:rPr>
          <w:rFonts w:cs="Arial"/>
        </w:rPr>
        <w:t>In Clause 8 the test cases may be defined with different channel bandwidth to verify the same target FRC conditions with the same propagation conditions, correlation matrix and antenna configuration.</w:t>
      </w:r>
    </w:p>
    <w:p w:rsidR="004710A7" w:rsidRPr="001934FC" w:rsidRDefault="004710A7" w:rsidP="004710A7">
      <w:pPr>
        <w:rPr>
          <w:rStyle w:val="msoins00"/>
          <w:rFonts w:cs="Arial"/>
        </w:rPr>
      </w:pPr>
      <w:r w:rsidRPr="001934FC">
        <w:rPr>
          <w:rStyle w:val="msoins00"/>
          <w:rFonts w:cs="Arial" w:hint="eastAsia"/>
        </w:rPr>
        <w:t>Test cases defined for 5MHz channel bandwidth that reference this clause are applicable to UEs that support only Band 31</w:t>
      </w:r>
      <w:r w:rsidRPr="001934FC">
        <w:rPr>
          <w:rStyle w:val="msoins00"/>
          <w:rFonts w:cs="Arial"/>
        </w:rPr>
        <w:t>, 72</w:t>
      </w:r>
      <w:ins w:id="979" w:author="Nokia in RAN4#91" w:date="2019-05-14T22:32:00Z">
        <w:r>
          <w:rPr>
            <w:rStyle w:val="msoins00"/>
            <w:rFonts w:cs="Arial"/>
          </w:rPr>
          <w:t>, 73, 87</w:t>
        </w:r>
      </w:ins>
      <w:r w:rsidRPr="001934FC">
        <w:rPr>
          <w:rStyle w:val="msoins00"/>
          <w:rFonts w:cs="Arial"/>
        </w:rPr>
        <w:t xml:space="preserve"> and/or </w:t>
      </w:r>
      <w:ins w:id="980" w:author="Nokia in RAN4#91" w:date="2019-05-14T22:32:00Z">
        <w:r>
          <w:rPr>
            <w:rStyle w:val="msoins00"/>
            <w:rFonts w:cs="Arial"/>
          </w:rPr>
          <w:t>88</w:t>
        </w:r>
      </w:ins>
      <w:del w:id="981" w:author="Nokia in RAN4#91" w:date="2019-05-14T22:32:00Z">
        <w:r w:rsidRPr="001934FC" w:rsidDel="004710A7">
          <w:rPr>
            <w:rStyle w:val="msoins00"/>
            <w:rFonts w:cs="Arial"/>
          </w:rPr>
          <w:delText>73</w:delText>
        </w:r>
      </w:del>
      <w:r w:rsidRPr="001934FC">
        <w:rPr>
          <w:rStyle w:val="msoins00"/>
          <w:rFonts w:cs="Arial" w:hint="eastAsia"/>
        </w:rPr>
        <w:t>.</w:t>
      </w:r>
    </w:p>
    <w:p w:rsidR="004710A7" w:rsidRDefault="004710A7" w:rsidP="004710A7">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8C0FA1" w:rsidRPr="001934FC" w:rsidRDefault="008C0FA1" w:rsidP="008C0FA1">
      <w:pPr>
        <w:pStyle w:val="Heading4"/>
        <w:rPr>
          <w:snapToGrid w:val="0"/>
        </w:rPr>
      </w:pPr>
      <w:bookmarkStart w:id="982" w:name="_Toc368026527"/>
      <w:r w:rsidRPr="001934FC">
        <w:rPr>
          <w:rFonts w:hint="eastAsia"/>
          <w:snapToGrid w:val="0"/>
          <w:lang w:eastAsia="zh-CN"/>
        </w:rPr>
        <w:t>9</w:t>
      </w:r>
      <w:r w:rsidRPr="001934FC">
        <w:rPr>
          <w:snapToGrid w:val="0"/>
        </w:rPr>
        <w:t>.1.1.</w:t>
      </w:r>
      <w:r w:rsidRPr="001934FC">
        <w:rPr>
          <w:rFonts w:hint="eastAsia"/>
          <w:snapToGrid w:val="0"/>
          <w:lang w:eastAsia="zh-CN"/>
        </w:rPr>
        <w:t>1</w:t>
      </w:r>
      <w:r w:rsidRPr="001934FC">
        <w:rPr>
          <w:snapToGrid w:val="0"/>
        </w:rPr>
        <w:tab/>
      </w:r>
      <w:r w:rsidRPr="001934FC">
        <w:t xml:space="preserve">Applicability of </w:t>
      </w:r>
      <w:r w:rsidRPr="001934FC">
        <w:rPr>
          <w:rFonts w:hint="eastAsia"/>
          <w:lang w:eastAsia="zh-CN"/>
        </w:rPr>
        <w:t xml:space="preserve">requirements for </w:t>
      </w:r>
      <w:r w:rsidRPr="001934FC">
        <w:rPr>
          <w:rFonts w:hint="eastAsia"/>
          <w:snapToGrid w:val="0"/>
          <w:lang w:eastAsia="zh-CN"/>
        </w:rPr>
        <w:t>different channel bandwidths</w:t>
      </w:r>
      <w:bookmarkEnd w:id="982"/>
    </w:p>
    <w:p w:rsidR="008C0FA1" w:rsidRPr="001934FC" w:rsidRDefault="008C0FA1" w:rsidP="008C0FA1">
      <w:r w:rsidRPr="001934FC">
        <w:t>In Clause 9 the test cases may be defined with different channel bandwidth to verify the same CSI requirement.</w:t>
      </w:r>
    </w:p>
    <w:p w:rsidR="008C0FA1" w:rsidRPr="001934FC" w:rsidRDefault="008C0FA1" w:rsidP="008C0FA1">
      <w:pPr>
        <w:rPr>
          <w:rStyle w:val="msoins00"/>
          <w:rFonts w:cs="Arial"/>
        </w:rPr>
      </w:pPr>
      <w:r w:rsidRPr="001934FC">
        <w:rPr>
          <w:rStyle w:val="msoins00"/>
          <w:rFonts w:cs="Arial" w:hint="eastAsia"/>
        </w:rPr>
        <w:t>Test cases defined for 5MHz channel bandwidth that reference this clause are applicable to UEs that support only Band 31</w:t>
      </w:r>
      <w:r w:rsidRPr="001934FC">
        <w:rPr>
          <w:rStyle w:val="msoins00"/>
          <w:rFonts w:cs="Arial"/>
        </w:rPr>
        <w:t>, 72</w:t>
      </w:r>
      <w:ins w:id="983" w:author="Nokia in RAN4#91" w:date="2019-05-14T22:33:00Z">
        <w:r>
          <w:rPr>
            <w:rStyle w:val="msoins00"/>
            <w:rFonts w:cs="Arial"/>
          </w:rPr>
          <w:t>, 73, 87</w:t>
        </w:r>
      </w:ins>
      <w:r w:rsidRPr="001934FC">
        <w:rPr>
          <w:rStyle w:val="msoins00"/>
          <w:rFonts w:cs="Arial"/>
        </w:rPr>
        <w:t xml:space="preserve"> and/or </w:t>
      </w:r>
      <w:ins w:id="984" w:author="Nokia in RAN4#91" w:date="2019-05-14T22:33:00Z">
        <w:r>
          <w:rPr>
            <w:rStyle w:val="msoins00"/>
            <w:rFonts w:cs="Arial"/>
          </w:rPr>
          <w:t>88</w:t>
        </w:r>
      </w:ins>
      <w:del w:id="985" w:author="Nokia in RAN4#91" w:date="2019-05-14T22:33:00Z">
        <w:r w:rsidRPr="001934FC" w:rsidDel="008C0FA1">
          <w:rPr>
            <w:rStyle w:val="msoins00"/>
            <w:rFonts w:cs="Arial"/>
          </w:rPr>
          <w:delText>73</w:delText>
        </w:r>
      </w:del>
      <w:r w:rsidRPr="001934FC">
        <w:rPr>
          <w:rStyle w:val="msoins00"/>
          <w:rFonts w:cs="Arial" w:hint="eastAsia"/>
        </w:rPr>
        <w:t>.</w:t>
      </w:r>
    </w:p>
    <w:p w:rsidR="008C0FA1" w:rsidRDefault="008C0FA1" w:rsidP="008C0FA1">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7F1FFD" w:rsidRPr="008F71C3" w:rsidRDefault="007F1FFD" w:rsidP="007F1FFD">
      <w:pPr>
        <w:pStyle w:val="Heading1"/>
        <w:rPr>
          <w:rFonts w:cs="v5.0.0"/>
        </w:rPr>
      </w:pPr>
      <w:bookmarkStart w:id="986" w:name="_Toc368026764"/>
      <w:r w:rsidRPr="008F71C3">
        <w:t>G.2</w:t>
      </w:r>
      <w:r w:rsidRPr="008F71C3">
        <w:tab/>
      </w:r>
      <w:r w:rsidRPr="008F71C3">
        <w:tab/>
        <w:t>Typical receiver sensitivity performance (QPSK)</w:t>
      </w:r>
      <w:bookmarkEnd w:id="986"/>
    </w:p>
    <w:p w:rsidR="007F1FFD" w:rsidRPr="008F71C3" w:rsidRDefault="007F1FFD" w:rsidP="007F1FFD">
      <w:r w:rsidRPr="008F71C3">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rsidR="007F1FFD" w:rsidRPr="008F71C3" w:rsidRDefault="007F1FFD" w:rsidP="007F1FFD">
      <w:pPr>
        <w:pStyle w:val="TH"/>
      </w:pPr>
      <w:r w:rsidRPr="008F71C3">
        <w:t>Table G.2-1: Reference sensitivity QPSK P</w:t>
      </w:r>
      <w:r w:rsidRPr="008F71C3">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7F1FFD" w:rsidRPr="008F71C3" w:rsidTr="001B0DA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F1FFD" w:rsidRPr="008F71C3" w:rsidRDefault="007F1FFD" w:rsidP="001B0DA8">
            <w:pPr>
              <w:pStyle w:val="TAH"/>
              <w:rPr>
                <w:rFonts w:cs="Arial"/>
              </w:rPr>
            </w:pPr>
            <w:r w:rsidRPr="008F71C3">
              <w:rPr>
                <w:rFonts w:cs="Arial"/>
              </w:rPr>
              <w:t>Channel bandwidth</w:t>
            </w:r>
          </w:p>
        </w:tc>
      </w:tr>
      <w:tr w:rsidR="007F1FFD" w:rsidRPr="008F71C3" w:rsidTr="001B0DA8">
        <w:trPr>
          <w:trHeight w:val="420"/>
        </w:trPr>
        <w:tc>
          <w:tcPr>
            <w:tcW w:w="1134" w:type="dxa"/>
            <w:shd w:val="clear" w:color="auto" w:fill="auto"/>
            <w:vAlign w:val="center"/>
          </w:tcPr>
          <w:p w:rsidR="007F1FFD" w:rsidRPr="008F71C3" w:rsidRDefault="007F1FFD" w:rsidP="001B0DA8">
            <w:pPr>
              <w:pStyle w:val="TAH"/>
              <w:rPr>
                <w:rFonts w:cs="Arial"/>
              </w:rPr>
            </w:pPr>
            <w:r w:rsidRPr="008F71C3">
              <w:rPr>
                <w:rFonts w:cs="Arial"/>
              </w:rPr>
              <w:t>E-UTRA Band</w:t>
            </w:r>
          </w:p>
        </w:tc>
        <w:tc>
          <w:tcPr>
            <w:tcW w:w="1134" w:type="dxa"/>
            <w:shd w:val="clear" w:color="auto" w:fill="auto"/>
            <w:vAlign w:val="center"/>
          </w:tcPr>
          <w:p w:rsidR="007F1FFD" w:rsidRPr="008F71C3" w:rsidRDefault="007F1FFD" w:rsidP="001B0DA8">
            <w:pPr>
              <w:pStyle w:val="TAH"/>
              <w:rPr>
                <w:rFonts w:cs="Arial"/>
              </w:rPr>
            </w:pPr>
            <w:r w:rsidRPr="008F71C3">
              <w:rPr>
                <w:rFonts w:cs="Arial"/>
              </w:rPr>
              <w:t>1.4 MHz</w:t>
            </w:r>
          </w:p>
          <w:p w:rsidR="007F1FFD" w:rsidRPr="008F71C3" w:rsidRDefault="007F1FFD" w:rsidP="001B0DA8">
            <w:pPr>
              <w:pStyle w:val="TAH"/>
              <w:rPr>
                <w:rFonts w:cs="Arial"/>
              </w:rPr>
            </w:pPr>
            <w:r w:rsidRPr="008F71C3">
              <w:rPr>
                <w:rFonts w:cs="Arial"/>
              </w:rPr>
              <w:t>(dBm)</w:t>
            </w:r>
          </w:p>
        </w:tc>
        <w:tc>
          <w:tcPr>
            <w:tcW w:w="887" w:type="dxa"/>
            <w:shd w:val="clear" w:color="auto" w:fill="auto"/>
            <w:vAlign w:val="center"/>
          </w:tcPr>
          <w:p w:rsidR="007F1FFD" w:rsidRPr="008F71C3" w:rsidRDefault="007F1FFD" w:rsidP="001B0DA8">
            <w:pPr>
              <w:pStyle w:val="TAH"/>
              <w:rPr>
                <w:rFonts w:cs="Arial"/>
              </w:rPr>
            </w:pPr>
            <w:r w:rsidRPr="008F71C3">
              <w:rPr>
                <w:rFonts w:cs="Arial"/>
              </w:rPr>
              <w:t>3 MHz</w:t>
            </w:r>
          </w:p>
          <w:p w:rsidR="007F1FFD" w:rsidRPr="008F71C3" w:rsidRDefault="007F1FFD" w:rsidP="001B0DA8">
            <w:pPr>
              <w:pStyle w:val="TAH"/>
              <w:rPr>
                <w:rFonts w:cs="Arial"/>
              </w:rPr>
            </w:pPr>
            <w:r w:rsidRPr="008F71C3">
              <w:rPr>
                <w:rFonts w:cs="Arial"/>
              </w:rPr>
              <w:t>(dBm)</w:t>
            </w:r>
          </w:p>
        </w:tc>
        <w:tc>
          <w:tcPr>
            <w:tcW w:w="768" w:type="dxa"/>
            <w:shd w:val="clear" w:color="auto" w:fill="auto"/>
            <w:vAlign w:val="center"/>
          </w:tcPr>
          <w:p w:rsidR="007F1FFD" w:rsidRPr="008F71C3" w:rsidRDefault="007F1FFD" w:rsidP="001B0DA8">
            <w:pPr>
              <w:pStyle w:val="TAH"/>
              <w:rPr>
                <w:rFonts w:cs="Arial"/>
              </w:rPr>
            </w:pPr>
            <w:r w:rsidRPr="008F71C3">
              <w:rPr>
                <w:rFonts w:cs="Arial"/>
              </w:rPr>
              <w:t>5 MHz</w:t>
            </w:r>
          </w:p>
          <w:p w:rsidR="007F1FFD" w:rsidRPr="008F71C3" w:rsidRDefault="007F1FFD" w:rsidP="001B0DA8">
            <w:pPr>
              <w:pStyle w:val="TAH"/>
              <w:rPr>
                <w:rFonts w:cs="Arial"/>
              </w:rPr>
            </w:pPr>
            <w:r w:rsidRPr="008F71C3">
              <w:rPr>
                <w:rFonts w:cs="Arial"/>
              </w:rPr>
              <w:t>(dBm)</w:t>
            </w:r>
          </w:p>
        </w:tc>
        <w:tc>
          <w:tcPr>
            <w:tcW w:w="850" w:type="dxa"/>
            <w:shd w:val="clear" w:color="auto" w:fill="auto"/>
            <w:vAlign w:val="center"/>
          </w:tcPr>
          <w:p w:rsidR="007F1FFD" w:rsidRPr="008F71C3" w:rsidRDefault="007F1FFD" w:rsidP="001B0DA8">
            <w:pPr>
              <w:pStyle w:val="TAH"/>
              <w:rPr>
                <w:rFonts w:cs="Arial"/>
              </w:rPr>
            </w:pPr>
            <w:r w:rsidRPr="008F71C3">
              <w:rPr>
                <w:rFonts w:cs="Arial"/>
              </w:rPr>
              <w:t>10 MHz</w:t>
            </w:r>
          </w:p>
          <w:p w:rsidR="007F1FFD" w:rsidRPr="008F71C3" w:rsidRDefault="007F1FFD" w:rsidP="001B0DA8">
            <w:pPr>
              <w:pStyle w:val="TAH"/>
              <w:rPr>
                <w:rFonts w:cs="Arial"/>
              </w:rPr>
            </w:pPr>
            <w:r w:rsidRPr="008F71C3">
              <w:rPr>
                <w:rFonts w:cs="Arial"/>
              </w:rPr>
              <w:t>(dBm)</w:t>
            </w:r>
          </w:p>
        </w:tc>
        <w:tc>
          <w:tcPr>
            <w:tcW w:w="850" w:type="dxa"/>
            <w:shd w:val="clear" w:color="auto" w:fill="auto"/>
            <w:vAlign w:val="center"/>
          </w:tcPr>
          <w:p w:rsidR="007F1FFD" w:rsidRPr="008F71C3" w:rsidRDefault="007F1FFD" w:rsidP="001B0DA8">
            <w:pPr>
              <w:pStyle w:val="TAH"/>
              <w:rPr>
                <w:rFonts w:cs="Arial"/>
              </w:rPr>
            </w:pPr>
            <w:r w:rsidRPr="008F71C3">
              <w:rPr>
                <w:rFonts w:cs="Arial"/>
              </w:rPr>
              <w:t>15 MHz</w:t>
            </w:r>
          </w:p>
          <w:p w:rsidR="007F1FFD" w:rsidRPr="008F71C3" w:rsidRDefault="007F1FFD" w:rsidP="001B0DA8">
            <w:pPr>
              <w:pStyle w:val="TAH"/>
              <w:rPr>
                <w:rFonts w:cs="Arial"/>
              </w:rPr>
            </w:pPr>
            <w:r w:rsidRPr="008F71C3">
              <w:rPr>
                <w:rFonts w:cs="Arial"/>
              </w:rPr>
              <w:t>(dBm)</w:t>
            </w:r>
          </w:p>
        </w:tc>
        <w:tc>
          <w:tcPr>
            <w:tcW w:w="850" w:type="dxa"/>
            <w:shd w:val="clear" w:color="auto" w:fill="auto"/>
            <w:vAlign w:val="center"/>
          </w:tcPr>
          <w:p w:rsidR="007F1FFD" w:rsidRPr="008F71C3" w:rsidRDefault="007F1FFD" w:rsidP="001B0DA8">
            <w:pPr>
              <w:pStyle w:val="TAH"/>
              <w:rPr>
                <w:rFonts w:cs="Arial"/>
              </w:rPr>
            </w:pPr>
            <w:r w:rsidRPr="008F71C3">
              <w:rPr>
                <w:rFonts w:cs="Arial"/>
              </w:rPr>
              <w:t>20 MHz</w:t>
            </w:r>
          </w:p>
          <w:p w:rsidR="007F1FFD" w:rsidRPr="008F71C3" w:rsidRDefault="007F1FFD" w:rsidP="001B0DA8">
            <w:pPr>
              <w:pStyle w:val="TAH"/>
              <w:rPr>
                <w:rFonts w:cs="Arial"/>
              </w:rPr>
            </w:pPr>
            <w:r w:rsidRPr="008F71C3">
              <w:rPr>
                <w:rFonts w:cs="Arial"/>
              </w:rPr>
              <w:t>(dBm)</w:t>
            </w:r>
          </w:p>
        </w:tc>
        <w:tc>
          <w:tcPr>
            <w:tcW w:w="933" w:type="dxa"/>
            <w:shd w:val="clear" w:color="auto" w:fill="auto"/>
            <w:vAlign w:val="center"/>
          </w:tcPr>
          <w:p w:rsidR="007F1FFD" w:rsidRPr="008F71C3" w:rsidRDefault="007F1FFD" w:rsidP="001B0DA8">
            <w:pPr>
              <w:pStyle w:val="TAH"/>
              <w:rPr>
                <w:rFonts w:cs="Arial"/>
              </w:rPr>
            </w:pPr>
            <w:r w:rsidRPr="008F71C3">
              <w:rPr>
                <w:rFonts w:cs="Arial"/>
              </w:rPr>
              <w:t>Duplex Mode</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2</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4</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5</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6</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7</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8</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9</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10</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11</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12</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13</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14</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17</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18</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Del="001D4AD8" w:rsidRDefault="007F1FFD" w:rsidP="001B0DA8">
            <w:pPr>
              <w:pStyle w:val="TAC"/>
              <w:rPr>
                <w:rFonts w:cs="Arial"/>
              </w:rPr>
            </w:pPr>
          </w:p>
        </w:tc>
        <w:tc>
          <w:tcPr>
            <w:tcW w:w="850" w:type="dxa"/>
            <w:shd w:val="clear" w:color="auto" w:fill="auto"/>
          </w:tcPr>
          <w:p w:rsidR="007F1FFD" w:rsidRPr="008F71C3" w:rsidDel="001D4AD8"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19</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Del="001D4AD8" w:rsidRDefault="007F1FFD" w:rsidP="001B0DA8">
            <w:pPr>
              <w:pStyle w:val="TAC"/>
              <w:rPr>
                <w:rFonts w:cs="Arial"/>
              </w:rPr>
            </w:pPr>
          </w:p>
        </w:tc>
        <w:tc>
          <w:tcPr>
            <w:tcW w:w="850" w:type="dxa"/>
            <w:shd w:val="clear" w:color="auto" w:fill="auto"/>
          </w:tcPr>
          <w:p w:rsidR="007F1FFD" w:rsidRPr="008F71C3" w:rsidDel="001D4AD8"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20</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TBD</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21</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22</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23</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26</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27</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hint="eastAsia"/>
              </w:rPr>
              <w:t>28</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30</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tcPr>
          <w:p w:rsidR="007F1FFD" w:rsidRPr="008F71C3" w:rsidRDefault="007F1FFD" w:rsidP="001B0DA8">
            <w:pPr>
              <w:pStyle w:val="TAC"/>
              <w:rPr>
                <w:rFonts w:cs="Arial"/>
              </w:rPr>
            </w:pPr>
            <w:r w:rsidRPr="008F71C3">
              <w:rPr>
                <w:rFonts w:cs="Arial"/>
              </w:rPr>
              <w:t>31</w:t>
            </w:r>
          </w:p>
        </w:tc>
        <w:tc>
          <w:tcPr>
            <w:tcW w:w="1134" w:type="dxa"/>
            <w:shd w:val="clear" w:color="auto" w:fill="auto"/>
          </w:tcPr>
          <w:p w:rsidR="007F1FFD" w:rsidRPr="008F71C3" w:rsidDel="001D4AD8" w:rsidRDefault="007F1FFD" w:rsidP="001B0DA8">
            <w:pPr>
              <w:pStyle w:val="TAC"/>
              <w:rPr>
                <w:rFonts w:cs="Arial"/>
              </w:rPr>
            </w:pPr>
          </w:p>
        </w:tc>
        <w:tc>
          <w:tcPr>
            <w:tcW w:w="887"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r w:rsidRPr="008F71C3">
              <w:rPr>
                <w:rFonts w:cs="Arial"/>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33</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34</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35</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36</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37</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38</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39</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40</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42</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43</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44</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[-102]</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keepNext/>
              <w:keepLines/>
              <w:spacing w:after="0"/>
              <w:jc w:val="center"/>
              <w:rPr>
                <w:rFonts w:ascii="Arial" w:hAnsi="Arial" w:cs="Arial"/>
                <w:sz w:val="18"/>
                <w:szCs w:val="18"/>
                <w:lang w:eastAsia="zh-CN"/>
              </w:rPr>
            </w:pPr>
            <w:r w:rsidRPr="008F71C3">
              <w:rPr>
                <w:rFonts w:ascii="Arial" w:hAnsi="Arial" w:cs="Arial" w:hint="eastAsia"/>
                <w:sz w:val="18"/>
                <w:szCs w:val="18"/>
                <w:lang w:eastAsia="zh-CN"/>
              </w:rPr>
              <w:t>45</w:t>
            </w:r>
          </w:p>
        </w:tc>
        <w:tc>
          <w:tcPr>
            <w:tcW w:w="1134"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887"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768"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850"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r w:rsidRPr="008F71C3">
              <w:rPr>
                <w:rFonts w:ascii="Arial" w:hAnsi="Arial" w:cs="Arial"/>
                <w:sz w:val="18"/>
                <w:szCs w:val="18"/>
              </w:rPr>
              <w:t>[-102]</w:t>
            </w:r>
          </w:p>
        </w:tc>
        <w:tc>
          <w:tcPr>
            <w:tcW w:w="850" w:type="dxa"/>
            <w:shd w:val="clear" w:color="auto" w:fill="auto"/>
          </w:tcPr>
          <w:p w:rsidR="007F1FFD" w:rsidRPr="008F71C3" w:rsidRDefault="007F1FFD" w:rsidP="001B0DA8">
            <w:pPr>
              <w:keepNext/>
              <w:keepLines/>
              <w:spacing w:after="0"/>
              <w:jc w:val="center"/>
              <w:rPr>
                <w:rFonts w:ascii="Arial" w:hAnsi="Arial" w:cs="Arial"/>
                <w:sz w:val="18"/>
                <w:szCs w:val="18"/>
              </w:rPr>
            </w:pPr>
          </w:p>
        </w:tc>
        <w:tc>
          <w:tcPr>
            <w:tcW w:w="850" w:type="dxa"/>
            <w:shd w:val="clear" w:color="auto" w:fill="auto"/>
          </w:tcPr>
          <w:p w:rsidR="007F1FFD" w:rsidRPr="008F71C3" w:rsidRDefault="007F1FFD" w:rsidP="001B0DA8">
            <w:pPr>
              <w:keepNext/>
              <w:keepLines/>
              <w:spacing w:after="0"/>
              <w:jc w:val="center"/>
              <w:rPr>
                <w:rFonts w:ascii="Arial" w:hAnsi="Arial" w:cs="Arial"/>
                <w:sz w:val="18"/>
                <w:szCs w:val="18"/>
              </w:rPr>
            </w:pPr>
          </w:p>
        </w:tc>
        <w:tc>
          <w:tcPr>
            <w:tcW w:w="933"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r w:rsidRPr="008F71C3">
              <w:rPr>
                <w:rFonts w:ascii="Arial" w:hAnsi="Arial" w:cs="Arial"/>
                <w:sz w:val="18"/>
                <w:szCs w:val="18"/>
              </w:rPr>
              <w:t>TDD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rPr>
              <w:t>…</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rPr>
            </w:pPr>
            <w:r w:rsidRPr="008F71C3">
              <w:rPr>
                <w:rFonts w:cs="Arial" w:hint="eastAsia"/>
                <w:lang w:eastAsia="ja-JP"/>
              </w:rPr>
              <w:t>65</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hint="eastAsia"/>
                <w:lang w:eastAsia="ja-JP"/>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cs="Arial"/>
                <w:lang w:eastAsia="ja-JP"/>
              </w:rPr>
            </w:pPr>
            <w:r w:rsidRPr="008F71C3">
              <w:rPr>
                <w:rFonts w:eastAsia="MS Mincho" w:cs="Arial"/>
                <w:lang w:eastAsia="ja-JP"/>
              </w:rPr>
              <w:t>70</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lang w:eastAsia="ja-JP"/>
              </w:rPr>
            </w:pPr>
            <w:r w:rsidRPr="008F71C3">
              <w:rPr>
                <w:rFonts w:eastAsia="MS Mincho" w:cs="Arial" w:hint="eastAsia"/>
                <w:lang w:eastAsia="ja-JP"/>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eastAsia="MS Mincho" w:cs="Arial"/>
              </w:rPr>
              <w:t>FDD</w:t>
            </w:r>
          </w:p>
        </w:tc>
      </w:tr>
      <w:tr w:rsidR="007F1FFD" w:rsidRPr="008F71C3" w:rsidTr="001B0DA8">
        <w:trPr>
          <w:trHeight w:val="255"/>
        </w:trPr>
        <w:tc>
          <w:tcPr>
            <w:tcW w:w="1134" w:type="dxa"/>
            <w:shd w:val="clear" w:color="auto" w:fill="auto"/>
            <w:vAlign w:val="center"/>
          </w:tcPr>
          <w:p w:rsidR="007F1FFD" w:rsidRPr="008F71C3" w:rsidRDefault="007F1FFD" w:rsidP="001B0DA8">
            <w:pPr>
              <w:pStyle w:val="TAC"/>
              <w:rPr>
                <w:rFonts w:eastAsia="MS Mincho" w:cs="Arial"/>
                <w:lang w:eastAsia="ja-JP"/>
              </w:rPr>
            </w:pPr>
            <w:r w:rsidRPr="008F71C3">
              <w:rPr>
                <w:rFonts w:eastAsia="MS Mincho" w:cs="Arial"/>
                <w:lang w:eastAsia="ja-JP"/>
              </w:rPr>
              <w:t>71</w:t>
            </w:r>
          </w:p>
        </w:tc>
        <w:tc>
          <w:tcPr>
            <w:tcW w:w="1134" w:type="dxa"/>
            <w:shd w:val="clear" w:color="auto" w:fill="auto"/>
            <w:vAlign w:val="center"/>
          </w:tcPr>
          <w:p w:rsidR="007F1FFD" w:rsidRPr="008F71C3" w:rsidRDefault="007F1FFD" w:rsidP="001B0DA8">
            <w:pPr>
              <w:pStyle w:val="TAC"/>
              <w:rPr>
                <w:rFonts w:cs="Arial"/>
              </w:rPr>
            </w:pPr>
          </w:p>
        </w:tc>
        <w:tc>
          <w:tcPr>
            <w:tcW w:w="887"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eastAsia="MS Mincho" w:cs="Arial"/>
                <w:lang w:eastAsia="ja-JP"/>
              </w:rPr>
            </w:pPr>
            <w:r w:rsidRPr="008F71C3">
              <w:rPr>
                <w:rFonts w:eastAsia="MS Mincho" w:cs="Arial"/>
                <w:lang w:eastAsia="ja-JP"/>
              </w:rPr>
              <w:t>TBD</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eastAsia="MS Mincho" w:cs="Arial"/>
              </w:rPr>
            </w:pPr>
            <w:r w:rsidRPr="008F71C3">
              <w:rPr>
                <w:rFonts w:eastAsia="MS Mincho" w:cs="Arial"/>
              </w:rPr>
              <w:t>FDD</w:t>
            </w:r>
          </w:p>
        </w:tc>
      </w:tr>
      <w:tr w:rsidR="007F1FFD" w:rsidRPr="008F71C3" w:rsidTr="001B0DA8">
        <w:trPr>
          <w:trHeight w:val="255"/>
          <w:ins w:id="987" w:author="Nokia in RAN4#91" w:date="2019-05-14T22:35:00Z"/>
        </w:trPr>
        <w:tc>
          <w:tcPr>
            <w:tcW w:w="1134" w:type="dxa"/>
            <w:shd w:val="clear" w:color="auto" w:fill="auto"/>
            <w:vAlign w:val="center"/>
          </w:tcPr>
          <w:p w:rsidR="007F1FFD" w:rsidRPr="008F71C3" w:rsidRDefault="007F1FFD" w:rsidP="007F1FFD">
            <w:pPr>
              <w:pStyle w:val="TAC"/>
              <w:rPr>
                <w:ins w:id="988" w:author="Nokia in RAN4#91" w:date="2019-05-14T22:35:00Z"/>
                <w:rFonts w:eastAsia="MS Mincho" w:cs="Arial"/>
                <w:lang w:eastAsia="ja-JP"/>
              </w:rPr>
            </w:pPr>
            <w:ins w:id="989" w:author="Nokia in RAN4#91" w:date="2019-05-14T22:35:00Z">
              <w:r>
                <w:rPr>
                  <w:rFonts w:eastAsia="MS Mincho" w:cs="Arial"/>
                  <w:lang w:eastAsia="ja-JP"/>
                </w:rPr>
                <w:t>87</w:t>
              </w:r>
            </w:ins>
          </w:p>
        </w:tc>
        <w:tc>
          <w:tcPr>
            <w:tcW w:w="1134" w:type="dxa"/>
            <w:shd w:val="clear" w:color="auto" w:fill="auto"/>
            <w:vAlign w:val="center"/>
          </w:tcPr>
          <w:p w:rsidR="007F1FFD" w:rsidRPr="008F71C3" w:rsidRDefault="007F1FFD" w:rsidP="007F1FFD">
            <w:pPr>
              <w:pStyle w:val="TAC"/>
              <w:rPr>
                <w:ins w:id="990" w:author="Nokia in RAN4#91" w:date="2019-05-14T22:35:00Z"/>
                <w:rFonts w:cs="Arial"/>
              </w:rPr>
            </w:pPr>
          </w:p>
        </w:tc>
        <w:tc>
          <w:tcPr>
            <w:tcW w:w="887" w:type="dxa"/>
            <w:shd w:val="clear" w:color="auto" w:fill="auto"/>
            <w:vAlign w:val="center"/>
          </w:tcPr>
          <w:p w:rsidR="007F1FFD" w:rsidRPr="008F71C3" w:rsidRDefault="007F1FFD" w:rsidP="007F1FFD">
            <w:pPr>
              <w:pStyle w:val="TAC"/>
              <w:rPr>
                <w:ins w:id="991" w:author="Nokia in RAN4#91" w:date="2019-05-14T22:35:00Z"/>
                <w:rFonts w:cs="Arial"/>
              </w:rPr>
            </w:pPr>
          </w:p>
        </w:tc>
        <w:tc>
          <w:tcPr>
            <w:tcW w:w="768" w:type="dxa"/>
            <w:shd w:val="clear" w:color="auto" w:fill="auto"/>
            <w:vAlign w:val="center"/>
          </w:tcPr>
          <w:p w:rsidR="007F1FFD" w:rsidRPr="008F71C3" w:rsidRDefault="007F1FFD" w:rsidP="007F1FFD">
            <w:pPr>
              <w:pStyle w:val="TAC"/>
              <w:rPr>
                <w:ins w:id="992" w:author="Nokia in RAN4#91" w:date="2019-05-14T22:35:00Z"/>
                <w:rFonts w:cs="Arial"/>
              </w:rPr>
            </w:pPr>
            <w:ins w:id="993" w:author="Nokia in RAN4#91" w:date="2019-05-14T22:35:00Z">
              <w:r w:rsidRPr="008F71C3">
                <w:rPr>
                  <w:rFonts w:cs="Arial"/>
                </w:rPr>
                <w:t>TBD</w:t>
              </w:r>
            </w:ins>
          </w:p>
        </w:tc>
        <w:tc>
          <w:tcPr>
            <w:tcW w:w="850" w:type="dxa"/>
            <w:shd w:val="clear" w:color="auto" w:fill="auto"/>
            <w:vAlign w:val="center"/>
          </w:tcPr>
          <w:p w:rsidR="007F1FFD" w:rsidRPr="008F71C3" w:rsidRDefault="007F1FFD" w:rsidP="007F1FFD">
            <w:pPr>
              <w:pStyle w:val="TAC"/>
              <w:rPr>
                <w:ins w:id="994" w:author="Nokia in RAN4#91" w:date="2019-05-14T22:35:00Z"/>
                <w:rFonts w:eastAsia="MS Mincho" w:cs="Arial"/>
                <w:lang w:eastAsia="ja-JP"/>
              </w:rPr>
            </w:pPr>
          </w:p>
        </w:tc>
        <w:tc>
          <w:tcPr>
            <w:tcW w:w="850" w:type="dxa"/>
            <w:shd w:val="clear" w:color="auto" w:fill="auto"/>
          </w:tcPr>
          <w:p w:rsidR="007F1FFD" w:rsidRPr="008F71C3" w:rsidRDefault="007F1FFD" w:rsidP="007F1FFD">
            <w:pPr>
              <w:pStyle w:val="TAC"/>
              <w:rPr>
                <w:ins w:id="995" w:author="Nokia in RAN4#91" w:date="2019-05-14T22:35:00Z"/>
                <w:rFonts w:cs="Arial"/>
              </w:rPr>
            </w:pPr>
          </w:p>
        </w:tc>
        <w:tc>
          <w:tcPr>
            <w:tcW w:w="850" w:type="dxa"/>
            <w:shd w:val="clear" w:color="auto" w:fill="auto"/>
          </w:tcPr>
          <w:p w:rsidR="007F1FFD" w:rsidRPr="008F71C3" w:rsidRDefault="007F1FFD" w:rsidP="007F1FFD">
            <w:pPr>
              <w:pStyle w:val="TAC"/>
              <w:rPr>
                <w:ins w:id="996" w:author="Nokia in RAN4#91" w:date="2019-05-14T22:35:00Z"/>
                <w:rFonts w:cs="Arial"/>
              </w:rPr>
            </w:pPr>
          </w:p>
        </w:tc>
        <w:tc>
          <w:tcPr>
            <w:tcW w:w="933" w:type="dxa"/>
            <w:shd w:val="clear" w:color="auto" w:fill="auto"/>
            <w:vAlign w:val="center"/>
          </w:tcPr>
          <w:p w:rsidR="007F1FFD" w:rsidRPr="008F71C3" w:rsidRDefault="007F1FFD" w:rsidP="007F1FFD">
            <w:pPr>
              <w:pStyle w:val="TAC"/>
              <w:rPr>
                <w:ins w:id="997" w:author="Nokia in RAN4#91" w:date="2019-05-14T22:35:00Z"/>
                <w:rFonts w:eastAsia="MS Mincho" w:cs="Arial"/>
              </w:rPr>
            </w:pPr>
            <w:ins w:id="998" w:author="Nokia in RAN4#91" w:date="2019-05-14T22:36:00Z">
              <w:r w:rsidRPr="008F71C3">
                <w:rPr>
                  <w:rFonts w:eastAsia="MS Mincho" w:cs="Arial"/>
                </w:rPr>
                <w:t>FDD</w:t>
              </w:r>
            </w:ins>
          </w:p>
        </w:tc>
      </w:tr>
      <w:tr w:rsidR="007F1FFD" w:rsidRPr="008F71C3" w:rsidTr="001B0DA8">
        <w:trPr>
          <w:trHeight w:val="255"/>
          <w:ins w:id="999" w:author="Nokia in RAN4#91" w:date="2019-05-14T22:35:00Z"/>
        </w:trPr>
        <w:tc>
          <w:tcPr>
            <w:tcW w:w="1134" w:type="dxa"/>
            <w:shd w:val="clear" w:color="auto" w:fill="auto"/>
            <w:vAlign w:val="center"/>
          </w:tcPr>
          <w:p w:rsidR="007F1FFD" w:rsidRPr="008F71C3" w:rsidRDefault="007F1FFD" w:rsidP="007F1FFD">
            <w:pPr>
              <w:pStyle w:val="TAC"/>
              <w:rPr>
                <w:ins w:id="1000" w:author="Nokia in RAN4#91" w:date="2019-05-14T22:35:00Z"/>
                <w:rFonts w:eastAsia="MS Mincho" w:cs="Arial"/>
                <w:lang w:eastAsia="ja-JP"/>
              </w:rPr>
            </w:pPr>
            <w:ins w:id="1001" w:author="Nokia in RAN4#91" w:date="2019-05-14T22:35:00Z">
              <w:r>
                <w:rPr>
                  <w:rFonts w:eastAsia="MS Mincho" w:cs="Arial"/>
                  <w:lang w:eastAsia="ja-JP"/>
                </w:rPr>
                <w:t>88</w:t>
              </w:r>
            </w:ins>
          </w:p>
        </w:tc>
        <w:tc>
          <w:tcPr>
            <w:tcW w:w="1134" w:type="dxa"/>
            <w:shd w:val="clear" w:color="auto" w:fill="auto"/>
            <w:vAlign w:val="center"/>
          </w:tcPr>
          <w:p w:rsidR="007F1FFD" w:rsidRPr="008F71C3" w:rsidRDefault="007F1FFD" w:rsidP="007F1FFD">
            <w:pPr>
              <w:pStyle w:val="TAC"/>
              <w:rPr>
                <w:ins w:id="1002" w:author="Nokia in RAN4#91" w:date="2019-05-14T22:35:00Z"/>
                <w:rFonts w:cs="Arial"/>
              </w:rPr>
            </w:pPr>
          </w:p>
        </w:tc>
        <w:tc>
          <w:tcPr>
            <w:tcW w:w="887" w:type="dxa"/>
            <w:shd w:val="clear" w:color="auto" w:fill="auto"/>
            <w:vAlign w:val="center"/>
          </w:tcPr>
          <w:p w:rsidR="007F1FFD" w:rsidRPr="008F71C3" w:rsidRDefault="007F1FFD" w:rsidP="007F1FFD">
            <w:pPr>
              <w:pStyle w:val="TAC"/>
              <w:rPr>
                <w:ins w:id="1003" w:author="Nokia in RAN4#91" w:date="2019-05-14T22:35:00Z"/>
                <w:rFonts w:cs="Arial"/>
              </w:rPr>
            </w:pPr>
          </w:p>
        </w:tc>
        <w:tc>
          <w:tcPr>
            <w:tcW w:w="768" w:type="dxa"/>
            <w:shd w:val="clear" w:color="auto" w:fill="auto"/>
            <w:vAlign w:val="center"/>
          </w:tcPr>
          <w:p w:rsidR="007F1FFD" w:rsidRPr="008F71C3" w:rsidRDefault="007F1FFD" w:rsidP="007F1FFD">
            <w:pPr>
              <w:pStyle w:val="TAC"/>
              <w:rPr>
                <w:ins w:id="1004" w:author="Nokia in RAN4#91" w:date="2019-05-14T22:35:00Z"/>
                <w:rFonts w:cs="Arial"/>
              </w:rPr>
            </w:pPr>
            <w:ins w:id="1005" w:author="Nokia in RAN4#91" w:date="2019-05-14T22:35:00Z">
              <w:r w:rsidRPr="008F71C3">
                <w:rPr>
                  <w:rFonts w:cs="Arial"/>
                </w:rPr>
                <w:t>TBD</w:t>
              </w:r>
            </w:ins>
          </w:p>
        </w:tc>
        <w:tc>
          <w:tcPr>
            <w:tcW w:w="850" w:type="dxa"/>
            <w:shd w:val="clear" w:color="auto" w:fill="auto"/>
            <w:vAlign w:val="center"/>
          </w:tcPr>
          <w:p w:rsidR="007F1FFD" w:rsidRPr="008F71C3" w:rsidRDefault="007F1FFD" w:rsidP="007F1FFD">
            <w:pPr>
              <w:pStyle w:val="TAC"/>
              <w:rPr>
                <w:ins w:id="1006" w:author="Nokia in RAN4#91" w:date="2019-05-14T22:35:00Z"/>
                <w:rFonts w:eastAsia="MS Mincho" w:cs="Arial"/>
                <w:lang w:eastAsia="ja-JP"/>
              </w:rPr>
            </w:pPr>
          </w:p>
        </w:tc>
        <w:tc>
          <w:tcPr>
            <w:tcW w:w="850" w:type="dxa"/>
            <w:shd w:val="clear" w:color="auto" w:fill="auto"/>
          </w:tcPr>
          <w:p w:rsidR="007F1FFD" w:rsidRPr="008F71C3" w:rsidRDefault="007F1FFD" w:rsidP="007F1FFD">
            <w:pPr>
              <w:pStyle w:val="TAC"/>
              <w:rPr>
                <w:ins w:id="1007" w:author="Nokia in RAN4#91" w:date="2019-05-14T22:35:00Z"/>
                <w:rFonts w:cs="Arial"/>
              </w:rPr>
            </w:pPr>
          </w:p>
        </w:tc>
        <w:tc>
          <w:tcPr>
            <w:tcW w:w="850" w:type="dxa"/>
            <w:shd w:val="clear" w:color="auto" w:fill="auto"/>
          </w:tcPr>
          <w:p w:rsidR="007F1FFD" w:rsidRPr="008F71C3" w:rsidRDefault="007F1FFD" w:rsidP="007F1FFD">
            <w:pPr>
              <w:pStyle w:val="TAC"/>
              <w:rPr>
                <w:ins w:id="1008" w:author="Nokia in RAN4#91" w:date="2019-05-14T22:35:00Z"/>
                <w:rFonts w:cs="Arial"/>
              </w:rPr>
            </w:pPr>
          </w:p>
        </w:tc>
        <w:tc>
          <w:tcPr>
            <w:tcW w:w="933" w:type="dxa"/>
            <w:shd w:val="clear" w:color="auto" w:fill="auto"/>
            <w:vAlign w:val="center"/>
          </w:tcPr>
          <w:p w:rsidR="007F1FFD" w:rsidRPr="008F71C3" w:rsidRDefault="007F1FFD" w:rsidP="007F1FFD">
            <w:pPr>
              <w:pStyle w:val="TAC"/>
              <w:rPr>
                <w:ins w:id="1009" w:author="Nokia in RAN4#91" w:date="2019-05-14T22:35:00Z"/>
                <w:rFonts w:eastAsia="MS Mincho" w:cs="Arial"/>
              </w:rPr>
            </w:pPr>
            <w:ins w:id="1010" w:author="Nokia in RAN4#91" w:date="2019-05-14T22:36:00Z">
              <w:r w:rsidRPr="008F71C3">
                <w:rPr>
                  <w:rFonts w:eastAsia="MS Mincho" w:cs="Arial"/>
                </w:rPr>
                <w:t>FDD</w:t>
              </w:r>
            </w:ins>
          </w:p>
        </w:tc>
      </w:tr>
      <w:tr w:rsidR="007F1FFD" w:rsidRPr="008F71C3" w:rsidTr="001B0DA8">
        <w:trPr>
          <w:trHeight w:val="255"/>
        </w:trPr>
        <w:tc>
          <w:tcPr>
            <w:tcW w:w="7406" w:type="dxa"/>
            <w:gridSpan w:val="8"/>
            <w:shd w:val="clear" w:color="auto" w:fill="auto"/>
            <w:vAlign w:val="center"/>
          </w:tcPr>
          <w:p w:rsidR="007F1FFD" w:rsidRPr="008F71C3" w:rsidRDefault="007F1FFD" w:rsidP="007F1FFD">
            <w:pPr>
              <w:pStyle w:val="TAN"/>
              <w:rPr>
                <w:rFonts w:cs="Arial"/>
              </w:rPr>
            </w:pPr>
            <w:r w:rsidRPr="008F71C3">
              <w:rPr>
                <w:rFonts w:cs="Arial"/>
              </w:rPr>
              <w:t>Note 1:</w:t>
            </w:r>
            <w:r w:rsidRPr="008F71C3">
              <w:rPr>
                <w:rFonts w:cs="Arial"/>
              </w:rPr>
              <w:tab/>
              <w:t>The transmitter shall be set to P</w:t>
            </w:r>
            <w:r w:rsidRPr="008F71C3">
              <w:rPr>
                <w:rFonts w:cs="Arial"/>
                <w:vertAlign w:val="subscript"/>
              </w:rPr>
              <w:t>UMAX</w:t>
            </w:r>
            <w:r w:rsidRPr="008F71C3">
              <w:rPr>
                <w:rFonts w:cs="Arial"/>
              </w:rPr>
              <w:t xml:space="preserve"> as defined in clause 6.2.5</w:t>
            </w:r>
          </w:p>
          <w:p w:rsidR="007F1FFD" w:rsidRPr="008F71C3" w:rsidRDefault="007F1FFD" w:rsidP="007F1FFD">
            <w:pPr>
              <w:pStyle w:val="TAN"/>
              <w:rPr>
                <w:rFonts w:cs="Arial"/>
              </w:rPr>
            </w:pPr>
            <w:r w:rsidRPr="008F71C3">
              <w:rPr>
                <w:rFonts w:cs="Arial"/>
              </w:rPr>
              <w:t>Note 2:</w:t>
            </w:r>
            <w:r w:rsidRPr="008F71C3">
              <w:rPr>
                <w:rFonts w:cs="Arial"/>
              </w:rPr>
              <w:tab/>
              <w:t>Reference measurement channel is G.3 with one sided dynamic OCNG Pattern OP.1 FDD/TDD as described in Annex A.5.1.1/A.5.2.1</w:t>
            </w:r>
          </w:p>
          <w:p w:rsidR="007F1FFD" w:rsidRPr="008F71C3" w:rsidRDefault="007F1FFD" w:rsidP="007F1FFD">
            <w:pPr>
              <w:pStyle w:val="TAN"/>
              <w:rPr>
                <w:rFonts w:cs="Arial"/>
              </w:rPr>
            </w:pPr>
            <w:r w:rsidRPr="008F71C3">
              <w:rPr>
                <w:rFonts w:cs="Arial"/>
              </w:rPr>
              <w:t>Note 3:</w:t>
            </w:r>
            <w:r w:rsidRPr="008F71C3">
              <w:rPr>
                <w:rFonts w:cs="Arial"/>
              </w:rPr>
              <w:tab/>
              <w:t>The signal power is specified per port</w:t>
            </w:r>
          </w:p>
          <w:p w:rsidR="007F1FFD" w:rsidRPr="008F71C3" w:rsidRDefault="007F1FFD" w:rsidP="007F1FFD">
            <w:pPr>
              <w:pStyle w:val="TAN"/>
              <w:rPr>
                <w:rFonts w:cs="Arial"/>
              </w:rPr>
            </w:pPr>
            <w:r w:rsidRPr="008F71C3">
              <w:rPr>
                <w:rFonts w:cs="Arial"/>
              </w:rPr>
              <w:t>Note 4:</w:t>
            </w:r>
            <w:r w:rsidRPr="008F71C3">
              <w:rPr>
                <w:rFonts w:cs="Arial"/>
              </w:rPr>
              <w:tab/>
              <w:t>For the UE which supports both Band 3 and Band 9 the reference sensitivity level is FFS.</w:t>
            </w:r>
          </w:p>
          <w:p w:rsidR="007F1FFD" w:rsidRPr="008F71C3" w:rsidRDefault="007F1FFD" w:rsidP="007F1FFD">
            <w:pPr>
              <w:pStyle w:val="TAN"/>
              <w:rPr>
                <w:rFonts w:cs="Arial"/>
              </w:rPr>
            </w:pPr>
            <w:r w:rsidRPr="008F71C3">
              <w:rPr>
                <w:rFonts w:cs="Arial"/>
              </w:rPr>
              <w:t>Note 5:</w:t>
            </w:r>
            <w:r w:rsidRPr="008F71C3">
              <w:rPr>
                <w:rFonts w:cs="Arial"/>
              </w:rPr>
              <w:tab/>
              <w:t>For the UE which supports both Band 11 and Band 21 the reference sensitivity level is FFS.</w:t>
            </w:r>
          </w:p>
        </w:tc>
      </w:tr>
    </w:tbl>
    <w:p w:rsidR="007F1FFD" w:rsidRPr="008F71C3" w:rsidRDefault="007F1FFD" w:rsidP="007F1FFD"/>
    <w:p w:rsidR="007F1FFD" w:rsidRPr="008F71C3" w:rsidRDefault="007F1FFD" w:rsidP="007F1FFD">
      <w:r w:rsidRPr="008F71C3">
        <w:t>Table G.2-2 specifies the minimum number of allocated uplink resource blocks for which the reference receive sensitivity requirement in lower SNR must be met.</w:t>
      </w:r>
    </w:p>
    <w:p w:rsidR="007F1FFD" w:rsidRPr="008F71C3" w:rsidRDefault="007F1FFD" w:rsidP="007F1FFD">
      <w:pPr>
        <w:pStyle w:val="TH"/>
      </w:pPr>
      <w:r w:rsidRPr="008F71C3">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7F1FFD" w:rsidRPr="008F71C3" w:rsidTr="001B0DA8">
        <w:trPr>
          <w:trHeight w:val="255"/>
        </w:trPr>
        <w:tc>
          <w:tcPr>
            <w:tcW w:w="6945" w:type="dxa"/>
            <w:gridSpan w:val="8"/>
            <w:shd w:val="clear" w:color="auto" w:fill="auto"/>
            <w:vAlign w:val="center"/>
          </w:tcPr>
          <w:p w:rsidR="007F1FFD" w:rsidRPr="008F71C3" w:rsidRDefault="007F1FFD" w:rsidP="001B0DA8">
            <w:pPr>
              <w:pStyle w:val="TAH"/>
              <w:rPr>
                <w:rFonts w:cs="Arial"/>
              </w:rPr>
            </w:pPr>
            <w:r w:rsidRPr="008F71C3">
              <w:rPr>
                <w:rFonts w:cs="Arial"/>
              </w:rPr>
              <w:t>E-UTRA Band / Channel bandwidth / NRB / Duplex mode</w:t>
            </w:r>
          </w:p>
        </w:tc>
      </w:tr>
      <w:tr w:rsidR="007F1FFD" w:rsidRPr="008F71C3" w:rsidTr="001B0DA8">
        <w:trPr>
          <w:trHeight w:val="420"/>
        </w:trPr>
        <w:tc>
          <w:tcPr>
            <w:tcW w:w="1035" w:type="dxa"/>
            <w:shd w:val="clear" w:color="auto" w:fill="auto"/>
            <w:vAlign w:val="center"/>
          </w:tcPr>
          <w:p w:rsidR="007F1FFD" w:rsidRPr="008F71C3" w:rsidRDefault="007F1FFD" w:rsidP="001B0DA8">
            <w:pPr>
              <w:pStyle w:val="TAH"/>
              <w:rPr>
                <w:rFonts w:cs="Arial"/>
              </w:rPr>
            </w:pPr>
            <w:r w:rsidRPr="008F71C3">
              <w:rPr>
                <w:rFonts w:cs="Arial"/>
              </w:rPr>
              <w:t>E-UTRA Band</w:t>
            </w:r>
          </w:p>
        </w:tc>
        <w:tc>
          <w:tcPr>
            <w:tcW w:w="891" w:type="dxa"/>
            <w:shd w:val="clear" w:color="auto" w:fill="auto"/>
            <w:vAlign w:val="center"/>
          </w:tcPr>
          <w:p w:rsidR="007F1FFD" w:rsidRPr="008F71C3" w:rsidRDefault="007F1FFD" w:rsidP="001B0DA8">
            <w:pPr>
              <w:pStyle w:val="TAH"/>
              <w:rPr>
                <w:rFonts w:cs="Arial"/>
              </w:rPr>
            </w:pPr>
            <w:r w:rsidRPr="008F71C3">
              <w:rPr>
                <w:rFonts w:cs="Arial"/>
              </w:rPr>
              <w:t>1.4 MHz</w:t>
            </w:r>
          </w:p>
        </w:tc>
        <w:tc>
          <w:tcPr>
            <w:tcW w:w="768" w:type="dxa"/>
            <w:shd w:val="clear" w:color="auto" w:fill="auto"/>
            <w:vAlign w:val="center"/>
          </w:tcPr>
          <w:p w:rsidR="007F1FFD" w:rsidRPr="008F71C3" w:rsidRDefault="007F1FFD" w:rsidP="001B0DA8">
            <w:pPr>
              <w:pStyle w:val="TAH"/>
              <w:rPr>
                <w:rFonts w:cs="Arial"/>
              </w:rPr>
            </w:pPr>
            <w:r w:rsidRPr="008F71C3">
              <w:rPr>
                <w:rFonts w:cs="Arial"/>
              </w:rPr>
              <w:t>3 MHz</w:t>
            </w:r>
          </w:p>
        </w:tc>
        <w:tc>
          <w:tcPr>
            <w:tcW w:w="768" w:type="dxa"/>
            <w:shd w:val="clear" w:color="auto" w:fill="auto"/>
            <w:vAlign w:val="center"/>
          </w:tcPr>
          <w:p w:rsidR="007F1FFD" w:rsidRPr="008F71C3" w:rsidRDefault="007F1FFD" w:rsidP="001B0DA8">
            <w:pPr>
              <w:pStyle w:val="TAH"/>
              <w:rPr>
                <w:rFonts w:cs="Arial"/>
              </w:rPr>
            </w:pPr>
            <w:r w:rsidRPr="008F71C3">
              <w:rPr>
                <w:rFonts w:cs="Arial"/>
              </w:rPr>
              <w:t>5 MHz</w:t>
            </w:r>
          </w:p>
        </w:tc>
        <w:tc>
          <w:tcPr>
            <w:tcW w:w="850" w:type="dxa"/>
            <w:shd w:val="clear" w:color="auto" w:fill="auto"/>
            <w:vAlign w:val="center"/>
          </w:tcPr>
          <w:p w:rsidR="007F1FFD" w:rsidRPr="008F71C3" w:rsidRDefault="007F1FFD" w:rsidP="001B0DA8">
            <w:pPr>
              <w:pStyle w:val="TAH"/>
              <w:rPr>
                <w:rFonts w:cs="Arial"/>
              </w:rPr>
            </w:pPr>
            <w:r w:rsidRPr="008F71C3">
              <w:rPr>
                <w:rFonts w:cs="Arial"/>
              </w:rPr>
              <w:t>10 MHz</w:t>
            </w:r>
          </w:p>
        </w:tc>
        <w:tc>
          <w:tcPr>
            <w:tcW w:w="850" w:type="dxa"/>
            <w:shd w:val="clear" w:color="auto" w:fill="auto"/>
            <w:vAlign w:val="center"/>
          </w:tcPr>
          <w:p w:rsidR="007F1FFD" w:rsidRPr="008F71C3" w:rsidRDefault="007F1FFD" w:rsidP="001B0DA8">
            <w:pPr>
              <w:pStyle w:val="TAH"/>
              <w:rPr>
                <w:rFonts w:cs="Arial"/>
              </w:rPr>
            </w:pPr>
            <w:r w:rsidRPr="008F71C3">
              <w:rPr>
                <w:rFonts w:cs="Arial"/>
              </w:rPr>
              <w:t>15 MHz</w:t>
            </w:r>
          </w:p>
        </w:tc>
        <w:tc>
          <w:tcPr>
            <w:tcW w:w="850" w:type="dxa"/>
            <w:shd w:val="clear" w:color="auto" w:fill="auto"/>
            <w:vAlign w:val="center"/>
          </w:tcPr>
          <w:p w:rsidR="007F1FFD" w:rsidRPr="008F71C3" w:rsidRDefault="007F1FFD" w:rsidP="001B0DA8">
            <w:pPr>
              <w:pStyle w:val="TAH"/>
              <w:rPr>
                <w:rFonts w:cs="Arial"/>
              </w:rPr>
            </w:pPr>
            <w:r w:rsidRPr="008F71C3">
              <w:rPr>
                <w:rFonts w:cs="Arial"/>
              </w:rPr>
              <w:t>20 MHz</w:t>
            </w:r>
          </w:p>
        </w:tc>
        <w:tc>
          <w:tcPr>
            <w:tcW w:w="933" w:type="dxa"/>
            <w:shd w:val="clear" w:color="auto" w:fill="auto"/>
            <w:vAlign w:val="center"/>
          </w:tcPr>
          <w:p w:rsidR="007F1FFD" w:rsidRPr="008F71C3" w:rsidRDefault="007F1FFD" w:rsidP="001B0DA8">
            <w:pPr>
              <w:pStyle w:val="TAH"/>
              <w:rPr>
                <w:rFonts w:cs="Arial"/>
              </w:rPr>
            </w:pPr>
            <w:r w:rsidRPr="008F71C3">
              <w:rPr>
                <w:rFonts w:cs="Arial"/>
              </w:rPr>
              <w:t>Duplex Mode</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2</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4</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5</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6</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7</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8</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9</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10</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11</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12</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13</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vertAlign w:val="superscript"/>
              </w:rPr>
            </w:pPr>
          </w:p>
        </w:tc>
        <w:tc>
          <w:tcPr>
            <w:tcW w:w="850" w:type="dxa"/>
            <w:shd w:val="clear" w:color="auto" w:fill="auto"/>
            <w:vAlign w:val="center"/>
          </w:tcPr>
          <w:p w:rsidR="007F1FFD" w:rsidRPr="008F71C3" w:rsidRDefault="007F1FFD" w:rsidP="001B0DA8">
            <w:pPr>
              <w:pStyle w:val="TAC"/>
              <w:rPr>
                <w:rFonts w:cs="Arial"/>
                <w:vertAlign w:val="superscript"/>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14</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17</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18</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19</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20</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22</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21</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23</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26</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27</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hint="eastAsia"/>
              </w:rPr>
              <w:t>28</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30</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r w:rsidRPr="008F71C3">
              <w:rPr>
                <w:rFonts w:cs="Arial"/>
              </w:rPr>
              <w:t>[6]</w:t>
            </w:r>
            <w:r w:rsidRPr="008F71C3">
              <w:rPr>
                <w:rFonts w:cs="Arial"/>
                <w:vertAlign w:val="superscript"/>
              </w:rPr>
              <w:t>1</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tcPr>
          <w:p w:rsidR="007F1FFD" w:rsidRPr="008F71C3" w:rsidRDefault="007F1FFD" w:rsidP="001B0DA8">
            <w:pPr>
              <w:pStyle w:val="TAC"/>
              <w:rPr>
                <w:rFonts w:cs="Arial"/>
              </w:rPr>
            </w:pPr>
            <w:r w:rsidRPr="008F71C3">
              <w:rPr>
                <w:rFonts w:cs="Arial"/>
              </w:rPr>
              <w:t>31</w:t>
            </w:r>
          </w:p>
        </w:tc>
        <w:tc>
          <w:tcPr>
            <w:tcW w:w="891"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p>
        </w:tc>
        <w:tc>
          <w:tcPr>
            <w:tcW w:w="768" w:type="dxa"/>
            <w:shd w:val="clear" w:color="auto" w:fill="auto"/>
          </w:tcPr>
          <w:p w:rsidR="007F1FFD" w:rsidRPr="008F71C3" w:rsidRDefault="007F1FFD" w:rsidP="001B0DA8">
            <w:pPr>
              <w:pStyle w:val="TAC"/>
              <w:rPr>
                <w:rFonts w:cs="Arial"/>
              </w:rPr>
            </w:pPr>
            <w:r w:rsidRPr="008F71C3">
              <w:rPr>
                <w:rFonts w:cs="Arial"/>
              </w:rPr>
              <w:t>[5]</w:t>
            </w:r>
            <w:r w:rsidRPr="008F71C3">
              <w:rPr>
                <w:rFonts w:cs="Arial"/>
                <w:vertAlign w:val="superscript"/>
              </w:rPr>
              <w:t>4</w:t>
            </w: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850" w:type="dxa"/>
            <w:shd w:val="clear" w:color="auto" w:fill="auto"/>
          </w:tcPr>
          <w:p w:rsidR="007F1FFD" w:rsidRPr="008F71C3" w:rsidRDefault="007F1FFD" w:rsidP="001B0DA8">
            <w:pPr>
              <w:pStyle w:val="TAC"/>
              <w:rPr>
                <w:rFonts w:cs="Arial"/>
              </w:rPr>
            </w:pPr>
          </w:p>
        </w:tc>
        <w:tc>
          <w:tcPr>
            <w:tcW w:w="933" w:type="dxa"/>
            <w:shd w:val="clear" w:color="auto" w:fill="auto"/>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33</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34</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35</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36</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37</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38</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39</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40</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 xml:space="preserve">50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42</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50</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43</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50</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44</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50</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keepNext/>
              <w:keepLines/>
              <w:spacing w:after="0"/>
              <w:jc w:val="center"/>
              <w:rPr>
                <w:rFonts w:ascii="Arial" w:hAnsi="Arial" w:cs="Arial"/>
                <w:sz w:val="18"/>
                <w:szCs w:val="18"/>
                <w:lang w:eastAsia="zh-CN"/>
              </w:rPr>
            </w:pPr>
            <w:r w:rsidRPr="008F71C3">
              <w:rPr>
                <w:rFonts w:ascii="Arial" w:hAnsi="Arial" w:cs="Arial"/>
                <w:sz w:val="18"/>
                <w:szCs w:val="18"/>
              </w:rPr>
              <w:t>4</w:t>
            </w:r>
            <w:r w:rsidRPr="008F71C3">
              <w:rPr>
                <w:rFonts w:ascii="Arial" w:hAnsi="Arial" w:cs="Arial" w:hint="eastAsia"/>
                <w:sz w:val="18"/>
                <w:szCs w:val="18"/>
                <w:lang w:eastAsia="zh-CN"/>
              </w:rPr>
              <w:t>5</w:t>
            </w:r>
          </w:p>
        </w:tc>
        <w:tc>
          <w:tcPr>
            <w:tcW w:w="891"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768"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768"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850"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r w:rsidRPr="008F71C3">
              <w:rPr>
                <w:rFonts w:ascii="Arial" w:hAnsi="Arial" w:cs="Arial"/>
                <w:sz w:val="18"/>
                <w:szCs w:val="18"/>
              </w:rPr>
              <w:t>50</w:t>
            </w:r>
          </w:p>
        </w:tc>
        <w:tc>
          <w:tcPr>
            <w:tcW w:w="850"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850"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p>
        </w:tc>
        <w:tc>
          <w:tcPr>
            <w:tcW w:w="933" w:type="dxa"/>
            <w:shd w:val="clear" w:color="auto" w:fill="auto"/>
            <w:vAlign w:val="center"/>
          </w:tcPr>
          <w:p w:rsidR="007F1FFD" w:rsidRPr="008F71C3" w:rsidRDefault="007F1FFD" w:rsidP="001B0DA8">
            <w:pPr>
              <w:keepNext/>
              <w:keepLines/>
              <w:spacing w:after="0"/>
              <w:jc w:val="center"/>
              <w:rPr>
                <w:rFonts w:ascii="Arial" w:hAnsi="Arial" w:cs="Arial"/>
                <w:sz w:val="18"/>
                <w:szCs w:val="18"/>
              </w:rPr>
            </w:pPr>
            <w:r w:rsidRPr="008F71C3">
              <w:rPr>
                <w:rFonts w:ascii="Arial" w:hAnsi="Arial" w:cs="Arial"/>
                <w:sz w:val="18"/>
                <w:szCs w:val="18"/>
              </w:rPr>
              <w:t>TDD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rPr>
              <w:t>…</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rPr>
            </w:pPr>
            <w:r w:rsidRPr="008F71C3">
              <w:rPr>
                <w:rFonts w:cs="Arial" w:hint="eastAsia"/>
                <w:lang w:eastAsia="ja-JP"/>
              </w:rPr>
              <w:t>65</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cs="Arial"/>
              </w:rPr>
              <w:t>[6]</w:t>
            </w:r>
            <w:r w:rsidRPr="008F71C3">
              <w:rPr>
                <w:rFonts w:cs="Arial"/>
                <w:vertAlign w:val="superscript"/>
              </w:rPr>
              <w:t>1</w:t>
            </w:r>
            <w:r w:rsidRPr="008F71C3">
              <w:rPr>
                <w:rFonts w:cs="Arial"/>
              </w:rPr>
              <w:t xml:space="preserve"> </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lang w:eastAsia="ja-JP"/>
              </w:rPr>
            </w:pPr>
            <w:r w:rsidRPr="008F71C3">
              <w:rPr>
                <w:rFonts w:eastAsia="MS Mincho" w:cs="Arial"/>
              </w:rPr>
              <w:t>…</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cs="Arial"/>
                <w:lang w:eastAsia="ja-JP"/>
              </w:rPr>
            </w:pPr>
            <w:r w:rsidRPr="008F71C3">
              <w:rPr>
                <w:rFonts w:eastAsia="MS Mincho" w:cs="Arial"/>
              </w:rPr>
              <w:t>70</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r w:rsidRPr="008F71C3">
              <w:rPr>
                <w:rFonts w:eastAsia="MS Mincho" w:cs="Arial"/>
              </w:rPr>
              <w:t>[6]</w:t>
            </w:r>
            <w:r w:rsidRPr="008F71C3">
              <w:rPr>
                <w:rFonts w:eastAsia="MS Mincho"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cs="Arial"/>
              </w:rPr>
            </w:pPr>
            <w:r w:rsidRPr="008F71C3">
              <w:rPr>
                <w:rFonts w:eastAsia="MS Mincho" w:cs="Arial"/>
              </w:rPr>
              <w:t>FDD</w:t>
            </w:r>
          </w:p>
        </w:tc>
      </w:tr>
      <w:tr w:rsidR="007F1FFD" w:rsidRPr="008F71C3" w:rsidTr="001B0DA8">
        <w:trPr>
          <w:trHeight w:val="255"/>
        </w:trPr>
        <w:tc>
          <w:tcPr>
            <w:tcW w:w="1035" w:type="dxa"/>
            <w:shd w:val="clear" w:color="auto" w:fill="auto"/>
            <w:vAlign w:val="center"/>
          </w:tcPr>
          <w:p w:rsidR="007F1FFD" w:rsidRPr="008F71C3" w:rsidRDefault="007F1FFD" w:rsidP="001B0DA8">
            <w:pPr>
              <w:pStyle w:val="TAC"/>
              <w:rPr>
                <w:rFonts w:eastAsia="MS Mincho" w:cs="Arial"/>
              </w:rPr>
            </w:pPr>
            <w:r w:rsidRPr="008F71C3">
              <w:rPr>
                <w:rFonts w:eastAsia="MS Mincho" w:cs="Arial"/>
              </w:rPr>
              <w:t>71</w:t>
            </w:r>
          </w:p>
        </w:tc>
        <w:tc>
          <w:tcPr>
            <w:tcW w:w="891"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768"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eastAsia="MS Mincho" w:cs="Arial"/>
              </w:rPr>
            </w:pPr>
            <w:r w:rsidRPr="008F71C3">
              <w:rPr>
                <w:rFonts w:eastAsia="MS Mincho" w:cs="Arial"/>
              </w:rPr>
              <w:t>[6]</w:t>
            </w:r>
            <w:r w:rsidRPr="008F71C3">
              <w:rPr>
                <w:rFonts w:eastAsia="MS Mincho" w:cs="Arial"/>
                <w:vertAlign w:val="superscript"/>
              </w:rPr>
              <w:t>1</w:t>
            </w:r>
          </w:p>
        </w:tc>
        <w:tc>
          <w:tcPr>
            <w:tcW w:w="850" w:type="dxa"/>
            <w:shd w:val="clear" w:color="auto" w:fill="auto"/>
            <w:vAlign w:val="center"/>
          </w:tcPr>
          <w:p w:rsidR="007F1FFD" w:rsidRPr="008F71C3" w:rsidRDefault="007F1FFD" w:rsidP="001B0DA8">
            <w:pPr>
              <w:pStyle w:val="TAC"/>
              <w:rPr>
                <w:rFonts w:cs="Arial"/>
              </w:rPr>
            </w:pPr>
          </w:p>
        </w:tc>
        <w:tc>
          <w:tcPr>
            <w:tcW w:w="850" w:type="dxa"/>
            <w:shd w:val="clear" w:color="auto" w:fill="auto"/>
            <w:vAlign w:val="center"/>
          </w:tcPr>
          <w:p w:rsidR="007F1FFD" w:rsidRPr="008F71C3" w:rsidRDefault="007F1FFD" w:rsidP="001B0DA8">
            <w:pPr>
              <w:pStyle w:val="TAC"/>
              <w:rPr>
                <w:rFonts w:cs="Arial"/>
              </w:rPr>
            </w:pPr>
          </w:p>
        </w:tc>
        <w:tc>
          <w:tcPr>
            <w:tcW w:w="933" w:type="dxa"/>
            <w:shd w:val="clear" w:color="auto" w:fill="auto"/>
            <w:vAlign w:val="center"/>
          </w:tcPr>
          <w:p w:rsidR="007F1FFD" w:rsidRPr="008F71C3" w:rsidRDefault="007F1FFD" w:rsidP="001B0DA8">
            <w:pPr>
              <w:pStyle w:val="TAC"/>
              <w:rPr>
                <w:rFonts w:eastAsia="MS Mincho" w:cs="Arial"/>
              </w:rPr>
            </w:pPr>
            <w:r w:rsidRPr="008F71C3">
              <w:rPr>
                <w:rFonts w:eastAsia="MS Mincho" w:cs="Arial"/>
              </w:rPr>
              <w:t>FDD</w:t>
            </w:r>
          </w:p>
        </w:tc>
      </w:tr>
      <w:tr w:rsidR="007F1FFD" w:rsidRPr="008F71C3" w:rsidTr="001B0DA8">
        <w:trPr>
          <w:trHeight w:val="255"/>
          <w:ins w:id="1011" w:author="Nokia in RAN4#91" w:date="2019-05-14T22:36:00Z"/>
        </w:trPr>
        <w:tc>
          <w:tcPr>
            <w:tcW w:w="1035" w:type="dxa"/>
            <w:shd w:val="clear" w:color="auto" w:fill="auto"/>
            <w:vAlign w:val="center"/>
          </w:tcPr>
          <w:p w:rsidR="007F1FFD" w:rsidRPr="008F71C3" w:rsidRDefault="007F1FFD" w:rsidP="007F1FFD">
            <w:pPr>
              <w:pStyle w:val="TAC"/>
              <w:rPr>
                <w:ins w:id="1012" w:author="Nokia in RAN4#91" w:date="2019-05-14T22:36:00Z"/>
                <w:rFonts w:eastAsia="MS Mincho" w:cs="Arial"/>
              </w:rPr>
            </w:pPr>
            <w:ins w:id="1013" w:author="Nokia in RAN4#91" w:date="2019-05-14T22:36:00Z">
              <w:r>
                <w:rPr>
                  <w:rFonts w:eastAsia="MS Mincho" w:cs="Arial"/>
                </w:rPr>
                <w:t>87</w:t>
              </w:r>
            </w:ins>
          </w:p>
        </w:tc>
        <w:tc>
          <w:tcPr>
            <w:tcW w:w="891" w:type="dxa"/>
            <w:shd w:val="clear" w:color="auto" w:fill="auto"/>
            <w:vAlign w:val="center"/>
          </w:tcPr>
          <w:p w:rsidR="007F1FFD" w:rsidRPr="008F71C3" w:rsidRDefault="007F1FFD" w:rsidP="007F1FFD">
            <w:pPr>
              <w:pStyle w:val="TAC"/>
              <w:rPr>
                <w:ins w:id="1014" w:author="Nokia in RAN4#91" w:date="2019-05-14T22:36:00Z"/>
                <w:rFonts w:cs="Arial"/>
              </w:rPr>
            </w:pPr>
          </w:p>
        </w:tc>
        <w:tc>
          <w:tcPr>
            <w:tcW w:w="768" w:type="dxa"/>
            <w:shd w:val="clear" w:color="auto" w:fill="auto"/>
            <w:vAlign w:val="center"/>
          </w:tcPr>
          <w:p w:rsidR="007F1FFD" w:rsidRPr="008F71C3" w:rsidRDefault="007F1FFD" w:rsidP="007F1FFD">
            <w:pPr>
              <w:pStyle w:val="TAC"/>
              <w:rPr>
                <w:ins w:id="1015" w:author="Nokia in RAN4#91" w:date="2019-05-14T22:36:00Z"/>
                <w:rFonts w:cs="Arial"/>
              </w:rPr>
            </w:pPr>
          </w:p>
        </w:tc>
        <w:tc>
          <w:tcPr>
            <w:tcW w:w="768" w:type="dxa"/>
            <w:shd w:val="clear" w:color="auto" w:fill="auto"/>
            <w:vAlign w:val="center"/>
          </w:tcPr>
          <w:p w:rsidR="007F1FFD" w:rsidRPr="008F71C3" w:rsidRDefault="007F1FFD" w:rsidP="007F1FFD">
            <w:pPr>
              <w:pStyle w:val="TAC"/>
              <w:rPr>
                <w:ins w:id="1016" w:author="Nokia in RAN4#91" w:date="2019-05-14T22:36:00Z"/>
                <w:rFonts w:cs="Arial"/>
              </w:rPr>
            </w:pPr>
            <w:ins w:id="1017" w:author="Nokia in RAN4#91" w:date="2019-05-14T22:36:00Z">
              <w:r w:rsidRPr="008F71C3">
                <w:rPr>
                  <w:rFonts w:cs="Arial"/>
                </w:rPr>
                <w:t>[5]</w:t>
              </w:r>
              <w:r w:rsidRPr="008F71C3">
                <w:rPr>
                  <w:rFonts w:cs="Arial"/>
                  <w:vertAlign w:val="superscript"/>
                </w:rPr>
                <w:t>4</w:t>
              </w:r>
            </w:ins>
          </w:p>
        </w:tc>
        <w:tc>
          <w:tcPr>
            <w:tcW w:w="850" w:type="dxa"/>
            <w:shd w:val="clear" w:color="auto" w:fill="auto"/>
            <w:vAlign w:val="center"/>
          </w:tcPr>
          <w:p w:rsidR="007F1FFD" w:rsidRPr="008F71C3" w:rsidRDefault="007F1FFD" w:rsidP="007F1FFD">
            <w:pPr>
              <w:pStyle w:val="TAC"/>
              <w:rPr>
                <w:ins w:id="1018" w:author="Nokia in RAN4#91" w:date="2019-05-14T22:36:00Z"/>
                <w:rFonts w:eastAsia="MS Mincho" w:cs="Arial"/>
              </w:rPr>
            </w:pPr>
          </w:p>
        </w:tc>
        <w:tc>
          <w:tcPr>
            <w:tcW w:w="850" w:type="dxa"/>
            <w:shd w:val="clear" w:color="auto" w:fill="auto"/>
            <w:vAlign w:val="center"/>
          </w:tcPr>
          <w:p w:rsidR="007F1FFD" w:rsidRPr="008F71C3" w:rsidRDefault="007F1FFD" w:rsidP="007F1FFD">
            <w:pPr>
              <w:pStyle w:val="TAC"/>
              <w:rPr>
                <w:ins w:id="1019" w:author="Nokia in RAN4#91" w:date="2019-05-14T22:36:00Z"/>
                <w:rFonts w:cs="Arial"/>
              </w:rPr>
            </w:pPr>
          </w:p>
        </w:tc>
        <w:tc>
          <w:tcPr>
            <w:tcW w:w="850" w:type="dxa"/>
            <w:shd w:val="clear" w:color="auto" w:fill="auto"/>
            <w:vAlign w:val="center"/>
          </w:tcPr>
          <w:p w:rsidR="007F1FFD" w:rsidRPr="008F71C3" w:rsidRDefault="007F1FFD" w:rsidP="007F1FFD">
            <w:pPr>
              <w:pStyle w:val="TAC"/>
              <w:rPr>
                <w:ins w:id="1020" w:author="Nokia in RAN4#91" w:date="2019-05-14T22:36:00Z"/>
                <w:rFonts w:cs="Arial"/>
              </w:rPr>
            </w:pPr>
          </w:p>
        </w:tc>
        <w:tc>
          <w:tcPr>
            <w:tcW w:w="933" w:type="dxa"/>
            <w:shd w:val="clear" w:color="auto" w:fill="auto"/>
            <w:vAlign w:val="center"/>
          </w:tcPr>
          <w:p w:rsidR="007F1FFD" w:rsidRPr="008F71C3" w:rsidRDefault="007F1FFD" w:rsidP="007F1FFD">
            <w:pPr>
              <w:pStyle w:val="TAC"/>
              <w:rPr>
                <w:ins w:id="1021" w:author="Nokia in RAN4#91" w:date="2019-05-14T22:36:00Z"/>
                <w:rFonts w:eastAsia="MS Mincho" w:cs="Arial"/>
              </w:rPr>
            </w:pPr>
            <w:ins w:id="1022" w:author="Nokia in RAN4#91" w:date="2019-05-14T22:36:00Z">
              <w:r w:rsidRPr="008F71C3">
                <w:rPr>
                  <w:rFonts w:eastAsia="MS Mincho" w:cs="Arial"/>
                </w:rPr>
                <w:t>FDD</w:t>
              </w:r>
            </w:ins>
          </w:p>
        </w:tc>
      </w:tr>
      <w:tr w:rsidR="007F1FFD" w:rsidRPr="008F71C3" w:rsidTr="001B0DA8">
        <w:trPr>
          <w:trHeight w:val="255"/>
          <w:ins w:id="1023" w:author="Nokia in RAN4#91" w:date="2019-05-14T22:36:00Z"/>
        </w:trPr>
        <w:tc>
          <w:tcPr>
            <w:tcW w:w="1035" w:type="dxa"/>
            <w:shd w:val="clear" w:color="auto" w:fill="auto"/>
            <w:vAlign w:val="center"/>
          </w:tcPr>
          <w:p w:rsidR="007F1FFD" w:rsidRPr="008F71C3" w:rsidRDefault="007F1FFD" w:rsidP="007F1FFD">
            <w:pPr>
              <w:pStyle w:val="TAC"/>
              <w:rPr>
                <w:ins w:id="1024" w:author="Nokia in RAN4#91" w:date="2019-05-14T22:36:00Z"/>
                <w:rFonts w:eastAsia="MS Mincho" w:cs="Arial"/>
              </w:rPr>
            </w:pPr>
            <w:ins w:id="1025" w:author="Nokia in RAN4#91" w:date="2019-05-14T22:36:00Z">
              <w:r>
                <w:rPr>
                  <w:rFonts w:eastAsia="MS Mincho" w:cs="Arial"/>
                </w:rPr>
                <w:t>88</w:t>
              </w:r>
            </w:ins>
          </w:p>
        </w:tc>
        <w:tc>
          <w:tcPr>
            <w:tcW w:w="891" w:type="dxa"/>
            <w:shd w:val="clear" w:color="auto" w:fill="auto"/>
            <w:vAlign w:val="center"/>
          </w:tcPr>
          <w:p w:rsidR="007F1FFD" w:rsidRPr="008F71C3" w:rsidRDefault="007F1FFD" w:rsidP="007F1FFD">
            <w:pPr>
              <w:pStyle w:val="TAC"/>
              <w:rPr>
                <w:ins w:id="1026" w:author="Nokia in RAN4#91" w:date="2019-05-14T22:36:00Z"/>
                <w:rFonts w:cs="Arial"/>
              </w:rPr>
            </w:pPr>
          </w:p>
        </w:tc>
        <w:tc>
          <w:tcPr>
            <w:tcW w:w="768" w:type="dxa"/>
            <w:shd w:val="clear" w:color="auto" w:fill="auto"/>
            <w:vAlign w:val="center"/>
          </w:tcPr>
          <w:p w:rsidR="007F1FFD" w:rsidRPr="008F71C3" w:rsidRDefault="007F1FFD" w:rsidP="007F1FFD">
            <w:pPr>
              <w:pStyle w:val="TAC"/>
              <w:rPr>
                <w:ins w:id="1027" w:author="Nokia in RAN4#91" w:date="2019-05-14T22:36:00Z"/>
                <w:rFonts w:cs="Arial"/>
              </w:rPr>
            </w:pPr>
          </w:p>
        </w:tc>
        <w:tc>
          <w:tcPr>
            <w:tcW w:w="768" w:type="dxa"/>
            <w:shd w:val="clear" w:color="auto" w:fill="auto"/>
            <w:vAlign w:val="center"/>
          </w:tcPr>
          <w:p w:rsidR="007F1FFD" w:rsidRPr="008F71C3" w:rsidRDefault="007F1FFD" w:rsidP="007F1FFD">
            <w:pPr>
              <w:pStyle w:val="TAC"/>
              <w:rPr>
                <w:ins w:id="1028" w:author="Nokia in RAN4#91" w:date="2019-05-14T22:36:00Z"/>
                <w:rFonts w:cs="Arial"/>
              </w:rPr>
            </w:pPr>
            <w:ins w:id="1029" w:author="Nokia in RAN4#91" w:date="2019-05-14T22:36:00Z">
              <w:r w:rsidRPr="008F71C3">
                <w:rPr>
                  <w:rFonts w:cs="Arial"/>
                </w:rPr>
                <w:t>[5]</w:t>
              </w:r>
              <w:r w:rsidRPr="008F71C3">
                <w:rPr>
                  <w:rFonts w:cs="Arial"/>
                  <w:vertAlign w:val="superscript"/>
                </w:rPr>
                <w:t>4</w:t>
              </w:r>
            </w:ins>
          </w:p>
        </w:tc>
        <w:tc>
          <w:tcPr>
            <w:tcW w:w="850" w:type="dxa"/>
            <w:shd w:val="clear" w:color="auto" w:fill="auto"/>
            <w:vAlign w:val="center"/>
          </w:tcPr>
          <w:p w:rsidR="007F1FFD" w:rsidRPr="008F71C3" w:rsidRDefault="007F1FFD" w:rsidP="007F1FFD">
            <w:pPr>
              <w:pStyle w:val="TAC"/>
              <w:rPr>
                <w:ins w:id="1030" w:author="Nokia in RAN4#91" w:date="2019-05-14T22:36:00Z"/>
                <w:rFonts w:eastAsia="MS Mincho" w:cs="Arial"/>
              </w:rPr>
            </w:pPr>
          </w:p>
        </w:tc>
        <w:tc>
          <w:tcPr>
            <w:tcW w:w="850" w:type="dxa"/>
            <w:shd w:val="clear" w:color="auto" w:fill="auto"/>
            <w:vAlign w:val="center"/>
          </w:tcPr>
          <w:p w:rsidR="007F1FFD" w:rsidRPr="008F71C3" w:rsidRDefault="007F1FFD" w:rsidP="007F1FFD">
            <w:pPr>
              <w:pStyle w:val="TAC"/>
              <w:rPr>
                <w:ins w:id="1031" w:author="Nokia in RAN4#91" w:date="2019-05-14T22:36:00Z"/>
                <w:rFonts w:cs="Arial"/>
              </w:rPr>
            </w:pPr>
          </w:p>
        </w:tc>
        <w:tc>
          <w:tcPr>
            <w:tcW w:w="850" w:type="dxa"/>
            <w:shd w:val="clear" w:color="auto" w:fill="auto"/>
            <w:vAlign w:val="center"/>
          </w:tcPr>
          <w:p w:rsidR="007F1FFD" w:rsidRPr="008F71C3" w:rsidRDefault="007F1FFD" w:rsidP="007F1FFD">
            <w:pPr>
              <w:pStyle w:val="TAC"/>
              <w:rPr>
                <w:ins w:id="1032" w:author="Nokia in RAN4#91" w:date="2019-05-14T22:36:00Z"/>
                <w:rFonts w:cs="Arial"/>
              </w:rPr>
            </w:pPr>
          </w:p>
        </w:tc>
        <w:tc>
          <w:tcPr>
            <w:tcW w:w="933" w:type="dxa"/>
            <w:shd w:val="clear" w:color="auto" w:fill="auto"/>
            <w:vAlign w:val="center"/>
          </w:tcPr>
          <w:p w:rsidR="007F1FFD" w:rsidRPr="008F71C3" w:rsidRDefault="007F1FFD" w:rsidP="007F1FFD">
            <w:pPr>
              <w:pStyle w:val="TAC"/>
              <w:rPr>
                <w:ins w:id="1033" w:author="Nokia in RAN4#91" w:date="2019-05-14T22:36:00Z"/>
                <w:rFonts w:eastAsia="MS Mincho" w:cs="Arial"/>
              </w:rPr>
            </w:pPr>
            <w:ins w:id="1034" w:author="Nokia in RAN4#91" w:date="2019-05-14T22:36:00Z">
              <w:r w:rsidRPr="008F71C3">
                <w:rPr>
                  <w:rFonts w:eastAsia="MS Mincho" w:cs="Arial"/>
                </w:rPr>
                <w:t>FDD</w:t>
              </w:r>
            </w:ins>
          </w:p>
        </w:tc>
      </w:tr>
      <w:tr w:rsidR="007F1FFD" w:rsidRPr="008F71C3" w:rsidTr="001B0DA8">
        <w:trPr>
          <w:trHeight w:val="255"/>
        </w:trPr>
        <w:tc>
          <w:tcPr>
            <w:tcW w:w="6945" w:type="dxa"/>
            <w:gridSpan w:val="8"/>
            <w:shd w:val="clear" w:color="auto" w:fill="auto"/>
            <w:vAlign w:val="center"/>
          </w:tcPr>
          <w:p w:rsidR="007F1FFD" w:rsidRPr="008F71C3" w:rsidRDefault="007F1FFD" w:rsidP="007F1FFD">
            <w:pPr>
              <w:pStyle w:val="TAN"/>
              <w:rPr>
                <w:rFonts w:cs="Arial"/>
              </w:rPr>
            </w:pPr>
            <w:r w:rsidRPr="008F71C3">
              <w:rPr>
                <w:rFonts w:cs="Arial"/>
              </w:rPr>
              <w:t>Note 1:</w:t>
            </w:r>
            <w:r w:rsidRPr="008F71C3">
              <w:rPr>
                <w:rFonts w:cs="Arial"/>
              </w:rPr>
              <w:tab/>
              <w:t>The UL resource blocks shall be located as close as possible to the downlink operating band but confined within the transmission bandwidth configuration for the channel bandwidth (Table 5.6-1).</w:t>
            </w:r>
          </w:p>
          <w:p w:rsidR="007F1FFD" w:rsidRPr="008F71C3" w:rsidRDefault="007F1FFD" w:rsidP="007F1FFD">
            <w:pPr>
              <w:pStyle w:val="TAN"/>
              <w:rPr>
                <w:rFonts w:cs="Arial"/>
              </w:rPr>
            </w:pPr>
            <w:r w:rsidRPr="008F71C3">
              <w:rPr>
                <w:rFonts w:cs="Arial"/>
              </w:rPr>
              <w:t>Note 2:</w:t>
            </w:r>
            <w:r w:rsidRPr="008F71C3">
              <w:rPr>
                <w:rFonts w:cs="Arial"/>
              </w:rPr>
              <w:tab/>
              <w:t>For the UE which supports both Band 11 and Band 21 the minimum uplink configuration for reference sensitivity is FFS.</w:t>
            </w:r>
          </w:p>
          <w:p w:rsidR="007F1FFD" w:rsidRPr="008F71C3" w:rsidRDefault="007F1FFD" w:rsidP="007F1FFD">
            <w:pPr>
              <w:pStyle w:val="TAN"/>
              <w:rPr>
                <w:rFonts w:cs="Arial"/>
              </w:rPr>
            </w:pPr>
            <w:r w:rsidRPr="008F71C3">
              <w:rPr>
                <w:rFonts w:cs="Arial"/>
              </w:rPr>
              <w:t>Note 3:</w:t>
            </w:r>
            <w:r w:rsidRPr="008F71C3">
              <w:rPr>
                <w:rFonts w:cs="Arial"/>
              </w:rPr>
              <w:tab/>
              <w:t>For Band 20; in the case of 15MHz channel bandwidth, the UL resource blocks shall be located at RBstart _11 and in the case of 20MHz channel bandwidth, the UL resource blocks shall be located at RBstart _16</w:t>
            </w:r>
          </w:p>
          <w:p w:rsidR="007F1FFD" w:rsidRPr="008F71C3" w:rsidRDefault="007F1FFD" w:rsidP="007F1FFD">
            <w:pPr>
              <w:pStyle w:val="TAN"/>
              <w:rPr>
                <w:rFonts w:cs="Arial"/>
                <w:sz w:val="16"/>
                <w:szCs w:val="16"/>
              </w:rPr>
            </w:pPr>
            <w:r w:rsidRPr="008F71C3">
              <w:rPr>
                <w:rFonts w:cs="Arial"/>
              </w:rPr>
              <w:t>Note 4:</w:t>
            </w:r>
            <w:r w:rsidRPr="008F71C3">
              <w:rPr>
                <w:rFonts w:cs="Arial"/>
              </w:rPr>
              <w:tab/>
              <w:t>For Band 31</w:t>
            </w:r>
            <w:ins w:id="1035" w:author="Nokia in RAN4#91" w:date="2019-05-14T22:36:00Z">
              <w:r>
                <w:rPr>
                  <w:rFonts w:cs="Arial"/>
                </w:rPr>
                <w:t>, 87, 88</w:t>
              </w:r>
            </w:ins>
            <w:r w:rsidRPr="008F71C3">
              <w:rPr>
                <w:rFonts w:cs="Arial"/>
              </w:rPr>
              <w:t>; in the case of 5MHz channel bandwidth, the UL resource blocks shall be located at RBstart _10</w:t>
            </w:r>
          </w:p>
        </w:tc>
      </w:tr>
    </w:tbl>
    <w:p w:rsidR="004710A7" w:rsidRDefault="004710A7" w:rsidP="00DB37DC">
      <w:pPr>
        <w:rPr>
          <w:noProof/>
          <w:color w:val="0070C0"/>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59C" w:rsidRDefault="0055259C">
      <w:r>
        <w:separator/>
      </w:r>
    </w:p>
  </w:endnote>
  <w:endnote w:type="continuationSeparator" w:id="0">
    <w:p w:rsidR="0055259C" w:rsidRDefault="0055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59C" w:rsidRDefault="0055259C">
      <w:r>
        <w:separator/>
      </w:r>
    </w:p>
  </w:footnote>
  <w:footnote w:type="continuationSeparator" w:id="0">
    <w:p w:rsidR="0055259C" w:rsidRDefault="0055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DA8" w:rsidRDefault="001B0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rson w15:author="Changes in RAN4#91 Nokia">
    <w15:presenceInfo w15:providerId="None" w15:userId="Changes in RAN4#91 Nokia"/>
  </w15:person>
  <w15:person w15:author="Niels Petrovic">
    <w15:presenceInfo w15:providerId="None" w15:userId="Niels Petrovic"/>
  </w15:person>
  <w15:person w15:author="Nokia in RAN4#91">
    <w15:presenceInfo w15:providerId="None" w15:userId="Nokia in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39D8"/>
    <w:rsid w:val="00145D43"/>
    <w:rsid w:val="00161AB2"/>
    <w:rsid w:val="00171592"/>
    <w:rsid w:val="00191BCF"/>
    <w:rsid w:val="00192C46"/>
    <w:rsid w:val="001A08B3"/>
    <w:rsid w:val="001A7B60"/>
    <w:rsid w:val="001B0DA8"/>
    <w:rsid w:val="001B52F0"/>
    <w:rsid w:val="001B7A65"/>
    <w:rsid w:val="001E41F3"/>
    <w:rsid w:val="0026004D"/>
    <w:rsid w:val="002640DD"/>
    <w:rsid w:val="00275D12"/>
    <w:rsid w:val="00281016"/>
    <w:rsid w:val="00284FEB"/>
    <w:rsid w:val="002860C4"/>
    <w:rsid w:val="002B5741"/>
    <w:rsid w:val="002D5255"/>
    <w:rsid w:val="00305409"/>
    <w:rsid w:val="00315B11"/>
    <w:rsid w:val="003211FA"/>
    <w:rsid w:val="003609EF"/>
    <w:rsid w:val="0036231A"/>
    <w:rsid w:val="00374DD4"/>
    <w:rsid w:val="003E1A36"/>
    <w:rsid w:val="003E4EFC"/>
    <w:rsid w:val="00410371"/>
    <w:rsid w:val="00420C5E"/>
    <w:rsid w:val="00423FFD"/>
    <w:rsid w:val="004242F1"/>
    <w:rsid w:val="004710A7"/>
    <w:rsid w:val="004B75B7"/>
    <w:rsid w:val="0051580D"/>
    <w:rsid w:val="00537BF0"/>
    <w:rsid w:val="00547111"/>
    <w:rsid w:val="0055259C"/>
    <w:rsid w:val="00563B94"/>
    <w:rsid w:val="00577B97"/>
    <w:rsid w:val="00592D74"/>
    <w:rsid w:val="00596678"/>
    <w:rsid w:val="005C37B3"/>
    <w:rsid w:val="005E2C44"/>
    <w:rsid w:val="00621188"/>
    <w:rsid w:val="006257ED"/>
    <w:rsid w:val="00695808"/>
    <w:rsid w:val="006B46FB"/>
    <w:rsid w:val="006B63B7"/>
    <w:rsid w:val="006E21FB"/>
    <w:rsid w:val="00741DA5"/>
    <w:rsid w:val="00792342"/>
    <w:rsid w:val="007977A8"/>
    <w:rsid w:val="007B512A"/>
    <w:rsid w:val="007C2097"/>
    <w:rsid w:val="007D3DF8"/>
    <w:rsid w:val="007D68D9"/>
    <w:rsid w:val="007D6A07"/>
    <w:rsid w:val="007D782F"/>
    <w:rsid w:val="007F1FFD"/>
    <w:rsid w:val="007F7259"/>
    <w:rsid w:val="008040A8"/>
    <w:rsid w:val="008279FA"/>
    <w:rsid w:val="008626E7"/>
    <w:rsid w:val="00862C61"/>
    <w:rsid w:val="00870EE7"/>
    <w:rsid w:val="008A45A6"/>
    <w:rsid w:val="008B29AB"/>
    <w:rsid w:val="008C0FA1"/>
    <w:rsid w:val="008C4E9B"/>
    <w:rsid w:val="008F686C"/>
    <w:rsid w:val="009148DE"/>
    <w:rsid w:val="00976918"/>
    <w:rsid w:val="009777D9"/>
    <w:rsid w:val="00991B88"/>
    <w:rsid w:val="009A5753"/>
    <w:rsid w:val="009A579D"/>
    <w:rsid w:val="009C7BAE"/>
    <w:rsid w:val="009E3297"/>
    <w:rsid w:val="009E51F9"/>
    <w:rsid w:val="009F734F"/>
    <w:rsid w:val="00A246B6"/>
    <w:rsid w:val="00A25F6B"/>
    <w:rsid w:val="00A42206"/>
    <w:rsid w:val="00A47E70"/>
    <w:rsid w:val="00A50CF0"/>
    <w:rsid w:val="00A7671C"/>
    <w:rsid w:val="00AA2CBC"/>
    <w:rsid w:val="00AA4F39"/>
    <w:rsid w:val="00AC5820"/>
    <w:rsid w:val="00AD1CD8"/>
    <w:rsid w:val="00B258BB"/>
    <w:rsid w:val="00B67009"/>
    <w:rsid w:val="00B67B97"/>
    <w:rsid w:val="00B67D60"/>
    <w:rsid w:val="00B968C8"/>
    <w:rsid w:val="00BA3EC5"/>
    <w:rsid w:val="00BA51D9"/>
    <w:rsid w:val="00BB5DFC"/>
    <w:rsid w:val="00BD279D"/>
    <w:rsid w:val="00BD6BB8"/>
    <w:rsid w:val="00C24D0F"/>
    <w:rsid w:val="00C26F48"/>
    <w:rsid w:val="00C55AED"/>
    <w:rsid w:val="00C66BA2"/>
    <w:rsid w:val="00C66F2D"/>
    <w:rsid w:val="00C95985"/>
    <w:rsid w:val="00CC5026"/>
    <w:rsid w:val="00CC68D0"/>
    <w:rsid w:val="00D03F9A"/>
    <w:rsid w:val="00D06D51"/>
    <w:rsid w:val="00D24991"/>
    <w:rsid w:val="00D3062B"/>
    <w:rsid w:val="00D50255"/>
    <w:rsid w:val="00D72512"/>
    <w:rsid w:val="00D90369"/>
    <w:rsid w:val="00D9155C"/>
    <w:rsid w:val="00DB1E91"/>
    <w:rsid w:val="00DB37DC"/>
    <w:rsid w:val="00DE34CF"/>
    <w:rsid w:val="00E13F3D"/>
    <w:rsid w:val="00E34898"/>
    <w:rsid w:val="00E37060"/>
    <w:rsid w:val="00E90779"/>
    <w:rsid w:val="00E96E06"/>
    <w:rsid w:val="00EB09B7"/>
    <w:rsid w:val="00ED6055"/>
    <w:rsid w:val="00EE7D7C"/>
    <w:rsid w:val="00F25D98"/>
    <w:rsid w:val="00F300FB"/>
    <w:rsid w:val="00F6402D"/>
    <w:rsid w:val="00F93B03"/>
    <w:rsid w:val="00FA51F8"/>
    <w:rsid w:val="00FA650F"/>
    <w:rsid w:val="00FA7F97"/>
    <w:rsid w:val="00FB6386"/>
    <w:rsid w:val="00FC56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DAA9A"/>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uiPriority w:val="39"/>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62C61"/>
    <w:rPr>
      <w:rFonts w:ascii="Times New Roman" w:eastAsia="Malgun Gothic" w:hAnsi="Times New Roman"/>
      <w:i/>
      <w:lang w:val="en-GB" w:eastAsia="x-none"/>
    </w:rPr>
  </w:style>
  <w:style w:type="paragraph" w:styleId="BodyText3">
    <w:name w:val="Body Text 3"/>
    <w:basedOn w:val="Normal"/>
    <w:link w:val="BodyText3Char"/>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semiHidden/>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semiHidden/>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
    <w:name w:val="(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2C61"/>
    <w:rPr>
      <w:rFonts w:ascii="Times New Roman" w:eastAsia="MS Mincho" w:hAnsi="Times New Roman"/>
      <w:lang w:val="en-GB" w:eastAsia="en-GB"/>
    </w:rPr>
  </w:style>
  <w:style w:type="paragraph" w:styleId="NormalIndent">
    <w:name w:val="Normal Indent"/>
    <w:basedOn w:val="Normal"/>
    <w:rsid w:val="00862C61"/>
    <w:pPr>
      <w:spacing w:after="0"/>
      <w:ind w:left="851"/>
    </w:pPr>
    <w:rPr>
      <w:rFonts w:eastAsia="MS Mincho"/>
      <w:lang w:val="it-IT" w:eastAsia="en-GB"/>
    </w:rPr>
  </w:style>
  <w:style w:type="paragraph" w:styleId="ListNumber5">
    <w:name w:val="List Number 5"/>
    <w:basedOn w:val="Normal"/>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1">
    <w:name w:val="修订"/>
    <w:hidden/>
    <w:semiHidden/>
    <w:rsid w:val="00862C61"/>
    <w:rPr>
      <w:rFonts w:ascii="Times New Roman" w:eastAsia="Batang" w:hAnsi="Times New Roman"/>
      <w:lang w:val="en-GB" w:eastAsia="en-US"/>
    </w:rPr>
  </w:style>
  <w:style w:type="paragraph" w:styleId="EndnoteText">
    <w:name w:val="endnote text"/>
    <w:basedOn w:val="Normal"/>
    <w:link w:val="EndnoteTextChar"/>
    <w:rsid w:val="00862C61"/>
    <w:pPr>
      <w:snapToGrid w:val="0"/>
    </w:pPr>
    <w:rPr>
      <w:rFonts w:eastAsia="SimSun"/>
      <w:lang w:eastAsia="x-none"/>
    </w:rPr>
  </w:style>
  <w:style w:type="character" w:customStyle="1" w:styleId="EndnoteTextChar">
    <w:name w:val="Endnote Text Char"/>
    <w:basedOn w:val="DefaultParagraphFont"/>
    <w:link w:val="EndnoteText"/>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rsid w:val="00862C61"/>
    <w:rPr>
      <w:lang w:val="en-GB" w:eastAsia="ja-JP" w:bidi="ar-SA"/>
    </w:rPr>
  </w:style>
  <w:style w:type="paragraph" w:styleId="Title">
    <w:name w:val="Title"/>
    <w:basedOn w:val="Normal"/>
    <w:next w:val="Normal"/>
    <w:link w:val="TitleChar"/>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rsid w:val="00862C61"/>
    <w:rPr>
      <w:rFonts w:ascii="Times New Roman" w:eastAsia="Malgun Gothic" w:hAnsi="Times New Roman"/>
      <w:sz w:val="24"/>
      <w:szCs w:val="24"/>
      <w:lang w:val="en-GB" w:eastAsia="ko-KR"/>
    </w:rPr>
  </w:style>
  <w:style w:type="paragraph" w:customStyle="1" w:styleId="-PAGE-">
    <w:name w:val="- PAGE -"/>
    <w:rsid w:val="00862C61"/>
    <w:rPr>
      <w:rFonts w:ascii="Times New Roman" w:eastAsia="Malgun Gothic" w:hAnsi="Times New Roman"/>
      <w:sz w:val="24"/>
      <w:szCs w:val="24"/>
      <w:lang w:val="en-GB" w:eastAsia="ko-KR"/>
    </w:rPr>
  </w:style>
  <w:style w:type="paragraph" w:customStyle="1" w:styleId="PageXofY">
    <w:name w:val="Page X of Y"/>
    <w:rsid w:val="00862C61"/>
    <w:rPr>
      <w:rFonts w:ascii="Times New Roman" w:eastAsia="Malgun Gothic" w:hAnsi="Times New Roman"/>
      <w:sz w:val="24"/>
      <w:szCs w:val="24"/>
      <w:lang w:val="en-GB" w:eastAsia="ko-KR"/>
    </w:rPr>
  </w:style>
  <w:style w:type="paragraph" w:customStyle="1" w:styleId="Createdby">
    <w:name w:val="Created by"/>
    <w:rsid w:val="00862C61"/>
    <w:rPr>
      <w:rFonts w:ascii="Times New Roman" w:eastAsia="Malgun Gothic" w:hAnsi="Times New Roman"/>
      <w:sz w:val="24"/>
      <w:szCs w:val="24"/>
      <w:lang w:val="en-GB" w:eastAsia="ko-KR"/>
    </w:rPr>
  </w:style>
  <w:style w:type="paragraph" w:customStyle="1" w:styleId="Createdon">
    <w:name w:val="Created on"/>
    <w:rsid w:val="00862C61"/>
    <w:rPr>
      <w:rFonts w:ascii="Times New Roman" w:eastAsia="Malgun Gothic" w:hAnsi="Times New Roman"/>
      <w:sz w:val="24"/>
      <w:szCs w:val="24"/>
      <w:lang w:val="en-GB" w:eastAsia="ko-KR"/>
    </w:rPr>
  </w:style>
  <w:style w:type="paragraph" w:customStyle="1" w:styleId="Lastprinted">
    <w:name w:val="Last printed"/>
    <w:rsid w:val="00862C61"/>
    <w:rPr>
      <w:rFonts w:ascii="Times New Roman" w:eastAsia="Malgun Gothic" w:hAnsi="Times New Roman"/>
      <w:sz w:val="24"/>
      <w:szCs w:val="24"/>
      <w:lang w:val="en-GB" w:eastAsia="ko-KR"/>
    </w:rPr>
  </w:style>
  <w:style w:type="paragraph" w:customStyle="1" w:styleId="Lastsavedby">
    <w:name w:val="Last saved by"/>
    <w:rsid w:val="00862C61"/>
    <w:rPr>
      <w:rFonts w:ascii="Times New Roman" w:eastAsia="Malgun Gothic" w:hAnsi="Times New Roman"/>
      <w:sz w:val="24"/>
      <w:szCs w:val="24"/>
      <w:lang w:val="en-GB" w:eastAsia="ko-KR"/>
    </w:rPr>
  </w:style>
  <w:style w:type="paragraph" w:customStyle="1" w:styleId="Filename">
    <w:name w:val="Filename"/>
    <w:rsid w:val="00862C61"/>
    <w:rPr>
      <w:rFonts w:ascii="Times New Roman" w:eastAsia="Malgun Gothic" w:hAnsi="Times New Roman"/>
      <w:sz w:val="24"/>
      <w:szCs w:val="24"/>
      <w:lang w:val="en-GB" w:eastAsia="ko-KR"/>
    </w:rPr>
  </w:style>
  <w:style w:type="paragraph" w:customStyle="1" w:styleId="Filenameandpath">
    <w:name w:val="Filename and path"/>
    <w:rsid w:val="00862C61"/>
    <w:rPr>
      <w:rFonts w:ascii="Times New Roman" w:eastAsia="Malgun Gothic" w:hAnsi="Times New Roman"/>
      <w:sz w:val="24"/>
      <w:szCs w:val="24"/>
      <w:lang w:val="en-GB" w:eastAsia="ko-KR"/>
    </w:rPr>
  </w:style>
  <w:style w:type="paragraph" w:customStyle="1" w:styleId="AuthorPageDate">
    <w:name w:val="Author  Page #  Date"/>
    <w:rsid w:val="00862C61"/>
    <w:rPr>
      <w:rFonts w:ascii="Times New Roman" w:eastAsia="Malgun Gothic" w:hAnsi="Times New Roman"/>
      <w:sz w:val="24"/>
      <w:szCs w:val="24"/>
      <w:lang w:val="en-GB" w:eastAsia="ko-KR"/>
    </w:rPr>
  </w:style>
  <w:style w:type="paragraph" w:customStyle="1" w:styleId="ConfidentialPageDate">
    <w:name w:val="Confidential  Page #  Date"/>
    <w:rsid w:val="00862C61"/>
    <w:rPr>
      <w:rFonts w:ascii="Times New Roman" w:eastAsia="Malgun Gothic" w:hAnsi="Times New Roman"/>
      <w:sz w:val="24"/>
      <w:szCs w:val="24"/>
      <w:lang w:val="en-GB" w:eastAsia="ko-KR"/>
    </w:rPr>
  </w:style>
  <w:style w:type="paragraph" w:customStyle="1" w:styleId="INDENT1">
    <w:name w:val="INDENT1"/>
    <w:basedOn w:val="Normal"/>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2C61"/>
    <w:pPr>
      <w:tabs>
        <w:tab w:val="center" w:pos="4820"/>
        <w:tab w:val="right" w:pos="9640"/>
      </w:tabs>
    </w:pPr>
    <w:rPr>
      <w:lang w:eastAsia="ja-JP"/>
    </w:rPr>
  </w:style>
  <w:style w:type="paragraph" w:customStyle="1" w:styleId="Data">
    <w:name w:val="Data"/>
    <w:basedOn w:val="Normal"/>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862C61"/>
    <w:pPr>
      <w:keepNext w:val="0"/>
      <w:keepLines w:val="0"/>
      <w:spacing w:before="240"/>
      <w:ind w:left="0" w:firstLine="0"/>
    </w:pPr>
    <w:rPr>
      <w:rFonts w:eastAsia="MS Mincho"/>
      <w:bCs/>
      <w:lang w:eastAsia="ko-KR"/>
    </w:rPr>
  </w:style>
  <w:style w:type="paragraph" w:customStyle="1" w:styleId="a2">
    <w:name w:val="吹き出し"/>
    <w:basedOn w:val="Normal"/>
    <w:semiHidden/>
    <w:rsid w:val="00862C61"/>
    <w:rPr>
      <w:rFonts w:ascii="Tahoma" w:eastAsia="MS Mincho" w:hAnsi="Tahoma" w:cs="Tahoma"/>
      <w:sz w:val="16"/>
      <w:szCs w:val="16"/>
      <w:lang w:eastAsia="ko-KR"/>
    </w:rPr>
  </w:style>
  <w:style w:type="paragraph" w:customStyle="1" w:styleId="JK-text-simpledoc">
    <w:name w:val="JK - text - simple doc"/>
    <w:basedOn w:val="BodyText"/>
    <w:autoRedefine/>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62C61"/>
    <w:pPr>
      <w:spacing w:before="100" w:beforeAutospacing="1" w:after="100" w:afterAutospacing="1"/>
    </w:pPr>
    <w:rPr>
      <w:sz w:val="24"/>
      <w:szCs w:val="24"/>
      <w:lang w:val="en-US" w:eastAsia="ko-KR"/>
    </w:rPr>
  </w:style>
  <w:style w:type="paragraph" w:customStyle="1" w:styleId="10">
    <w:name w:val="吹き出し1"/>
    <w:basedOn w:val="Normal"/>
    <w:semiHidden/>
    <w:rsid w:val="00862C61"/>
    <w:rPr>
      <w:rFonts w:ascii="Tahoma" w:eastAsia="MS Mincho" w:hAnsi="Tahoma" w:cs="Tahoma"/>
      <w:sz w:val="16"/>
      <w:szCs w:val="16"/>
      <w:lang w:eastAsia="ko-KR"/>
    </w:rPr>
  </w:style>
  <w:style w:type="paragraph" w:customStyle="1" w:styleId="ZchnZchn">
    <w:name w:val="Zchn Zchn"/>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62C61"/>
    <w:rPr>
      <w:rFonts w:ascii="Tahoma" w:eastAsia="MS Mincho" w:hAnsi="Tahoma" w:cs="Tahoma"/>
      <w:sz w:val="16"/>
      <w:szCs w:val="16"/>
      <w:lang w:eastAsia="ko-KR"/>
    </w:rPr>
  </w:style>
  <w:style w:type="paragraph" w:customStyle="1" w:styleId="Note">
    <w:name w:val="Note"/>
    <w:basedOn w:val="B10"/>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62C61"/>
    <w:pPr>
      <w:tabs>
        <w:tab w:val="left" w:pos="360"/>
      </w:tabs>
      <w:ind w:left="360" w:hanging="360"/>
    </w:pPr>
  </w:style>
  <w:style w:type="paragraph" w:customStyle="1" w:styleId="Para1">
    <w:name w:val="Para1"/>
    <w:basedOn w:val="Normal"/>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rsid w:val="00862C61"/>
    <w:pPr>
      <w:numPr>
        <w:numId w:val="8"/>
      </w:numPr>
      <w:spacing w:after="0"/>
    </w:pPr>
    <w:rPr>
      <w:rFonts w:eastAsia="MS Mincho"/>
      <w:lang w:eastAsia="en-GB"/>
    </w:rPr>
  </w:style>
  <w:style w:type="paragraph" w:customStyle="1" w:styleId="Bullets">
    <w:name w:val="Bullets"/>
    <w:basedOn w:val="BodyText"/>
    <w:rsid w:val="00862C61"/>
    <w:pPr>
      <w:widowControl w:val="0"/>
      <w:spacing w:after="120"/>
      <w:ind w:left="283" w:hanging="283"/>
    </w:pPr>
    <w:rPr>
      <w:rFonts w:eastAsia="MS Mincho"/>
      <w:lang w:eastAsia="de-DE"/>
    </w:rPr>
  </w:style>
  <w:style w:type="paragraph" w:customStyle="1" w:styleId="11BodyText">
    <w:name w:val="11 BodyText"/>
    <w:basedOn w:val="Normal"/>
    <w:rsid w:val="00862C61"/>
    <w:pPr>
      <w:spacing w:after="220"/>
      <w:ind w:left="1298"/>
    </w:pPr>
    <w:rPr>
      <w:rFonts w:ascii="Arial" w:eastAsia="SimSun" w:hAnsi="Arial"/>
      <w:lang w:val="en-US" w:eastAsia="en-GB"/>
    </w:rPr>
  </w:style>
  <w:style w:type="numbering" w:customStyle="1" w:styleId="11">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rsid w:val="00862C61"/>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B80E-43F0-4EA1-A5DA-5D5DBCD9E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13381</Words>
  <Characters>76274</Characters>
  <Application>Microsoft Office Word</Application>
  <DocSecurity>0</DocSecurity>
  <Lines>635</Lines>
  <Paragraphs>178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RAN4#91</cp:lastModifiedBy>
  <cp:revision>3</cp:revision>
  <cp:lastPrinted>1900-01-01T08:00:00Z</cp:lastPrinted>
  <dcterms:created xsi:type="dcterms:W3CDTF">2019-05-14T22:34:00Z</dcterms:created>
  <dcterms:modified xsi:type="dcterms:W3CDTF">2019-05-15T01:14:00Z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2019-04-26T08:19:58.8614161Z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